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R5-243319</w:t>
      </w:r>
      <w:r>
        <w:rPr>
          <w:b/>
          <w:i/>
          <w:sz w:val="28"/>
        </w:rPr>
        <w:fldChar w:fldCharType="end"/>
      </w:r>
    </w:p>
    <w:p>
      <w:pPr>
        <w:pStyle w:val="143"/>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7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3"/>
              <w:spacing w:after="0"/>
              <w:jc w:val="right"/>
            </w:pPr>
          </w:p>
        </w:tc>
        <w:tc>
          <w:tcPr>
            <w:tcW w:w="1559" w:type="dxa"/>
            <w:shd w:val="pct30" w:color="FFFF00" w:fill="auto"/>
          </w:tcPr>
          <w:p>
            <w:pPr>
              <w:pStyle w:val="143"/>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43"/>
              <w:spacing w:after="0"/>
              <w:jc w:val="center"/>
            </w:pPr>
            <w:r>
              <w:rPr>
                <w:b/>
                <w:sz w:val="28"/>
              </w:rPr>
              <w:t>CR</w:t>
            </w:r>
          </w:p>
        </w:tc>
        <w:tc>
          <w:tcPr>
            <w:tcW w:w="1276" w:type="dxa"/>
            <w:shd w:val="pct30" w:color="FFFF00" w:fill="auto"/>
          </w:tcPr>
          <w:p>
            <w:pPr>
              <w:pStyle w:val="143"/>
              <w:spacing w:after="0"/>
            </w:pPr>
            <w:r>
              <w:fldChar w:fldCharType="begin"/>
            </w:r>
            <w:r>
              <w:instrText xml:space="preserve"> DOCPROPERTY  Cr#  \* MERGEFORMAT </w:instrText>
            </w:r>
            <w:r>
              <w:fldChar w:fldCharType="separate"/>
            </w:r>
            <w:r>
              <w:rPr>
                <w:b/>
                <w:sz w:val="28"/>
              </w:rPr>
              <w:t>2857</w:t>
            </w:r>
            <w:r>
              <w:rPr>
                <w:b/>
                <w:sz w:val="28"/>
              </w:rPr>
              <w:fldChar w:fldCharType="end"/>
            </w:r>
          </w:p>
        </w:tc>
        <w:tc>
          <w:tcPr>
            <w:tcW w:w="709" w:type="dxa"/>
          </w:tcPr>
          <w:p>
            <w:pPr>
              <w:pStyle w:val="143"/>
              <w:tabs>
                <w:tab w:val="right" w:pos="625"/>
              </w:tabs>
              <w:spacing w:after="0"/>
              <w:jc w:val="center"/>
            </w:pPr>
            <w:r>
              <w:rPr>
                <w:b/>
                <w:bCs/>
                <w:sz w:val="28"/>
              </w:rPr>
              <w:t>rev</w:t>
            </w:r>
          </w:p>
        </w:tc>
        <w:tc>
          <w:tcPr>
            <w:tcW w:w="992" w:type="dxa"/>
            <w:shd w:val="pct30" w:color="FFFF00" w:fill="auto"/>
          </w:tcPr>
          <w:p>
            <w:pPr>
              <w:pStyle w:val="14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3"/>
              <w:tabs>
                <w:tab w:val="right" w:pos="1825"/>
              </w:tabs>
              <w:spacing w:after="0"/>
              <w:jc w:val="center"/>
            </w:pPr>
            <w:r>
              <w:rPr>
                <w:b/>
                <w:sz w:val="28"/>
                <w:szCs w:val="28"/>
              </w:rPr>
              <w:t>Current version:</w:t>
            </w:r>
          </w:p>
        </w:tc>
        <w:tc>
          <w:tcPr>
            <w:tcW w:w="1701" w:type="dxa"/>
            <w:shd w:val="pct30" w:color="FFFF00" w:fill="auto"/>
          </w:tcPr>
          <w:p>
            <w:pPr>
              <w:pStyle w:val="143"/>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14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4"/>
                <w:rFonts w:cs="Arial"/>
                <w:b/>
                <w:i/>
                <w:color w:val="FF0000"/>
              </w:rPr>
              <w:t>HE</w:t>
            </w:r>
            <w:bookmarkStart w:id="0" w:name="_Hlt497126619"/>
            <w:r>
              <w:rPr>
                <w:rStyle w:val="104"/>
                <w:rFonts w:cs="Arial"/>
                <w:b/>
                <w:i/>
                <w:color w:val="FF0000"/>
              </w:rPr>
              <w:t>L</w:t>
            </w:r>
            <w:bookmarkEnd w:id="0"/>
            <w:r>
              <w:rPr>
                <w:rStyle w:val="104"/>
                <w:rFonts w:cs="Arial"/>
                <w:b/>
                <w:i/>
                <w:color w:val="FF0000"/>
              </w:rPr>
              <w:t>P</w:t>
            </w:r>
            <w:r>
              <w:rPr>
                <w:rStyle w:val="10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4"/>
                <w:rFonts w:cs="Arial"/>
                <w:i/>
              </w:rPr>
              <w:t>http://www.3gpp.org/Change-Requests</w:t>
            </w:r>
            <w:r>
              <w:rPr>
                <w:rStyle w:val="10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3"/>
              <w:spacing w:after="0"/>
              <w:rPr>
                <w:sz w:val="8"/>
                <w:szCs w:val="8"/>
              </w:rPr>
            </w:pPr>
          </w:p>
        </w:tc>
      </w:tr>
    </w:tbl>
    <w:p>
      <w:pPr>
        <w:rPr>
          <w:sz w:val="8"/>
          <w:szCs w:val="8"/>
        </w:rPr>
      </w:pPr>
    </w:p>
    <w:tbl>
      <w:tblPr>
        <w:tblStyle w:val="7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43"/>
              <w:tabs>
                <w:tab w:val="right" w:pos="2751"/>
              </w:tabs>
              <w:spacing w:after="0"/>
              <w:rPr>
                <w:b/>
                <w:i/>
              </w:rPr>
            </w:pPr>
            <w:r>
              <w:rPr>
                <w:b/>
                <w:i/>
              </w:rPr>
              <w:t>Proposed change affects:</w:t>
            </w:r>
          </w:p>
        </w:tc>
        <w:tc>
          <w:tcPr>
            <w:tcW w:w="1418" w:type="dxa"/>
          </w:tcPr>
          <w:p>
            <w:pPr>
              <w:pStyle w:val="14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3"/>
              <w:spacing w:after="0"/>
              <w:jc w:val="center"/>
              <w:rPr>
                <w:b/>
                <w:caps/>
              </w:rPr>
            </w:pPr>
          </w:p>
        </w:tc>
        <w:tc>
          <w:tcPr>
            <w:tcW w:w="709" w:type="dxa"/>
            <w:tcBorders>
              <w:left w:val="single" w:color="auto" w:sz="4" w:space="0"/>
            </w:tcBorders>
          </w:tcPr>
          <w:p>
            <w:pPr>
              <w:pStyle w:val="14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3"/>
              <w:spacing w:after="0"/>
              <w:jc w:val="center"/>
              <w:rPr>
                <w:b/>
                <w:caps/>
              </w:rPr>
            </w:pPr>
          </w:p>
        </w:tc>
        <w:tc>
          <w:tcPr>
            <w:tcW w:w="2126" w:type="dxa"/>
          </w:tcPr>
          <w:p>
            <w:pPr>
              <w:pStyle w:val="14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3"/>
              <w:spacing w:after="0"/>
              <w:jc w:val="center"/>
              <w:rPr>
                <w:b/>
                <w:caps/>
              </w:rPr>
            </w:pPr>
          </w:p>
        </w:tc>
        <w:tc>
          <w:tcPr>
            <w:tcW w:w="1418" w:type="dxa"/>
            <w:tcBorders>
              <w:left w:val="nil"/>
            </w:tcBorders>
          </w:tcPr>
          <w:p>
            <w:pPr>
              <w:pStyle w:val="14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3"/>
              <w:spacing w:after="0"/>
              <w:jc w:val="center"/>
              <w:rPr>
                <w:b/>
                <w:bCs/>
                <w:caps/>
              </w:rPr>
            </w:pPr>
          </w:p>
        </w:tc>
      </w:tr>
    </w:tbl>
    <w:p>
      <w:pPr>
        <w:rPr>
          <w:sz w:val="8"/>
          <w:szCs w:val="8"/>
        </w:rPr>
      </w:pPr>
    </w:p>
    <w:tbl>
      <w:tblPr>
        <w:tblStyle w:val="7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3"/>
              <w:spacing w:after="0"/>
              <w:ind w:left="100"/>
            </w:pPr>
            <w:r>
              <w:fldChar w:fldCharType="begin"/>
            </w:r>
            <w:r>
              <w:instrText xml:space="preserve"> DOCPROPERTY  CrTitle  \* MERGEFORMAT </w:instrText>
            </w:r>
            <w:r>
              <w:fldChar w:fldCharType="separate"/>
            </w:r>
            <w:r>
              <w:t>Update of Refsens TC for RedCap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3"/>
              <w:spacing w:after="0"/>
              <w:rPr>
                <w:b/>
                <w:i/>
                <w:sz w:val="8"/>
                <w:szCs w:val="8"/>
              </w:rPr>
            </w:pPr>
          </w:p>
        </w:tc>
        <w:tc>
          <w:tcPr>
            <w:tcW w:w="7797" w:type="dxa"/>
            <w:gridSpan w:val="10"/>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3"/>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3"/>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3"/>
              <w:spacing w:after="0"/>
              <w:rPr>
                <w:b/>
                <w:i/>
                <w:sz w:val="8"/>
                <w:szCs w:val="8"/>
              </w:rPr>
            </w:pPr>
          </w:p>
        </w:tc>
        <w:tc>
          <w:tcPr>
            <w:tcW w:w="7797" w:type="dxa"/>
            <w:gridSpan w:val="10"/>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3"/>
              <w:tabs>
                <w:tab w:val="right" w:pos="1759"/>
              </w:tabs>
              <w:spacing w:after="0"/>
              <w:rPr>
                <w:b/>
                <w:i/>
              </w:rPr>
            </w:pPr>
            <w:r>
              <w:rPr>
                <w:b/>
                <w:i/>
              </w:rPr>
              <w:t>Work item code:</w:t>
            </w:r>
          </w:p>
        </w:tc>
        <w:tc>
          <w:tcPr>
            <w:tcW w:w="3686" w:type="dxa"/>
            <w:gridSpan w:val="5"/>
            <w:shd w:val="pct30" w:color="FFFF00" w:fill="auto"/>
          </w:tcPr>
          <w:p>
            <w:pPr>
              <w:pStyle w:val="143"/>
              <w:spacing w:after="0"/>
              <w:ind w:left="100"/>
            </w:pPr>
            <w:r>
              <w:fldChar w:fldCharType="begin"/>
            </w:r>
            <w:r>
              <w:instrText xml:space="preserve"> DOCPROPERTY  RelatedWis  \* MERGEFORMAT </w:instrText>
            </w:r>
            <w:r>
              <w:fldChar w:fldCharType="separate"/>
            </w:r>
            <w:r>
              <w:t xml:space="preserve">TEI17_Test, </w:t>
            </w:r>
            <w:r>
              <w:rPr>
                <w:rFonts w:hint="eastAsia"/>
              </w:rPr>
              <w:t>NR_redcap_plus_ARCH-UEConTes</w:t>
            </w:r>
            <w:r>
              <w:t>t</w:t>
            </w:r>
            <w:r>
              <w:fldChar w:fldCharType="end"/>
            </w:r>
            <w:bookmarkStart w:id="1" w:name="_GoBack"/>
            <w:bookmarkEnd w:id="1"/>
          </w:p>
        </w:tc>
        <w:tc>
          <w:tcPr>
            <w:tcW w:w="567" w:type="dxa"/>
            <w:tcBorders>
              <w:left w:val="nil"/>
            </w:tcBorders>
          </w:tcPr>
          <w:p>
            <w:pPr>
              <w:pStyle w:val="143"/>
              <w:spacing w:after="0"/>
              <w:ind w:right="100"/>
            </w:pPr>
          </w:p>
        </w:tc>
        <w:tc>
          <w:tcPr>
            <w:tcW w:w="1417" w:type="dxa"/>
            <w:gridSpan w:val="3"/>
            <w:tcBorders>
              <w:left w:val="nil"/>
            </w:tcBorders>
          </w:tcPr>
          <w:p>
            <w:pPr>
              <w:pStyle w:val="143"/>
              <w:spacing w:after="0"/>
              <w:jc w:val="right"/>
            </w:pPr>
            <w:r>
              <w:rPr>
                <w:b/>
                <w:i/>
              </w:rPr>
              <w:t>Date:</w:t>
            </w:r>
          </w:p>
        </w:tc>
        <w:tc>
          <w:tcPr>
            <w:tcW w:w="2127" w:type="dxa"/>
            <w:tcBorders>
              <w:right w:val="single" w:color="auto" w:sz="4" w:space="0"/>
            </w:tcBorders>
            <w:shd w:val="pct30" w:color="FFFF00" w:fill="auto"/>
          </w:tcPr>
          <w:p>
            <w:pPr>
              <w:pStyle w:val="143"/>
              <w:spacing w:after="0"/>
              <w:ind w:left="100"/>
            </w:pPr>
            <w:r>
              <w:fldChar w:fldCharType="begin"/>
            </w:r>
            <w:r>
              <w:instrText xml:space="preserve"> DOCPROPERTY  ResDate  \* MERGEFORMAT </w:instrText>
            </w:r>
            <w:r>
              <w:fldChar w:fldCharType="separate"/>
            </w:r>
            <w:r>
              <w:t>2024-05-10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3"/>
              <w:spacing w:after="0"/>
              <w:rPr>
                <w:b/>
                <w:i/>
                <w:sz w:val="8"/>
                <w:szCs w:val="8"/>
              </w:rPr>
            </w:pPr>
          </w:p>
        </w:tc>
        <w:tc>
          <w:tcPr>
            <w:tcW w:w="1986" w:type="dxa"/>
            <w:gridSpan w:val="4"/>
          </w:tcPr>
          <w:p>
            <w:pPr>
              <w:pStyle w:val="143"/>
              <w:spacing w:after="0"/>
              <w:rPr>
                <w:sz w:val="8"/>
                <w:szCs w:val="8"/>
              </w:rPr>
            </w:pPr>
          </w:p>
        </w:tc>
        <w:tc>
          <w:tcPr>
            <w:tcW w:w="2267" w:type="dxa"/>
            <w:gridSpan w:val="2"/>
          </w:tcPr>
          <w:p>
            <w:pPr>
              <w:pStyle w:val="143"/>
              <w:spacing w:after="0"/>
              <w:rPr>
                <w:sz w:val="8"/>
                <w:szCs w:val="8"/>
              </w:rPr>
            </w:pPr>
          </w:p>
        </w:tc>
        <w:tc>
          <w:tcPr>
            <w:tcW w:w="1417" w:type="dxa"/>
            <w:gridSpan w:val="3"/>
          </w:tcPr>
          <w:p>
            <w:pPr>
              <w:pStyle w:val="143"/>
              <w:spacing w:after="0"/>
              <w:rPr>
                <w:sz w:val="8"/>
                <w:szCs w:val="8"/>
              </w:rPr>
            </w:pPr>
          </w:p>
        </w:tc>
        <w:tc>
          <w:tcPr>
            <w:tcW w:w="2127" w:type="dxa"/>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3"/>
              <w:tabs>
                <w:tab w:val="right" w:pos="1759"/>
              </w:tabs>
              <w:spacing w:after="0"/>
              <w:rPr>
                <w:b/>
                <w:i/>
              </w:rPr>
            </w:pPr>
            <w:r>
              <w:rPr>
                <w:b/>
                <w:i/>
              </w:rPr>
              <w:t>Category:</w:t>
            </w:r>
          </w:p>
        </w:tc>
        <w:tc>
          <w:tcPr>
            <w:tcW w:w="851" w:type="dxa"/>
            <w:shd w:val="pct30" w:color="FFFF00" w:fill="auto"/>
          </w:tcPr>
          <w:p>
            <w:pPr>
              <w:pStyle w:val="14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3"/>
              <w:spacing w:after="0"/>
            </w:pPr>
          </w:p>
        </w:tc>
        <w:tc>
          <w:tcPr>
            <w:tcW w:w="1417" w:type="dxa"/>
            <w:gridSpan w:val="3"/>
            <w:tcBorders>
              <w:left w:val="nil"/>
            </w:tcBorders>
          </w:tcPr>
          <w:p>
            <w:pPr>
              <w:pStyle w:val="143"/>
              <w:spacing w:after="0"/>
              <w:jc w:val="right"/>
              <w:rPr>
                <w:b/>
                <w:i/>
              </w:rPr>
            </w:pPr>
            <w:r>
              <w:rPr>
                <w:b/>
                <w:i/>
              </w:rPr>
              <w:t>Release:</w:t>
            </w:r>
          </w:p>
        </w:tc>
        <w:tc>
          <w:tcPr>
            <w:tcW w:w="2127" w:type="dxa"/>
            <w:tcBorders>
              <w:right w:val="single" w:color="auto" w:sz="4" w:space="0"/>
            </w:tcBorders>
            <w:shd w:val="pct30" w:color="FFFF00" w:fill="auto"/>
          </w:tcPr>
          <w:p>
            <w:pPr>
              <w:pStyle w:val="143"/>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3"/>
              <w:spacing w:after="0"/>
              <w:rPr>
                <w:b/>
                <w:i/>
              </w:rPr>
            </w:pPr>
          </w:p>
        </w:tc>
        <w:tc>
          <w:tcPr>
            <w:tcW w:w="4677" w:type="dxa"/>
            <w:gridSpan w:val="8"/>
            <w:tcBorders>
              <w:bottom w:val="single" w:color="auto" w:sz="4" w:space="0"/>
            </w:tcBorders>
          </w:tcPr>
          <w:p>
            <w:pPr>
              <w:pStyle w:val="14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4"/>
                <w:sz w:val="18"/>
              </w:rPr>
              <w:t>TR 21.900</w:t>
            </w:r>
            <w:r>
              <w:rPr>
                <w:rStyle w:val="104"/>
                <w:sz w:val="18"/>
              </w:rPr>
              <w:fldChar w:fldCharType="end"/>
            </w:r>
            <w:r>
              <w:rPr>
                <w:sz w:val="18"/>
              </w:rPr>
              <w:t>.</w:t>
            </w:r>
          </w:p>
        </w:tc>
        <w:tc>
          <w:tcPr>
            <w:tcW w:w="3120" w:type="dxa"/>
            <w:gridSpan w:val="2"/>
            <w:tcBorders>
              <w:bottom w:val="single" w:color="auto" w:sz="4" w:space="0"/>
              <w:right w:val="single" w:color="auto" w:sz="4" w:space="0"/>
            </w:tcBorders>
          </w:tcPr>
          <w:p>
            <w:pPr>
              <w:pStyle w:val="14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43"/>
              <w:spacing w:after="0"/>
              <w:rPr>
                <w:b/>
                <w:i/>
                <w:sz w:val="8"/>
                <w:szCs w:val="8"/>
              </w:rPr>
            </w:pPr>
          </w:p>
        </w:tc>
        <w:tc>
          <w:tcPr>
            <w:tcW w:w="7797" w:type="dxa"/>
            <w:gridSpan w:val="10"/>
          </w:tcPr>
          <w:p>
            <w:pPr>
              <w:pStyle w:val="14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3"/>
              <w:spacing w:after="0"/>
              <w:ind w:left="100"/>
            </w:pPr>
            <w:r>
              <w:rPr>
                <w:rFonts w:hint="eastAsia"/>
                <w:lang w:eastAsia="zh-CN"/>
              </w:rPr>
              <w:t>The</w:t>
            </w:r>
            <w:r>
              <w:rPr>
                <w:lang w:eastAsia="zh-CN"/>
              </w:rPr>
              <w:t xml:space="preserve"> </w:t>
            </w:r>
            <w:r>
              <w:rPr>
                <w:rFonts w:hint="eastAsia"/>
                <w:lang w:eastAsia="zh-CN"/>
              </w:rPr>
              <w:t>Refsens</w:t>
            </w:r>
            <w:r>
              <w:rPr>
                <w:lang w:eastAsia="zh-CN"/>
              </w:rPr>
              <w:t xml:space="preserve"> </w:t>
            </w:r>
            <w:r>
              <w:t xml:space="preserve">requirements for </w:t>
            </w:r>
            <w:r>
              <w:rPr>
                <w:rFonts w:hint="eastAsia"/>
                <w:lang w:eastAsia="zh-CN"/>
              </w:rPr>
              <w:t>RedCap</w:t>
            </w:r>
            <w:r>
              <w:rPr>
                <w:lang w:eastAsia="zh-CN"/>
              </w:rPr>
              <w:t xml:space="preserve"> </w:t>
            </w:r>
            <w:r>
              <w:rPr>
                <w:rFonts w:hint="eastAsia"/>
                <w:lang w:eastAsia="zh-CN"/>
              </w:rPr>
              <w:t>supporting</w:t>
            </w:r>
            <w:r>
              <w:t xml:space="preserve"> band n85 </w:t>
            </w:r>
            <w:r>
              <w:rPr>
                <w:rFonts w:hint="eastAsia"/>
                <w:lang w:eastAsia="zh-CN"/>
              </w:rPr>
              <w:t>is</w:t>
            </w:r>
            <w:r>
              <w:rPr>
                <w:lang w:eastAsia="zh-CN"/>
              </w:rPr>
              <w:t xml:space="preserve"> </w:t>
            </w:r>
            <w:r>
              <w:rPr>
                <w:rFonts w:hint="eastAsia"/>
                <w:lang w:eastAsia="zh-CN"/>
              </w:rPr>
              <w:t>currently</w:t>
            </w:r>
            <w:r>
              <w:rPr>
                <w:lang w:eastAsia="zh-CN"/>
              </w:rPr>
              <w:t xml:space="preserve"> </w:t>
            </w:r>
            <w:r>
              <w:rPr>
                <w:rFonts w:hint="eastAsia"/>
                <w:lang w:eastAsia="zh-CN"/>
              </w:rPr>
              <w:t>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sz w:val="8"/>
                <w:szCs w:val="8"/>
              </w:rPr>
            </w:pPr>
          </w:p>
        </w:tc>
        <w:tc>
          <w:tcPr>
            <w:tcW w:w="6946" w:type="dxa"/>
            <w:gridSpan w:val="9"/>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3"/>
              <w:spacing w:after="0"/>
              <w:ind w:left="100"/>
            </w:pPr>
            <w:r>
              <w:t xml:space="preserve">Added </w:t>
            </w:r>
            <w:r>
              <w:rPr>
                <w:rFonts w:hint="eastAsia"/>
                <w:lang w:eastAsia="zh-CN"/>
              </w:rPr>
              <w:t>Refsens</w:t>
            </w:r>
            <w:r>
              <w:t xml:space="preserve"> requirements for band 85 </w:t>
            </w:r>
            <w:r>
              <w:rPr>
                <w:rFonts w:hint="eastAsia"/>
                <w:lang w:eastAsia="zh-CN"/>
              </w:rPr>
              <w:t>in</w:t>
            </w:r>
            <w:r>
              <w:rPr>
                <w:lang w:eastAsia="zh-CN"/>
              </w:rPr>
              <w:t xml:space="preserve"> 7.3</w:t>
            </w:r>
            <w:r>
              <w:rPr>
                <w:rFonts w:hint="eastAsia"/>
                <w:lang w:eastAsia="zh-CN"/>
              </w:rPr>
              <w:t>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sz w:val="8"/>
                <w:szCs w:val="8"/>
              </w:rPr>
            </w:pPr>
          </w:p>
        </w:tc>
        <w:tc>
          <w:tcPr>
            <w:tcW w:w="6946" w:type="dxa"/>
            <w:gridSpan w:val="9"/>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3"/>
              <w:spacing w:after="0"/>
              <w:ind w:left="100"/>
            </w:pPr>
            <w:r>
              <w:t xml:space="preserve">Reference sensitivity for RedCap for band </w:t>
            </w:r>
            <w:r>
              <w:rPr>
                <w:rFonts w:hint="eastAsia"/>
                <w:lang w:eastAsia="zh-CN"/>
              </w:rPr>
              <w:t>n</w:t>
            </w:r>
            <w:r>
              <w:rPr>
                <w:lang w:eastAsia="zh-CN"/>
              </w:rPr>
              <w:t xml:space="preserve">85 </w:t>
            </w:r>
            <w:r>
              <w:t>will not be specified</w:t>
            </w:r>
          </w:p>
        </w:tc>
      </w:tr>
      <w:tr>
        <w:tblPrEx>
          <w:tblCellMar>
            <w:top w:w="0" w:type="dxa"/>
            <w:left w:w="42" w:type="dxa"/>
            <w:bottom w:w="0" w:type="dxa"/>
            <w:right w:w="42" w:type="dxa"/>
          </w:tblCellMar>
        </w:tblPrEx>
        <w:tc>
          <w:tcPr>
            <w:tcW w:w="2694" w:type="dxa"/>
            <w:gridSpan w:val="2"/>
          </w:tcPr>
          <w:p>
            <w:pPr>
              <w:pStyle w:val="143"/>
              <w:spacing w:after="0"/>
              <w:rPr>
                <w:b/>
                <w:i/>
                <w:sz w:val="8"/>
                <w:szCs w:val="8"/>
              </w:rPr>
            </w:pPr>
          </w:p>
        </w:tc>
        <w:tc>
          <w:tcPr>
            <w:tcW w:w="6946" w:type="dxa"/>
            <w:gridSpan w:val="9"/>
          </w:tcPr>
          <w:p>
            <w:pPr>
              <w:pStyle w:val="14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3"/>
              <w:spacing w:after="0"/>
              <w:ind w:left="100"/>
              <w:rPr>
                <w:lang w:eastAsia="zh-CN"/>
              </w:rPr>
            </w:pPr>
            <w:r>
              <w:rPr>
                <w:rFonts w:hint="eastAsia"/>
                <w:lang w:eastAsia="zh-CN"/>
              </w:rPr>
              <w:t>7</w:t>
            </w:r>
            <w:r>
              <w:rPr>
                <w:lang w:eastAsia="zh-CN"/>
              </w:rPr>
              <w:t>.3</w:t>
            </w:r>
            <w:r>
              <w:rPr>
                <w:rFonts w:hint="eastAsia"/>
                <w:lang w:eastAsia="zh-CN"/>
              </w:rPr>
              <w:t>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sz w:val="8"/>
                <w:szCs w:val="8"/>
              </w:rPr>
            </w:pPr>
          </w:p>
        </w:tc>
        <w:tc>
          <w:tcPr>
            <w:tcW w:w="6946" w:type="dxa"/>
            <w:gridSpan w:val="9"/>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3"/>
              <w:spacing w:after="0"/>
              <w:jc w:val="center"/>
              <w:rPr>
                <w:b/>
                <w:caps/>
              </w:rPr>
            </w:pPr>
            <w:r>
              <w:rPr>
                <w:b/>
                <w:caps/>
              </w:rPr>
              <w:t>N</w:t>
            </w:r>
          </w:p>
        </w:tc>
        <w:tc>
          <w:tcPr>
            <w:tcW w:w="2977" w:type="dxa"/>
            <w:gridSpan w:val="4"/>
          </w:tcPr>
          <w:p>
            <w:pPr>
              <w:pStyle w:val="143"/>
              <w:tabs>
                <w:tab w:val="right" w:pos="2893"/>
              </w:tabs>
              <w:spacing w:after="0"/>
            </w:pPr>
          </w:p>
        </w:tc>
        <w:tc>
          <w:tcPr>
            <w:tcW w:w="3401" w:type="dxa"/>
            <w:gridSpan w:val="3"/>
            <w:tcBorders>
              <w:right w:val="single" w:color="auto" w:sz="4" w:space="0"/>
            </w:tcBorders>
            <w:shd w:val="clear" w:color="FFFF00" w:fill="auto"/>
          </w:tcPr>
          <w:p>
            <w:pPr>
              <w:pStyle w:val="14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3"/>
              <w:spacing w:after="0"/>
              <w:jc w:val="center"/>
              <w:rPr>
                <w:b/>
                <w:caps/>
              </w:rPr>
            </w:pPr>
            <w:r>
              <w:rPr>
                <w:rFonts w:hint="eastAsia"/>
                <w:b/>
                <w:caps/>
                <w:lang w:eastAsia="zh-CN"/>
              </w:rPr>
              <w:t>x</w:t>
            </w:r>
          </w:p>
        </w:tc>
        <w:tc>
          <w:tcPr>
            <w:tcW w:w="2977" w:type="dxa"/>
            <w:gridSpan w:val="4"/>
          </w:tcPr>
          <w:p>
            <w:pPr>
              <w:pStyle w:val="14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3"/>
              <w:spacing w:after="0"/>
              <w:jc w:val="center"/>
              <w:rPr>
                <w:b/>
                <w:caps/>
              </w:rPr>
            </w:pPr>
            <w:r>
              <w:rPr>
                <w:rFonts w:hint="eastAsia"/>
                <w:b/>
                <w:caps/>
                <w:lang w:eastAsia="zh-CN"/>
              </w:rPr>
              <w:t>x</w:t>
            </w:r>
          </w:p>
        </w:tc>
        <w:tc>
          <w:tcPr>
            <w:tcW w:w="2977" w:type="dxa"/>
            <w:gridSpan w:val="4"/>
          </w:tcPr>
          <w:p>
            <w:pPr>
              <w:pStyle w:val="143"/>
              <w:spacing w:after="0"/>
            </w:pPr>
            <w:r>
              <w:t xml:space="preserve"> Test specifications</w:t>
            </w:r>
          </w:p>
        </w:tc>
        <w:tc>
          <w:tcPr>
            <w:tcW w:w="3401" w:type="dxa"/>
            <w:gridSpan w:val="3"/>
            <w:tcBorders>
              <w:right w:val="single" w:color="auto" w:sz="4" w:space="0"/>
            </w:tcBorders>
            <w:shd w:val="pct30" w:color="FFFF00" w:fill="auto"/>
          </w:tcPr>
          <w:p>
            <w:pPr>
              <w:pStyle w:val="14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3"/>
              <w:spacing w:after="0"/>
              <w:jc w:val="center"/>
              <w:rPr>
                <w:b/>
                <w:caps/>
              </w:rPr>
            </w:pPr>
            <w:r>
              <w:rPr>
                <w:rFonts w:hint="eastAsia"/>
                <w:b/>
                <w:caps/>
                <w:lang w:eastAsia="zh-CN"/>
              </w:rPr>
              <w:t>x</w:t>
            </w:r>
          </w:p>
        </w:tc>
        <w:tc>
          <w:tcPr>
            <w:tcW w:w="2977" w:type="dxa"/>
            <w:gridSpan w:val="4"/>
          </w:tcPr>
          <w:p>
            <w:pPr>
              <w:pStyle w:val="143"/>
              <w:spacing w:after="0"/>
            </w:pPr>
            <w:r>
              <w:t xml:space="preserve"> O&amp;M Specifications</w:t>
            </w:r>
          </w:p>
        </w:tc>
        <w:tc>
          <w:tcPr>
            <w:tcW w:w="3401" w:type="dxa"/>
            <w:gridSpan w:val="3"/>
            <w:tcBorders>
              <w:right w:val="single" w:color="auto" w:sz="4" w:space="0"/>
            </w:tcBorders>
            <w:shd w:val="pct30" w:color="FFFF00" w:fill="auto"/>
          </w:tcPr>
          <w:p>
            <w:pPr>
              <w:pStyle w:val="14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rPr>
            </w:pPr>
          </w:p>
        </w:tc>
        <w:tc>
          <w:tcPr>
            <w:tcW w:w="6946" w:type="dxa"/>
            <w:gridSpan w:val="9"/>
            <w:tcBorders>
              <w:right w:val="single" w:color="auto" w:sz="4" w:space="0"/>
            </w:tcBorders>
          </w:tcPr>
          <w:p>
            <w:pPr>
              <w:pStyle w:val="14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3"/>
              <w:spacing w:after="0"/>
              <w:ind w:left="100"/>
            </w:pPr>
          </w:p>
        </w:tc>
      </w:tr>
    </w:tbl>
    <w:p>
      <w:pPr>
        <w:pStyle w:val="14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b/>
          <w:bCs/>
          <w:iCs/>
          <w:color w:val="FF0000"/>
          <w:sz w:val="32"/>
          <w:szCs w:val="32"/>
        </w:rPr>
      </w:pPr>
      <w:r>
        <w:rPr>
          <w:rFonts w:cs="Arial"/>
          <w:b/>
          <w:bCs/>
          <w:iCs/>
          <w:color w:val="FF0000"/>
          <w:sz w:val="32"/>
          <w:szCs w:val="32"/>
        </w:rPr>
        <w:t xml:space="preserve">&lt;&lt; </w:t>
      </w:r>
      <w:r>
        <w:rPr>
          <w:rFonts w:hint="eastAsia" w:cs="Arial"/>
          <w:b/>
          <w:bCs/>
          <w:iCs/>
          <w:color w:val="FF0000"/>
          <w:sz w:val="32"/>
          <w:szCs w:val="32"/>
          <w:lang w:eastAsia="zh-CN"/>
        </w:rPr>
        <w:t>S</w:t>
      </w:r>
      <w:r>
        <w:rPr>
          <w:rFonts w:cs="Arial"/>
          <w:b/>
          <w:bCs/>
          <w:iCs/>
          <w:color w:val="FF0000"/>
          <w:sz w:val="32"/>
          <w:szCs w:val="32"/>
        </w:rPr>
        <w:t>tart of changes &gt;&gt;</w:t>
      </w:r>
    </w:p>
    <w:p/>
    <w:p>
      <w:pPr>
        <w:pStyle w:val="4"/>
      </w:pPr>
      <w:r>
        <w:t>7.3I</w:t>
      </w:r>
      <w:r>
        <w:tab/>
      </w:r>
      <w:r>
        <w:t>Reference sensitivity for RedCap</w:t>
      </w:r>
    </w:p>
    <w:p>
      <w:pPr>
        <w:pStyle w:val="5"/>
      </w:pPr>
      <w:r>
        <w:t>7.3I.1</w:t>
      </w:r>
      <w:r>
        <w:tab/>
      </w:r>
      <w:r>
        <w:t>General</w:t>
      </w:r>
    </w:p>
    <w:p>
      <w: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5"/>
      </w:pPr>
      <w:r>
        <w:t>7.3I.2</w:t>
      </w:r>
      <w:r>
        <w:tab/>
      </w:r>
      <w:r>
        <w:t>Reference sensitivity power level for RedCap</w:t>
      </w:r>
    </w:p>
    <w:p>
      <w:pPr>
        <w:pStyle w:val="9"/>
      </w:pPr>
      <w:r>
        <w:t>7.3I.2.1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9"/>
      </w:pPr>
      <w:r>
        <w:t>7.3I.2.2</w:t>
      </w:r>
      <w:r>
        <w:tab/>
      </w:r>
      <w:r>
        <w:t>Test applicability</w:t>
      </w:r>
    </w:p>
    <w:p>
      <w:r>
        <w:t>This test case applies to all types of NR UE release 17 and forward that support NR RedCap.</w:t>
      </w:r>
    </w:p>
    <w:p>
      <w:pPr>
        <w:pStyle w:val="9"/>
      </w:pPr>
      <w:r>
        <w:t>7.3I.2.3</w:t>
      </w:r>
      <w:r>
        <w:tab/>
      </w:r>
      <w:r>
        <w:t>Minimum conformance requirements</w:t>
      </w:r>
    </w:p>
    <w:p>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Pr>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r>
        <w:t>For a RedCap UE equipped with 1 Rx antenna ports, reference sensitivity for 2Rx antenna ports in Table 7.3.2.3-1a and in Table 7.3.2.3-1b shall be modified by the amount given in ΔR</w:t>
      </w:r>
      <w:r>
        <w:rPr>
          <w:vertAlign w:val="subscript"/>
        </w:rPr>
        <w:t>1R</w:t>
      </w:r>
      <w:r>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pPr>
        <w:pStyle w:val="117"/>
        <w:rPr>
          <w:bCs/>
          <w:vertAlign w:val="subscript"/>
        </w:rPr>
      </w:pPr>
      <w:r>
        <w:t>Table 7.3I.2.3-1: Single antenna port reference sensitivity allowance ΔR</w:t>
      </w:r>
      <w:r>
        <w:rPr>
          <w:bCs/>
          <w:vertAlign w:val="subscript"/>
        </w:rPr>
        <w:t>1R</w:t>
      </w:r>
    </w:p>
    <w:tbl>
      <w:tblPr>
        <w:tblStyle w:val="72"/>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113"/>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113"/>
              <w:rPr>
                <w:lang w:eastAsia="zh-CN"/>
              </w:rPr>
            </w:pPr>
            <w:r>
              <w:t>Channel bandwidth</w:t>
            </w:r>
            <w:r>
              <w:rPr>
                <w:lang w:eastAsia="zh-CN"/>
              </w:rPr>
              <w:t xml:space="preserve"> (MHz)</w:t>
            </w:r>
          </w:p>
        </w:tc>
        <w:tc>
          <w:tcPr>
            <w:tcW w:w="2973" w:type="dxa"/>
            <w:tcBorders>
              <w:top w:val="single" w:color="auto" w:sz="4" w:space="0"/>
              <w:left w:val="single" w:color="auto" w:sz="4" w:space="0"/>
              <w:bottom w:val="single" w:color="auto" w:sz="4" w:space="0"/>
              <w:right w:val="single" w:color="auto" w:sz="4" w:space="0"/>
            </w:tcBorders>
          </w:tcPr>
          <w:p>
            <w:pPr>
              <w:pStyle w:val="113"/>
            </w:pPr>
            <w:r>
              <w:t>ΔR</w:t>
            </w:r>
            <w:r>
              <w:rPr>
                <w:vertAlign w:val="subscript"/>
              </w:rPr>
              <w:t xml:space="preserve">1R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114"/>
            </w:pPr>
            <w:r>
              <w:t xml:space="preserve">TDD band </w:t>
            </w:r>
          </w:p>
        </w:tc>
        <w:tc>
          <w:tcPr>
            <w:tcW w:w="2973" w:type="dxa"/>
            <w:tcBorders>
              <w:top w:val="single" w:color="auto" w:sz="4" w:space="0"/>
              <w:left w:val="single" w:color="auto" w:sz="4" w:space="0"/>
              <w:bottom w:val="single" w:color="auto" w:sz="4" w:space="0"/>
              <w:right w:val="single" w:color="auto" w:sz="4" w:space="0"/>
            </w:tcBorders>
          </w:tcPr>
          <w:p>
            <w:pPr>
              <w:pStyle w:val="114"/>
            </w:pPr>
            <w:r>
              <w:t>5, 10, 15</w:t>
            </w:r>
            <w:r>
              <w:rPr>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114"/>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114"/>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114"/>
            </w:pPr>
            <w:r>
              <w:t xml:space="preserve">5 </w:t>
            </w:r>
          </w:p>
        </w:tc>
        <w:tc>
          <w:tcPr>
            <w:tcW w:w="2973" w:type="dxa"/>
            <w:tcBorders>
              <w:top w:val="single" w:color="auto" w:sz="4" w:space="0"/>
              <w:left w:val="single" w:color="auto" w:sz="4" w:space="0"/>
              <w:bottom w:val="single" w:color="auto" w:sz="4" w:space="0"/>
              <w:right w:val="single" w:color="auto" w:sz="4" w:space="0"/>
            </w:tcBorders>
            <w:vAlign w:val="center"/>
          </w:tcPr>
          <w:p>
            <w:pPr>
              <w:pStyle w:val="114"/>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114"/>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114"/>
            </w:pPr>
            <w:r>
              <w:t>10, 15</w:t>
            </w:r>
            <w:r>
              <w:rPr>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114"/>
            </w:pPr>
            <w:r>
              <w:t>3</w:t>
            </w:r>
          </w:p>
        </w:tc>
      </w:tr>
    </w:tbl>
    <w:p/>
    <w:p>
      <w:r>
        <w:t>For a RedCap UE equipped with 2 Rx antenna ports operating in HD-FDD mode, reference sensitivity for 2Rx antenna ports in Table 7.3I.2.3-2 shall be met with uplink transmission bandwidth less than or equal to that specified in Table 7.3I.2.3-4.</w:t>
      </w:r>
    </w:p>
    <w:p>
      <w:pPr>
        <w:pStyle w:val="117"/>
      </w:pPr>
      <w:r>
        <w:t>Table 7.3I.2.3-2: HD-FDD RedCap UE with 2 Rx antenna port reference sensitivity</w:t>
      </w:r>
    </w:p>
    <w:tbl>
      <w:tblPr>
        <w:tblStyle w:val="72"/>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641"/>
        <w:gridCol w:w="910"/>
        <w:gridCol w:w="920"/>
        <w:gridCol w:w="920"/>
        <w:gridCol w:w="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113"/>
              <w:rPr>
                <w:rFonts w:eastAsia="PMingLiU" w:cs="Arial"/>
                <w:bCs/>
                <w:szCs w:val="18"/>
                <w:lang w:eastAsia="zh-TW"/>
              </w:rPr>
            </w:pPr>
            <w:r>
              <w:rPr>
                <w:rFonts w:eastAsia="PMingLiU" w:cs="Arial"/>
                <w:bCs/>
                <w:szCs w:val="18"/>
                <w:lang w:eastAsia="zh-TW"/>
              </w:rPr>
              <w:t>O</w:t>
            </w:r>
            <w:r>
              <w:t>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w:t>
            </w:r>
          </w:p>
        </w:tc>
        <w:tc>
          <w:tcPr>
            <w:tcW w:w="59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49"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n12</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nil"/>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n13</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-92.3</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n26</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-93.3</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-93.5</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-99.3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-94.3</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-94.5</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-99.5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n66</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n71</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Yu SHI China Unicom" w:date="2024-05-11T12:46:00Z"/>
        </w:trPr>
        <w:tc>
          <w:tcPr>
            <w:tcW w:w="0" w:type="auto"/>
            <w:vMerge w:val="restart"/>
            <w:tcBorders>
              <w:top w:val="single" w:color="auto" w:sz="4" w:space="0"/>
              <w:left w:val="single" w:color="auto" w:sz="4" w:space="0"/>
              <w:right w:val="single" w:color="auto" w:sz="4" w:space="0"/>
            </w:tcBorders>
            <w:vAlign w:val="center"/>
          </w:tcPr>
          <w:p>
            <w:pPr>
              <w:pStyle w:val="114"/>
              <w:rPr>
                <w:ins w:id="1" w:author="Yu SHI China Unicom" w:date="2024-05-11T12:46:00Z"/>
                <w:rFonts w:eastAsia="PMingLiU"/>
                <w:lang w:eastAsia="zh-TW"/>
              </w:rPr>
            </w:pPr>
            <w:ins w:id="2" w:author="Yu SHI China Unicom" w:date="2024-05-11T12:47:00Z">
              <w:r>
                <w:rPr>
                  <w:rFonts w:eastAsia="PMingLiU"/>
                  <w:lang w:val="en-US" w:eastAsia="zh-TW"/>
                </w:rPr>
                <w:t>n85</w:t>
              </w:r>
            </w:ins>
          </w:p>
        </w:tc>
        <w:tc>
          <w:tcPr>
            <w:tcW w:w="591" w:type="pct"/>
            <w:tcBorders>
              <w:top w:val="single" w:color="auto" w:sz="4" w:space="0"/>
              <w:left w:val="single" w:color="auto" w:sz="4" w:space="0"/>
              <w:bottom w:val="single" w:color="auto" w:sz="4" w:space="0"/>
              <w:right w:val="single" w:color="auto" w:sz="4" w:space="0"/>
            </w:tcBorders>
          </w:tcPr>
          <w:p>
            <w:pPr>
              <w:pStyle w:val="114"/>
              <w:rPr>
                <w:ins w:id="3" w:author="Yu SHI China Unicom" w:date="2024-05-11T12:46:00Z"/>
                <w:rFonts w:eastAsia="PMingLiU"/>
                <w:lang w:eastAsia="zh-TW"/>
              </w:rPr>
            </w:pPr>
            <w:ins w:id="4" w:author="Yu SHI China Unicom" w:date="2024-05-11T12:47:00Z">
              <w:r>
                <w:rPr>
                  <w:rFonts w:eastAsia="PMingLiU"/>
                  <w:lang w:val="en-US" w:eastAsia="zh-TW"/>
                </w:rPr>
                <w:t>15</w:t>
              </w:r>
            </w:ins>
          </w:p>
        </w:tc>
        <w:tc>
          <w:tcPr>
            <w:tcW w:w="838" w:type="pct"/>
            <w:tcBorders>
              <w:top w:val="single" w:color="auto" w:sz="4" w:space="0"/>
              <w:left w:val="single" w:color="auto" w:sz="4" w:space="0"/>
              <w:bottom w:val="single" w:color="auto" w:sz="4" w:space="0"/>
              <w:right w:val="single" w:color="auto" w:sz="4" w:space="0"/>
            </w:tcBorders>
          </w:tcPr>
          <w:p>
            <w:pPr>
              <w:pStyle w:val="114"/>
              <w:rPr>
                <w:ins w:id="5" w:author="Yu SHI China Unicom" w:date="2024-05-11T12:46:00Z"/>
                <w:rFonts w:eastAsia="PMingLiU"/>
                <w:lang w:eastAsia="zh-TW"/>
              </w:rPr>
            </w:pPr>
            <w:ins w:id="6" w:author="Yu SHI China Unicom" w:date="2024-05-11T12:47:00Z">
              <w:r>
                <w:rPr>
                  <w:rFonts w:eastAsia="PMingLiU"/>
                  <w:lang w:val="en-US" w:eastAsia="zh-TW"/>
                </w:rPr>
                <w:t>-97.8</w:t>
              </w:r>
            </w:ins>
          </w:p>
        </w:tc>
        <w:tc>
          <w:tcPr>
            <w:tcW w:w="847" w:type="pct"/>
            <w:tcBorders>
              <w:top w:val="single" w:color="auto" w:sz="4" w:space="0"/>
              <w:left w:val="single" w:color="auto" w:sz="4" w:space="0"/>
              <w:bottom w:val="single" w:color="auto" w:sz="4" w:space="0"/>
              <w:right w:val="single" w:color="auto" w:sz="4" w:space="0"/>
            </w:tcBorders>
          </w:tcPr>
          <w:p>
            <w:pPr>
              <w:pStyle w:val="114"/>
              <w:rPr>
                <w:ins w:id="7" w:author="Yu SHI China Unicom" w:date="2024-05-11T12:46:00Z"/>
                <w:rFonts w:eastAsia="PMingLiU"/>
                <w:lang w:eastAsia="zh-TW"/>
              </w:rPr>
            </w:pPr>
            <w:ins w:id="8" w:author="Yu SHI China Unicom" w:date="2024-05-11T12:47:00Z">
              <w:r>
                <w:rPr>
                  <w:rFonts w:eastAsia="PMingLiU"/>
                  <w:lang w:val="en-US" w:eastAsia="zh-TW"/>
                </w:rPr>
                <w:t>-94.6</w:t>
              </w:r>
            </w:ins>
          </w:p>
        </w:tc>
        <w:tc>
          <w:tcPr>
            <w:tcW w:w="847" w:type="pct"/>
            <w:tcBorders>
              <w:top w:val="single" w:color="auto" w:sz="4" w:space="0"/>
              <w:left w:val="single" w:color="auto" w:sz="4" w:space="0"/>
              <w:bottom w:val="single" w:color="auto" w:sz="4" w:space="0"/>
              <w:right w:val="single" w:color="auto" w:sz="4" w:space="0"/>
            </w:tcBorders>
          </w:tcPr>
          <w:p>
            <w:pPr>
              <w:pStyle w:val="114"/>
              <w:rPr>
                <w:ins w:id="9" w:author="Yu SHI China Unicom" w:date="2024-05-11T12:46:00Z"/>
                <w:rFonts w:eastAsia="PMingLiU"/>
                <w:lang w:eastAsia="zh-TW"/>
              </w:rPr>
            </w:pPr>
            <w:ins w:id="10" w:author="Yu SHI China Unicom" w:date="2024-05-11T12:47:00Z">
              <w:r>
                <w:rPr>
                  <w:rFonts w:eastAsia="PMingLiU"/>
                  <w:lang w:val="en-US" w:eastAsia="zh-TW"/>
                </w:rPr>
                <w:t>-92.8</w:t>
              </w:r>
            </w:ins>
          </w:p>
        </w:tc>
        <w:tc>
          <w:tcPr>
            <w:tcW w:w="849" w:type="pct"/>
            <w:tcBorders>
              <w:top w:val="single" w:color="auto" w:sz="4" w:space="0"/>
              <w:left w:val="single" w:color="auto" w:sz="4" w:space="0"/>
              <w:bottom w:val="single" w:color="auto" w:sz="4" w:space="0"/>
              <w:right w:val="single" w:color="auto" w:sz="4" w:space="0"/>
            </w:tcBorders>
          </w:tcPr>
          <w:p>
            <w:pPr>
              <w:pStyle w:val="114"/>
              <w:rPr>
                <w:ins w:id="11" w:author="Yu SHI China Unicom" w:date="2024-05-11T12:46: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 w:author="Yu SHI China Unicom" w:date="2024-05-11T12:46:00Z"/>
        </w:trPr>
        <w:tc>
          <w:tcPr>
            <w:tcW w:w="0" w:type="auto"/>
            <w:vMerge w:val="continue"/>
            <w:tcBorders>
              <w:left w:val="single" w:color="auto" w:sz="4" w:space="0"/>
              <w:bottom w:val="single" w:color="auto" w:sz="4" w:space="0"/>
              <w:right w:val="single" w:color="auto" w:sz="4" w:space="0"/>
            </w:tcBorders>
            <w:vAlign w:val="center"/>
          </w:tcPr>
          <w:p>
            <w:pPr>
              <w:pStyle w:val="114"/>
              <w:rPr>
                <w:ins w:id="13" w:author="Yu SHI China Unicom" w:date="2024-05-11T12:46:00Z"/>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ins w:id="14" w:author="Yu SHI China Unicom" w:date="2024-05-11T12:46:00Z"/>
                <w:rFonts w:eastAsia="PMingLiU"/>
                <w:lang w:eastAsia="zh-TW"/>
              </w:rPr>
            </w:pPr>
            <w:ins w:id="15" w:author="Yu SHI China Unicom" w:date="2024-05-11T12:47:00Z">
              <w:r>
                <w:rPr>
                  <w:rFonts w:eastAsia="PMingLiU"/>
                  <w:lang w:val="en-US" w:eastAsia="zh-TW"/>
                </w:rPr>
                <w:t>30</w:t>
              </w:r>
            </w:ins>
          </w:p>
        </w:tc>
        <w:tc>
          <w:tcPr>
            <w:tcW w:w="838" w:type="pct"/>
            <w:tcBorders>
              <w:top w:val="single" w:color="auto" w:sz="4" w:space="0"/>
              <w:left w:val="single" w:color="auto" w:sz="4" w:space="0"/>
              <w:bottom w:val="single" w:color="auto" w:sz="4" w:space="0"/>
              <w:right w:val="single" w:color="auto" w:sz="4" w:space="0"/>
            </w:tcBorders>
          </w:tcPr>
          <w:p>
            <w:pPr>
              <w:pStyle w:val="114"/>
              <w:rPr>
                <w:ins w:id="16" w:author="Yu SHI China Unicom" w:date="2024-05-11T12:46:00Z"/>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ins w:id="17" w:author="Yu SHI China Unicom" w:date="2024-05-11T12:46:00Z"/>
                <w:rFonts w:eastAsia="PMingLiU"/>
                <w:lang w:eastAsia="zh-TW"/>
              </w:rPr>
            </w:pPr>
            <w:ins w:id="18" w:author="Yu SHI China Unicom" w:date="2024-05-11T12:47:00Z">
              <w:r>
                <w:rPr>
                  <w:rFonts w:eastAsia="PMingLiU"/>
                  <w:lang w:val="en-US" w:eastAsia="zh-TW"/>
                </w:rPr>
                <w:t>-95.0</w:t>
              </w:r>
            </w:ins>
          </w:p>
        </w:tc>
        <w:tc>
          <w:tcPr>
            <w:tcW w:w="847" w:type="pct"/>
            <w:tcBorders>
              <w:top w:val="single" w:color="auto" w:sz="4" w:space="0"/>
              <w:left w:val="single" w:color="auto" w:sz="4" w:space="0"/>
              <w:bottom w:val="single" w:color="auto" w:sz="4" w:space="0"/>
              <w:right w:val="single" w:color="auto" w:sz="4" w:space="0"/>
            </w:tcBorders>
          </w:tcPr>
          <w:p>
            <w:pPr>
              <w:pStyle w:val="114"/>
              <w:rPr>
                <w:ins w:id="19" w:author="Yu SHI China Unicom" w:date="2024-05-11T12:46:00Z"/>
                <w:rFonts w:eastAsia="PMingLiU"/>
                <w:lang w:eastAsia="zh-TW"/>
              </w:rPr>
            </w:pPr>
            <w:ins w:id="20" w:author="Yu SHI China Unicom" w:date="2024-05-11T12:47:00Z">
              <w:r>
                <w:rPr>
                  <w:rFonts w:eastAsia="PMingLiU"/>
                  <w:lang w:val="en-US" w:eastAsia="zh-TW"/>
                </w:rPr>
                <w:t>-93.0</w:t>
              </w:r>
            </w:ins>
          </w:p>
        </w:tc>
        <w:tc>
          <w:tcPr>
            <w:tcW w:w="849" w:type="pct"/>
            <w:tcBorders>
              <w:top w:val="single" w:color="auto" w:sz="4" w:space="0"/>
              <w:left w:val="single" w:color="auto" w:sz="4" w:space="0"/>
              <w:bottom w:val="single" w:color="auto" w:sz="4" w:space="0"/>
              <w:right w:val="single" w:color="auto" w:sz="4" w:space="0"/>
            </w:tcBorders>
          </w:tcPr>
          <w:p>
            <w:pPr>
              <w:pStyle w:val="114"/>
              <w:rPr>
                <w:ins w:id="21" w:author="Yu SHI China Unicom" w:date="2024-05-11T12:46: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n91</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restart"/>
            <w:tcBorders>
              <w:top w:val="single" w:color="auto" w:sz="4" w:space="0"/>
              <w:left w:val="single" w:color="auto" w:sz="4" w:space="0"/>
              <w:right w:val="single" w:color="auto" w:sz="4" w:space="0"/>
            </w:tcBorders>
            <w:vAlign w:val="center"/>
          </w:tcPr>
          <w:p>
            <w:pPr>
              <w:pStyle w:val="114"/>
              <w:rPr>
                <w:rFonts w:eastAsia="PMingLiU"/>
                <w:lang w:eastAsia="zh-TW"/>
              </w:rPr>
            </w:pPr>
            <w:r>
              <w:rPr>
                <w:rFonts w:eastAsia="PMingLiU"/>
                <w:lang w:eastAsia="zh-TW"/>
              </w:rPr>
              <w:t>n92</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n93</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restart"/>
            <w:tcBorders>
              <w:top w:val="single" w:color="auto" w:sz="4" w:space="0"/>
              <w:left w:val="single" w:color="auto" w:sz="4" w:space="0"/>
              <w:right w:val="single" w:color="auto" w:sz="4" w:space="0"/>
            </w:tcBorders>
            <w:vAlign w:val="center"/>
          </w:tcPr>
          <w:p>
            <w:pPr>
              <w:pStyle w:val="114"/>
              <w:rPr>
                <w:rFonts w:eastAsia="PMingLiU"/>
                <w:lang w:eastAsia="zh-TW"/>
              </w:rPr>
            </w:pPr>
            <w:r>
              <w:rPr>
                <w:rFonts w:eastAsia="PMingLiU"/>
                <w:lang w:eastAsia="zh-TW"/>
              </w:rPr>
              <w:t>n94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left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49"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 w:author="Yu SHI China Unicom" w:date="2024-05-11T13:09:00Z"/>
        </w:trPr>
        <w:tc>
          <w:tcPr>
            <w:tcW w:w="5000" w:type="pct"/>
            <w:gridSpan w:val="6"/>
            <w:tcBorders>
              <w:top w:val="nil"/>
              <w:left w:val="single" w:color="auto" w:sz="4" w:space="0"/>
              <w:bottom w:val="single" w:color="auto" w:sz="4" w:space="0"/>
              <w:right w:val="single" w:color="auto" w:sz="4" w:space="0"/>
            </w:tcBorders>
            <w:vAlign w:val="center"/>
          </w:tcPr>
          <w:p>
            <w:pPr>
              <w:pStyle w:val="128"/>
              <w:rPr>
                <w:ins w:id="23" w:author="Yu SHI China Unicom" w:date="2024-05-11T13:09:00Z"/>
                <w:rFonts w:eastAsia="PMingLiU"/>
                <w:lang w:val="en-US" w:eastAsia="zh-TW"/>
              </w:rPr>
            </w:pPr>
            <w:ins w:id="24" w:author="Yu SHI China Unicom" w:date="2024-05-11T13:09:00Z">
              <w:r>
                <w:rPr/>
                <w:t>NOTE 1:</w:t>
              </w:r>
            </w:ins>
            <w:ins w:id="25" w:author="Yu SHI China Unicom" w:date="2024-05-11T13:09:00Z">
              <w:r>
                <w:rPr/>
                <w:tab/>
              </w:r>
            </w:ins>
            <w:ins w:id="26" w:author="Yu SHI China Unicom" w:date="2024-05-11T13:09:00Z">
              <w:r>
                <w:rPr>
                  <w:rFonts w:eastAsia="PMingLiU"/>
                  <w:lang w:val="en-US"/>
                </w:rPr>
                <w:t>DL channels overlapping the 612-617MHz range have 0.5dB added to the REFSENS</w:t>
              </w:r>
            </w:ins>
          </w:p>
        </w:tc>
      </w:tr>
    </w:tbl>
    <w:p/>
    <w:p>
      <w:r>
        <w:t>For a RedCap UE equipped with 1 Rx antenna ports and operating in HD-FDD mode, reference sensitivity for 1Rx antenna ports in Table 7.3I.2.3-3 shall be met with uplink transmission bandwidth less than or equal to that specified in Table 7.3I.2.3-4.</w:t>
      </w:r>
    </w:p>
    <w:p>
      <w:pPr>
        <w:pStyle w:val="117"/>
      </w:pPr>
      <w:r>
        <w:t>Table 7.3I.2.3-3: HD-FDD RedCap UE with 1 Rx antenna port reference sensitivity</w:t>
      </w:r>
    </w:p>
    <w:tbl>
      <w:tblPr>
        <w:tblStyle w:val="72"/>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640"/>
        <w:gridCol w:w="910"/>
        <w:gridCol w:w="920"/>
        <w:gridCol w:w="920"/>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w:t>
            </w:r>
          </w:p>
        </w:tc>
        <w:tc>
          <w:tcPr>
            <w:tcW w:w="590"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50"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n5</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n8</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n12</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nil"/>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n13</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n14</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n18</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n20</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n24</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n25</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n26</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-91.0</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n28</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-92.0</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n30</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n65</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n66</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n70</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n71</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n74</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 w:author="Yu SHI China Unicom" w:date="2024-05-11T13:07:00Z"/>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ins w:id="28" w:author="Yu SHI China Unicom" w:date="2024-05-11T13:07:00Z"/>
                <w:rFonts w:eastAsia="PMingLiU"/>
                <w:lang w:val="en-US" w:eastAsia="zh-TW"/>
              </w:rPr>
            </w:pPr>
            <w:ins w:id="29" w:author="Yu SHI China Unicom" w:date="2024-05-11T13:07:00Z">
              <w:r>
                <w:rPr>
                  <w:rFonts w:eastAsia="PMingLiU"/>
                  <w:lang w:val="en-US" w:eastAsia="zh-TW"/>
                </w:rPr>
                <w:t>n85</w:t>
              </w:r>
            </w:ins>
          </w:p>
        </w:tc>
        <w:tc>
          <w:tcPr>
            <w:tcW w:w="590" w:type="pct"/>
            <w:tcBorders>
              <w:top w:val="single" w:color="auto" w:sz="4" w:space="0"/>
              <w:left w:val="single" w:color="auto" w:sz="4" w:space="0"/>
              <w:bottom w:val="single" w:color="auto" w:sz="4" w:space="0"/>
              <w:right w:val="single" w:color="auto" w:sz="4" w:space="0"/>
            </w:tcBorders>
          </w:tcPr>
          <w:p>
            <w:pPr>
              <w:pStyle w:val="114"/>
              <w:rPr>
                <w:ins w:id="30" w:author="Yu SHI China Unicom" w:date="2024-05-11T13:07:00Z"/>
                <w:rFonts w:eastAsia="PMingLiU"/>
                <w:lang w:val="en-US" w:eastAsia="zh-TW"/>
              </w:rPr>
            </w:pPr>
            <w:ins w:id="31" w:author="Yu SHI China Unicom" w:date="2024-05-11T13:07:00Z">
              <w:r>
                <w:rPr>
                  <w:rFonts w:eastAsia="PMingLiU"/>
                  <w:lang w:val="en-US" w:eastAsia="zh-TW"/>
                </w:rPr>
                <w:t>15</w:t>
              </w:r>
            </w:ins>
          </w:p>
        </w:tc>
        <w:tc>
          <w:tcPr>
            <w:tcW w:w="838" w:type="pct"/>
            <w:tcBorders>
              <w:top w:val="single" w:color="auto" w:sz="4" w:space="0"/>
              <w:left w:val="single" w:color="auto" w:sz="4" w:space="0"/>
              <w:bottom w:val="single" w:color="auto" w:sz="4" w:space="0"/>
              <w:right w:val="single" w:color="auto" w:sz="4" w:space="0"/>
            </w:tcBorders>
          </w:tcPr>
          <w:p>
            <w:pPr>
              <w:pStyle w:val="114"/>
              <w:rPr>
                <w:ins w:id="32" w:author="Yu SHI China Unicom" w:date="2024-05-11T13:07:00Z"/>
                <w:rFonts w:eastAsia="PMingLiU"/>
                <w:lang w:val="en-US" w:eastAsia="zh-TW"/>
              </w:rPr>
            </w:pPr>
            <w:ins w:id="33" w:author="Yu SHI China Unicom" w:date="2024-05-11T13:07:00Z">
              <w:r>
                <w:rPr/>
                <w:t>-95.3</w:t>
              </w:r>
            </w:ins>
          </w:p>
        </w:tc>
        <w:tc>
          <w:tcPr>
            <w:tcW w:w="847" w:type="pct"/>
            <w:tcBorders>
              <w:top w:val="single" w:color="auto" w:sz="4" w:space="0"/>
              <w:left w:val="single" w:color="auto" w:sz="4" w:space="0"/>
              <w:bottom w:val="single" w:color="auto" w:sz="4" w:space="0"/>
              <w:right w:val="single" w:color="auto" w:sz="4" w:space="0"/>
            </w:tcBorders>
          </w:tcPr>
          <w:p>
            <w:pPr>
              <w:pStyle w:val="114"/>
              <w:rPr>
                <w:ins w:id="34" w:author="Yu SHI China Unicom" w:date="2024-05-11T13:07:00Z"/>
                <w:rFonts w:eastAsia="PMingLiU"/>
                <w:lang w:val="en-US" w:eastAsia="zh-TW"/>
              </w:rPr>
            </w:pPr>
            <w:ins w:id="35" w:author="Yu SHI China Unicom" w:date="2024-05-11T13:07:00Z">
              <w:r>
                <w:rPr/>
                <w:t>-92.1</w:t>
              </w:r>
            </w:ins>
          </w:p>
        </w:tc>
        <w:tc>
          <w:tcPr>
            <w:tcW w:w="847" w:type="pct"/>
            <w:tcBorders>
              <w:top w:val="single" w:color="auto" w:sz="4" w:space="0"/>
              <w:left w:val="single" w:color="auto" w:sz="4" w:space="0"/>
              <w:bottom w:val="single" w:color="auto" w:sz="4" w:space="0"/>
              <w:right w:val="single" w:color="auto" w:sz="4" w:space="0"/>
            </w:tcBorders>
          </w:tcPr>
          <w:p>
            <w:pPr>
              <w:pStyle w:val="114"/>
              <w:rPr>
                <w:ins w:id="36" w:author="Yu SHI China Unicom" w:date="2024-05-11T13:07:00Z"/>
                <w:rFonts w:eastAsia="PMingLiU"/>
                <w:lang w:val="en-US" w:eastAsia="zh-TW"/>
              </w:rPr>
            </w:pPr>
            <w:ins w:id="37" w:author="Yu SHI China Unicom" w:date="2024-05-11T13:07:00Z">
              <w:r>
                <w:rPr/>
                <w:t>-90.3</w:t>
              </w:r>
            </w:ins>
          </w:p>
        </w:tc>
        <w:tc>
          <w:tcPr>
            <w:tcW w:w="850" w:type="pct"/>
            <w:tcBorders>
              <w:top w:val="single" w:color="auto" w:sz="4" w:space="0"/>
              <w:left w:val="single" w:color="auto" w:sz="4" w:space="0"/>
              <w:bottom w:val="single" w:color="auto" w:sz="4" w:space="0"/>
              <w:right w:val="single" w:color="auto" w:sz="4" w:space="0"/>
            </w:tcBorders>
          </w:tcPr>
          <w:p>
            <w:pPr>
              <w:pStyle w:val="114"/>
              <w:rPr>
                <w:ins w:id="38" w:author="Yu SHI China Unicom" w:date="2024-05-11T13:07:00Z"/>
                <w:rFonts w:eastAsia="PMingLiU"/>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 w:author="Yu SHI China Unicom" w:date="2024-05-11T13:07: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ins w:id="40" w:author="Yu SHI China Unicom" w:date="2024-05-11T13:07:00Z"/>
                <w:rFonts w:eastAsia="PMingLiU"/>
                <w:lang w:val="en-US"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ins w:id="41" w:author="Yu SHI China Unicom" w:date="2024-05-11T13:07:00Z"/>
                <w:rFonts w:eastAsia="PMingLiU"/>
                <w:lang w:val="en-US" w:eastAsia="zh-TW"/>
              </w:rPr>
            </w:pPr>
            <w:ins w:id="42" w:author="Yu SHI China Unicom" w:date="2024-05-11T13:07:00Z">
              <w:r>
                <w:rPr>
                  <w:rFonts w:eastAsia="PMingLiU"/>
                  <w:lang w:val="en-US" w:eastAsia="zh-TW"/>
                </w:rPr>
                <w:t>30</w:t>
              </w:r>
            </w:ins>
          </w:p>
        </w:tc>
        <w:tc>
          <w:tcPr>
            <w:tcW w:w="838" w:type="pct"/>
            <w:tcBorders>
              <w:top w:val="single" w:color="auto" w:sz="4" w:space="0"/>
              <w:left w:val="single" w:color="auto" w:sz="4" w:space="0"/>
              <w:bottom w:val="single" w:color="auto" w:sz="4" w:space="0"/>
              <w:right w:val="single" w:color="auto" w:sz="4" w:space="0"/>
            </w:tcBorders>
          </w:tcPr>
          <w:p>
            <w:pPr>
              <w:pStyle w:val="114"/>
              <w:rPr>
                <w:ins w:id="43" w:author="Yu SHI China Unicom" w:date="2024-05-11T13:07:00Z"/>
                <w:rFonts w:eastAsia="PMingLiU"/>
                <w:lang w:val="en-US"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ins w:id="44" w:author="Yu SHI China Unicom" w:date="2024-05-11T13:07:00Z"/>
                <w:rFonts w:eastAsia="PMingLiU"/>
                <w:lang w:val="en-US" w:eastAsia="zh-TW"/>
              </w:rPr>
            </w:pPr>
            <w:ins w:id="45" w:author="Yu SHI China Unicom" w:date="2024-05-11T13:07:00Z">
              <w:r>
                <w:rPr/>
                <w:t>-92.5</w:t>
              </w:r>
            </w:ins>
          </w:p>
        </w:tc>
        <w:tc>
          <w:tcPr>
            <w:tcW w:w="847" w:type="pct"/>
            <w:tcBorders>
              <w:top w:val="single" w:color="auto" w:sz="4" w:space="0"/>
              <w:left w:val="single" w:color="auto" w:sz="4" w:space="0"/>
              <w:bottom w:val="single" w:color="auto" w:sz="4" w:space="0"/>
              <w:right w:val="single" w:color="auto" w:sz="4" w:space="0"/>
            </w:tcBorders>
          </w:tcPr>
          <w:p>
            <w:pPr>
              <w:pStyle w:val="114"/>
              <w:rPr>
                <w:ins w:id="46" w:author="Yu SHI China Unicom" w:date="2024-05-11T13:07:00Z"/>
                <w:rFonts w:eastAsia="PMingLiU"/>
                <w:lang w:val="en-US" w:eastAsia="zh-TW"/>
              </w:rPr>
            </w:pPr>
            <w:ins w:id="47" w:author="Yu SHI China Unicom" w:date="2024-05-11T13:07:00Z">
              <w:r>
                <w:rPr/>
                <w:t>-90.5</w:t>
              </w:r>
            </w:ins>
          </w:p>
        </w:tc>
        <w:tc>
          <w:tcPr>
            <w:tcW w:w="850" w:type="pct"/>
            <w:tcBorders>
              <w:top w:val="single" w:color="auto" w:sz="4" w:space="0"/>
              <w:left w:val="single" w:color="auto" w:sz="4" w:space="0"/>
              <w:bottom w:val="single" w:color="auto" w:sz="4" w:space="0"/>
              <w:right w:val="single" w:color="auto" w:sz="4" w:space="0"/>
            </w:tcBorders>
          </w:tcPr>
          <w:p>
            <w:pPr>
              <w:pStyle w:val="114"/>
              <w:rPr>
                <w:ins w:id="48" w:author="Yu SHI China Unicom" w:date="2024-05-11T13:07:00Z"/>
                <w:rFonts w:eastAsia="PMingLiU"/>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n91</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pPr>
          </w:p>
        </w:tc>
        <w:tc>
          <w:tcPr>
            <w:tcW w:w="847" w:type="pct"/>
            <w:tcBorders>
              <w:top w:val="single" w:color="auto" w:sz="4" w:space="0"/>
              <w:left w:val="single" w:color="auto" w:sz="4" w:space="0"/>
              <w:bottom w:val="single" w:color="auto" w:sz="4" w:space="0"/>
              <w:right w:val="single" w:color="auto" w:sz="4" w:space="0"/>
            </w:tcBorders>
          </w:tcPr>
          <w:p>
            <w:pPr>
              <w:pStyle w:val="114"/>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restart"/>
            <w:tcBorders>
              <w:top w:val="single" w:color="auto" w:sz="4" w:space="0"/>
              <w:left w:val="single" w:color="auto" w:sz="4" w:space="0"/>
              <w:right w:val="single" w:color="auto" w:sz="4" w:space="0"/>
            </w:tcBorders>
            <w:vAlign w:val="center"/>
          </w:tcPr>
          <w:p>
            <w:pPr>
              <w:pStyle w:val="114"/>
              <w:rPr>
                <w:rFonts w:eastAsia="PMingLiU"/>
                <w:lang w:eastAsia="zh-TW"/>
              </w:rPr>
            </w:pPr>
            <w:r>
              <w:rPr>
                <w:rFonts w:eastAsia="PMingLiU"/>
                <w:lang w:eastAsia="zh-TW"/>
              </w:rPr>
              <w:t>n92</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pPr>
            <w:r>
              <w:t>-94.3</w:t>
            </w:r>
          </w:p>
        </w:tc>
        <w:tc>
          <w:tcPr>
            <w:tcW w:w="847" w:type="pct"/>
            <w:tcBorders>
              <w:top w:val="single" w:color="auto" w:sz="4" w:space="0"/>
              <w:left w:val="single" w:color="auto" w:sz="4" w:space="0"/>
              <w:bottom w:val="single" w:color="auto" w:sz="4" w:space="0"/>
              <w:right w:val="single" w:color="auto" w:sz="4" w:space="0"/>
            </w:tcBorders>
          </w:tcPr>
          <w:p>
            <w:pPr>
              <w:pStyle w:val="114"/>
            </w:pPr>
            <w:r>
              <w:t>-92.5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pPr>
            <w:r>
              <w:t>-94.7</w:t>
            </w:r>
          </w:p>
        </w:tc>
        <w:tc>
          <w:tcPr>
            <w:tcW w:w="847" w:type="pct"/>
            <w:tcBorders>
              <w:top w:val="single" w:color="auto" w:sz="4" w:space="0"/>
              <w:left w:val="single" w:color="auto" w:sz="4" w:space="0"/>
              <w:bottom w:val="single" w:color="auto" w:sz="4" w:space="0"/>
              <w:right w:val="single" w:color="auto" w:sz="4" w:space="0"/>
            </w:tcBorders>
          </w:tcPr>
          <w:p>
            <w:pPr>
              <w:pStyle w:val="114"/>
            </w:pPr>
            <w:r>
              <w:t>-92.7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n93</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pPr>
          </w:p>
        </w:tc>
        <w:tc>
          <w:tcPr>
            <w:tcW w:w="847" w:type="pct"/>
            <w:tcBorders>
              <w:top w:val="single" w:color="auto" w:sz="4" w:space="0"/>
              <w:left w:val="single" w:color="auto" w:sz="4" w:space="0"/>
              <w:bottom w:val="single" w:color="auto" w:sz="4" w:space="0"/>
              <w:right w:val="single" w:color="auto" w:sz="4" w:space="0"/>
            </w:tcBorders>
          </w:tcPr>
          <w:p>
            <w:pPr>
              <w:pStyle w:val="114"/>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restart"/>
            <w:tcBorders>
              <w:top w:val="single" w:color="auto" w:sz="4" w:space="0"/>
              <w:left w:val="single" w:color="auto" w:sz="4" w:space="0"/>
              <w:right w:val="single" w:color="auto" w:sz="4" w:space="0"/>
            </w:tcBorders>
            <w:vAlign w:val="center"/>
          </w:tcPr>
          <w:p>
            <w:pPr>
              <w:pStyle w:val="114"/>
              <w:rPr>
                <w:rFonts w:eastAsia="PMingLiU"/>
                <w:lang w:eastAsia="zh-TW"/>
              </w:rPr>
            </w:pPr>
            <w:r>
              <w:rPr>
                <w:rFonts w:eastAsia="PMingLiU"/>
                <w:lang w:eastAsia="zh-TW"/>
              </w:rPr>
              <w:t>n94</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pPr>
            <w:r>
              <w:t>-94.3</w:t>
            </w:r>
          </w:p>
        </w:tc>
        <w:tc>
          <w:tcPr>
            <w:tcW w:w="847" w:type="pct"/>
            <w:tcBorders>
              <w:top w:val="single" w:color="auto" w:sz="4" w:space="0"/>
              <w:left w:val="single" w:color="auto" w:sz="4" w:space="0"/>
              <w:bottom w:val="single" w:color="auto" w:sz="4" w:space="0"/>
              <w:right w:val="single" w:color="auto" w:sz="4" w:space="0"/>
            </w:tcBorders>
          </w:tcPr>
          <w:p>
            <w:pPr>
              <w:pStyle w:val="114"/>
            </w:pPr>
            <w:r>
              <w:t>-92.5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left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pPr>
            <w:r>
              <w:t>-94.7</w:t>
            </w:r>
          </w:p>
        </w:tc>
        <w:tc>
          <w:tcPr>
            <w:tcW w:w="847" w:type="pct"/>
            <w:tcBorders>
              <w:top w:val="single" w:color="auto" w:sz="4" w:space="0"/>
              <w:left w:val="single" w:color="auto" w:sz="4" w:space="0"/>
              <w:bottom w:val="single" w:color="auto" w:sz="4" w:space="0"/>
              <w:right w:val="single" w:color="auto" w:sz="4" w:space="0"/>
            </w:tcBorders>
          </w:tcPr>
          <w:p>
            <w:pPr>
              <w:pStyle w:val="114"/>
            </w:pPr>
            <w:r>
              <w:t>-92.7</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 w:author="Yu SHI China Unicom" w:date="2024-05-11T13:08:00Z"/>
        </w:trPr>
        <w:tc>
          <w:tcPr>
            <w:tcW w:w="5000" w:type="pct"/>
            <w:gridSpan w:val="6"/>
            <w:tcBorders>
              <w:top w:val="nil"/>
              <w:left w:val="single" w:color="auto" w:sz="4" w:space="0"/>
              <w:bottom w:val="single" w:color="auto" w:sz="4" w:space="0"/>
              <w:right w:val="single" w:color="auto" w:sz="4" w:space="0"/>
            </w:tcBorders>
            <w:vAlign w:val="center"/>
          </w:tcPr>
          <w:p>
            <w:pPr>
              <w:pStyle w:val="128"/>
              <w:rPr>
                <w:ins w:id="50" w:author="Yu SHI China Unicom" w:date="2024-05-11T13:08:00Z"/>
                <w:rFonts w:eastAsia="PMingLiU"/>
                <w:lang w:val="en-US" w:eastAsia="zh-TW"/>
              </w:rPr>
            </w:pPr>
            <w:ins w:id="51" w:author="Yu SHI China Unicom" w:date="2024-05-11T13:08:00Z">
              <w:r>
                <w:rPr/>
                <w:t>NOTE 1:</w:t>
              </w:r>
            </w:ins>
            <w:ins w:id="52" w:author="Yu SHI China Unicom" w:date="2024-05-11T13:08:00Z">
              <w:r>
                <w:rPr/>
                <w:tab/>
              </w:r>
            </w:ins>
            <w:ins w:id="53" w:author="Yu SHI China Unicom" w:date="2024-05-11T13:08:00Z">
              <w:r>
                <w:rPr>
                  <w:rFonts w:eastAsia="PMingLiU"/>
                  <w:lang w:val="en-US"/>
                </w:rPr>
                <w:t>DL channels overlapping the 612-617MHz range have 0.5dB added to the REFSENS</w:t>
              </w:r>
            </w:ins>
          </w:p>
        </w:tc>
      </w:tr>
    </w:tbl>
    <w:p/>
    <w:p>
      <w:pPr>
        <w:pStyle w:val="117"/>
      </w:pPr>
      <w:r>
        <w:t>Table 7.3I.2.3-4: Uplink configuration for HD-FDD reference sensitivity</w:t>
      </w:r>
    </w:p>
    <w:tbl>
      <w:tblPr>
        <w:tblStyle w:val="72"/>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641"/>
        <w:gridCol w:w="909"/>
        <w:gridCol w:w="920"/>
        <w:gridCol w:w="920"/>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w:t>
            </w:r>
          </w:p>
        </w:tc>
        <w:tc>
          <w:tcPr>
            <w:tcW w:w="59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SCS kHz</w:t>
            </w:r>
          </w:p>
        </w:tc>
        <w:tc>
          <w:tcPr>
            <w:tcW w:w="83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5 MHz</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10 MHz</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15 MHz</w:t>
            </w:r>
          </w:p>
        </w:tc>
        <w:tc>
          <w:tcPr>
            <w:tcW w:w="850"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n12</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nil"/>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n13</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n26</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n66</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n71</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 w:author="Yu SHI China Unicom" w:date="2024-05-11T13:10:00Z"/>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114"/>
              <w:rPr>
                <w:ins w:id="55" w:author="Yu SHI China Unicom" w:date="2024-05-11T13:10:00Z"/>
                <w:rFonts w:eastAsia="PMingLiU"/>
                <w:lang w:val="en-US" w:eastAsia="zh-TW"/>
              </w:rPr>
            </w:pPr>
            <w:ins w:id="56" w:author="Yu SHI China Unicom" w:date="2024-05-11T13:10:00Z">
              <w:r>
                <w:rPr>
                  <w:rFonts w:eastAsia="PMingLiU"/>
                  <w:lang w:val="en-US" w:eastAsia="zh-TW"/>
                </w:rPr>
                <w:t>n85</w:t>
              </w:r>
            </w:ins>
          </w:p>
        </w:tc>
        <w:tc>
          <w:tcPr>
            <w:tcW w:w="591" w:type="pct"/>
            <w:tcBorders>
              <w:top w:val="single" w:color="auto" w:sz="4" w:space="0"/>
              <w:left w:val="single" w:color="auto" w:sz="4" w:space="0"/>
              <w:bottom w:val="single" w:color="auto" w:sz="4" w:space="0"/>
              <w:right w:val="single" w:color="auto" w:sz="4" w:space="0"/>
            </w:tcBorders>
          </w:tcPr>
          <w:p>
            <w:pPr>
              <w:pStyle w:val="114"/>
              <w:rPr>
                <w:ins w:id="57" w:author="Yu SHI China Unicom" w:date="2024-05-11T13:10:00Z"/>
                <w:rFonts w:eastAsia="PMingLiU"/>
                <w:lang w:val="en-US" w:eastAsia="zh-TW"/>
              </w:rPr>
            </w:pPr>
            <w:ins w:id="58" w:author="Yu SHI China Unicom" w:date="2024-05-11T13:10:00Z">
              <w:r>
                <w:rPr>
                  <w:rFonts w:eastAsia="PMingLiU"/>
                  <w:lang w:val="en-US" w:eastAsia="zh-TW"/>
                </w:rPr>
                <w:t>15</w:t>
              </w:r>
            </w:ins>
          </w:p>
        </w:tc>
        <w:tc>
          <w:tcPr>
            <w:tcW w:w="837" w:type="pct"/>
            <w:tcBorders>
              <w:top w:val="single" w:color="auto" w:sz="4" w:space="0"/>
              <w:left w:val="single" w:color="auto" w:sz="4" w:space="0"/>
              <w:bottom w:val="single" w:color="auto" w:sz="4" w:space="0"/>
              <w:right w:val="single" w:color="auto" w:sz="4" w:space="0"/>
            </w:tcBorders>
          </w:tcPr>
          <w:p>
            <w:pPr>
              <w:pStyle w:val="114"/>
              <w:rPr>
                <w:ins w:id="59" w:author="Yu SHI China Unicom" w:date="2024-05-11T13:10:00Z"/>
                <w:rFonts w:eastAsia="PMingLiU"/>
                <w:lang w:val="en-US" w:eastAsia="zh-TW"/>
              </w:rPr>
            </w:pPr>
            <w:ins w:id="60" w:author="Yu SHI China Unicom" w:date="2024-05-11T13:10:00Z">
              <w:r>
                <w:rPr>
                  <w:rFonts w:eastAsia="PMingLiU"/>
                  <w:lang w:val="en-US" w:eastAsia="zh-TW"/>
                </w:rPr>
                <w:t>25</w:t>
              </w:r>
            </w:ins>
          </w:p>
        </w:tc>
        <w:tc>
          <w:tcPr>
            <w:tcW w:w="847" w:type="pct"/>
            <w:tcBorders>
              <w:top w:val="single" w:color="auto" w:sz="4" w:space="0"/>
              <w:left w:val="single" w:color="auto" w:sz="4" w:space="0"/>
              <w:bottom w:val="single" w:color="auto" w:sz="4" w:space="0"/>
              <w:right w:val="single" w:color="auto" w:sz="4" w:space="0"/>
            </w:tcBorders>
          </w:tcPr>
          <w:p>
            <w:pPr>
              <w:pStyle w:val="114"/>
              <w:rPr>
                <w:ins w:id="61" w:author="Yu SHI China Unicom" w:date="2024-05-11T13:10:00Z"/>
                <w:rFonts w:eastAsia="PMingLiU"/>
                <w:lang w:val="en-US" w:eastAsia="zh-TW"/>
              </w:rPr>
            </w:pPr>
            <w:ins w:id="62" w:author="Yu SHI China Unicom" w:date="2024-05-11T13:10:00Z">
              <w:r>
                <w:rPr>
                  <w:rFonts w:eastAsia="PMingLiU"/>
                  <w:lang w:val="en-US" w:eastAsia="zh-TW"/>
                </w:rPr>
                <w:t>50</w:t>
              </w:r>
            </w:ins>
          </w:p>
        </w:tc>
        <w:tc>
          <w:tcPr>
            <w:tcW w:w="847" w:type="pct"/>
            <w:tcBorders>
              <w:top w:val="single" w:color="auto" w:sz="4" w:space="0"/>
              <w:left w:val="single" w:color="auto" w:sz="4" w:space="0"/>
              <w:bottom w:val="single" w:color="auto" w:sz="4" w:space="0"/>
              <w:right w:val="single" w:color="auto" w:sz="4" w:space="0"/>
            </w:tcBorders>
          </w:tcPr>
          <w:p>
            <w:pPr>
              <w:pStyle w:val="114"/>
              <w:rPr>
                <w:ins w:id="63" w:author="Yu SHI China Unicom" w:date="2024-05-11T13:10:00Z"/>
                <w:rFonts w:eastAsia="PMingLiU"/>
                <w:lang w:val="en-US" w:eastAsia="zh-TW"/>
              </w:rPr>
            </w:pPr>
            <w:ins w:id="64" w:author="Yu SHI China Unicom" w:date="2024-05-11T13:10:00Z">
              <w:r>
                <w:rPr>
                  <w:rFonts w:eastAsia="PMingLiU"/>
                  <w:lang w:val="en-US" w:eastAsia="zh-TW"/>
                </w:rPr>
                <w:t>75</w:t>
              </w:r>
            </w:ins>
          </w:p>
        </w:tc>
        <w:tc>
          <w:tcPr>
            <w:tcW w:w="850" w:type="pct"/>
            <w:tcBorders>
              <w:top w:val="single" w:color="auto" w:sz="4" w:space="0"/>
              <w:left w:val="single" w:color="auto" w:sz="4" w:space="0"/>
              <w:bottom w:val="single" w:color="auto" w:sz="4" w:space="0"/>
              <w:right w:val="single" w:color="auto" w:sz="4" w:space="0"/>
            </w:tcBorders>
          </w:tcPr>
          <w:p>
            <w:pPr>
              <w:pStyle w:val="114"/>
              <w:rPr>
                <w:ins w:id="65" w:author="Yu SHI China Unicom" w:date="2024-05-11T13:10:00Z"/>
                <w:rFonts w:eastAsia="PMingLiU"/>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 w:author="Yu SHI China Unicom" w:date="2024-05-11T13:10: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ins w:id="67" w:author="Yu SHI China Unicom" w:date="2024-05-11T13:10:00Z"/>
                <w:rFonts w:eastAsia="PMingLiU"/>
                <w:lang w:val="en-US"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ins w:id="68" w:author="Yu SHI China Unicom" w:date="2024-05-11T13:10:00Z"/>
                <w:rFonts w:eastAsia="PMingLiU"/>
                <w:lang w:val="en-US" w:eastAsia="zh-TW"/>
              </w:rPr>
            </w:pPr>
            <w:ins w:id="69" w:author="Yu SHI China Unicom" w:date="2024-05-11T13:10:00Z">
              <w:r>
                <w:rPr>
                  <w:rFonts w:eastAsia="PMingLiU"/>
                  <w:lang w:val="en-US" w:eastAsia="zh-TW"/>
                </w:rPr>
                <w:t>30</w:t>
              </w:r>
            </w:ins>
          </w:p>
        </w:tc>
        <w:tc>
          <w:tcPr>
            <w:tcW w:w="837" w:type="pct"/>
            <w:tcBorders>
              <w:top w:val="single" w:color="auto" w:sz="4" w:space="0"/>
              <w:left w:val="single" w:color="auto" w:sz="4" w:space="0"/>
              <w:bottom w:val="single" w:color="auto" w:sz="4" w:space="0"/>
              <w:right w:val="single" w:color="auto" w:sz="4" w:space="0"/>
            </w:tcBorders>
          </w:tcPr>
          <w:p>
            <w:pPr>
              <w:pStyle w:val="114"/>
              <w:rPr>
                <w:ins w:id="70" w:author="Yu SHI China Unicom" w:date="2024-05-11T13:10:00Z"/>
                <w:rFonts w:eastAsia="PMingLiU"/>
                <w:lang w:val="en-US"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ins w:id="71" w:author="Yu SHI China Unicom" w:date="2024-05-11T13:10:00Z"/>
                <w:rFonts w:eastAsia="PMingLiU"/>
                <w:lang w:val="en-US" w:eastAsia="zh-TW"/>
              </w:rPr>
            </w:pPr>
            <w:ins w:id="72" w:author="Yu SHI China Unicom" w:date="2024-05-11T13:10:00Z">
              <w:r>
                <w:rPr>
                  <w:rFonts w:eastAsia="PMingLiU"/>
                  <w:lang w:val="en-US" w:eastAsia="zh-TW"/>
                </w:rPr>
                <w:t>24</w:t>
              </w:r>
            </w:ins>
          </w:p>
        </w:tc>
        <w:tc>
          <w:tcPr>
            <w:tcW w:w="847" w:type="pct"/>
            <w:tcBorders>
              <w:top w:val="single" w:color="auto" w:sz="4" w:space="0"/>
              <w:left w:val="single" w:color="auto" w:sz="4" w:space="0"/>
              <w:bottom w:val="single" w:color="auto" w:sz="4" w:space="0"/>
              <w:right w:val="single" w:color="auto" w:sz="4" w:space="0"/>
            </w:tcBorders>
          </w:tcPr>
          <w:p>
            <w:pPr>
              <w:pStyle w:val="114"/>
              <w:rPr>
                <w:ins w:id="73" w:author="Yu SHI China Unicom" w:date="2024-05-11T13:10:00Z"/>
                <w:rFonts w:eastAsia="PMingLiU"/>
                <w:lang w:val="en-US" w:eastAsia="zh-TW"/>
              </w:rPr>
            </w:pPr>
            <w:ins w:id="74" w:author="Yu SHI China Unicom" w:date="2024-05-11T13:10:00Z">
              <w:r>
                <w:rPr>
                  <w:rFonts w:eastAsia="PMingLiU"/>
                  <w:lang w:val="en-US" w:eastAsia="zh-TW"/>
                </w:rPr>
                <w:t>36</w:t>
              </w:r>
            </w:ins>
          </w:p>
        </w:tc>
        <w:tc>
          <w:tcPr>
            <w:tcW w:w="850" w:type="pct"/>
            <w:tcBorders>
              <w:top w:val="single" w:color="auto" w:sz="4" w:space="0"/>
              <w:left w:val="single" w:color="auto" w:sz="4" w:space="0"/>
              <w:bottom w:val="single" w:color="auto" w:sz="4" w:space="0"/>
              <w:right w:val="single" w:color="auto" w:sz="4" w:space="0"/>
            </w:tcBorders>
          </w:tcPr>
          <w:p>
            <w:pPr>
              <w:pStyle w:val="114"/>
              <w:rPr>
                <w:ins w:id="75" w:author="Yu SHI China Unicom" w:date="2024-05-11T13:10:00Z"/>
                <w:rFonts w:eastAsia="PMingLiU"/>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n91</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restart"/>
            <w:tcBorders>
              <w:top w:val="single" w:color="auto" w:sz="4" w:space="0"/>
              <w:left w:val="single" w:color="auto" w:sz="4" w:space="0"/>
              <w:right w:val="single" w:color="auto" w:sz="4" w:space="0"/>
            </w:tcBorders>
            <w:vAlign w:val="center"/>
          </w:tcPr>
          <w:p>
            <w:pPr>
              <w:pStyle w:val="114"/>
              <w:rPr>
                <w:rFonts w:eastAsia="PMingLiU"/>
                <w:lang w:eastAsia="zh-TW"/>
              </w:rPr>
            </w:pPr>
            <w:r>
              <w:rPr>
                <w:rFonts w:eastAsia="PMingLiU"/>
                <w:lang w:eastAsia="zh-TW"/>
              </w:rPr>
              <w:t>n92</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n93</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restart"/>
            <w:tcBorders>
              <w:top w:val="single" w:color="auto" w:sz="4" w:space="0"/>
              <w:left w:val="single" w:color="auto" w:sz="4" w:space="0"/>
              <w:right w:val="single" w:color="auto" w:sz="4" w:space="0"/>
            </w:tcBorders>
            <w:vAlign w:val="center"/>
          </w:tcPr>
          <w:p>
            <w:pPr>
              <w:pStyle w:val="114"/>
              <w:rPr>
                <w:rFonts w:eastAsia="PMingLiU"/>
                <w:lang w:eastAsia="zh-TW"/>
              </w:rPr>
            </w:pPr>
            <w:r>
              <w:rPr>
                <w:rFonts w:eastAsia="PMingLiU"/>
                <w:lang w:eastAsia="zh-TW"/>
              </w:rPr>
              <w:t>n94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6"/>
            <w:tcBorders>
              <w:left w:val="single" w:color="auto" w:sz="4" w:space="0"/>
              <w:bottom w:val="single" w:color="auto" w:sz="4" w:space="0"/>
              <w:right w:val="single" w:color="auto" w:sz="4" w:space="0"/>
            </w:tcBorders>
            <w:vAlign w:val="center"/>
          </w:tcPr>
          <w:p>
            <w:pPr>
              <w:pStyle w:val="128"/>
              <w:rPr>
                <w:rFonts w:eastAsia="PMingLiU"/>
                <w:lang w:eastAsia="zh-TW"/>
              </w:rPr>
            </w:pPr>
            <w:r>
              <w:t>NOTE 1:</w:t>
            </w:r>
            <w:r>
              <w:tab/>
            </w:r>
            <w:r>
              <w:t>For DL channel bandwidths that do not have symmetric UL channel bandwidth, highest valid UL configuration with lowest TX-RX separation (Table 5.4.4-1) shall be used unless otherwise specified.</w:t>
            </w:r>
          </w:p>
        </w:tc>
      </w:tr>
    </w:tbl>
    <w:p/>
    <w:p>
      <w:r>
        <w:t>The normative reference for this requirement is TS 38.101-1 [2] clause 7.3I.2.</w:t>
      </w:r>
    </w:p>
    <w:p>
      <w:pPr>
        <w:pStyle w:val="9"/>
      </w:pPr>
      <w:r>
        <w:t>7.3I.2.4</w:t>
      </w:r>
      <w:r>
        <w:tab/>
      </w:r>
      <w:r>
        <w:t>Test description</w:t>
      </w:r>
    </w:p>
    <w:p>
      <w:pPr>
        <w:pStyle w:val="9"/>
      </w:pPr>
      <w:r>
        <w:t>7.3I.2.4.1</w:t>
      </w:r>
      <w:r>
        <w:tab/>
      </w:r>
      <w:r>
        <w:t>Initial conditions</w:t>
      </w:r>
    </w:p>
    <w:p>
      <w:pPr>
        <w:rPr>
          <w:lang w:eastAsia="zh-CN"/>
        </w:rPr>
      </w:pPr>
      <w:r>
        <w:rPr>
          <w:lang w:eastAsia="zh-CN"/>
        </w:rPr>
        <w:t xml:space="preserve">For </w:t>
      </w:r>
      <w:r>
        <w:t>RedCap UE with 1Rx or 2 Rx antenna ports,</w:t>
      </w:r>
      <w:r>
        <w:rPr>
          <w:lang w:eastAsia="zh-CN"/>
        </w:rPr>
        <w:t xml:space="preserve"> same initial conditions as in 7.3.2.4.1 with following exception:</w:t>
      </w:r>
    </w:p>
    <w:p>
      <w:pPr>
        <w:pStyle w:val="137"/>
        <w:rPr>
          <w:lang w:eastAsia="zh-CN"/>
        </w:rPr>
      </w:pPr>
      <w:r>
        <w:rPr>
          <w:lang w:eastAsia="zh-CN"/>
        </w:rPr>
        <w:t>-</w:t>
      </w:r>
      <w:r>
        <w:rPr>
          <w:lang w:eastAsia="zh-CN"/>
        </w:rPr>
        <w:tab/>
      </w:r>
      <w:r>
        <w:rPr>
          <w:lang w:eastAsia="zh-CN"/>
        </w:rPr>
        <w:t>The test channel bandwidth are specified in TS 38.508-1 [5] subclause 4.3.1 for RedCap.</w:t>
      </w:r>
    </w:p>
    <w:p>
      <w:pPr>
        <w:rPr>
          <w:lang w:eastAsia="zh-CN"/>
        </w:rPr>
      </w:pPr>
      <w:r>
        <w:rPr>
          <w:lang w:eastAsia="zh-CN"/>
        </w:rPr>
        <w:t xml:space="preserve">For HD-FDD </w:t>
      </w:r>
      <w:r>
        <w:t xml:space="preserve">RedCap UE with 1 </w:t>
      </w:r>
      <w:r>
        <w:rPr>
          <w:lang w:eastAsia="zh-CN"/>
        </w:rPr>
        <w:t>Rx or</w:t>
      </w:r>
      <w:r>
        <w:t xml:space="preserve"> 2 Rx antenna ports,</w:t>
      </w:r>
      <w:r>
        <w:rPr>
          <w:lang w:eastAsia="zh-CN"/>
        </w:rPr>
        <w:t xml:space="preserve"> same initial conditions as in 7.3.2.4.1 with following exception:</w:t>
      </w:r>
    </w:p>
    <w:p>
      <w:pPr>
        <w:pStyle w:val="137"/>
        <w:rPr>
          <w:lang w:eastAsia="zh-CN"/>
        </w:rPr>
      </w:pPr>
      <w:r>
        <w:rPr>
          <w:lang w:eastAsia="zh-CN"/>
        </w:rPr>
        <w:t>-</w:t>
      </w:r>
      <w:r>
        <w:rPr>
          <w:lang w:eastAsia="zh-CN"/>
        </w:rPr>
        <w:tab/>
      </w:r>
      <w:r>
        <w:rPr>
          <w:lang w:eastAsia="zh-CN"/>
        </w:rPr>
        <w:t>The test channel bandwidth are specified in TS 38.508-1 [5] subclause 4.3.1 for RedCap.</w:t>
      </w:r>
    </w:p>
    <w:p>
      <w:pPr>
        <w:pStyle w:val="137"/>
        <w:rPr>
          <w:lang w:eastAsia="zh-CN"/>
        </w:rPr>
      </w:pPr>
      <w:r>
        <w:rPr>
          <w:lang w:eastAsia="zh-CN"/>
        </w:rPr>
        <w:t>-</w:t>
      </w:r>
      <w:r>
        <w:rPr>
          <w:lang w:eastAsia="zh-CN"/>
        </w:rPr>
        <w:tab/>
      </w:r>
      <w:r>
        <w:rPr>
          <w:lang w:eastAsia="zh-CN"/>
        </w:rPr>
        <w:t>T</w:t>
      </w:r>
      <w:r>
        <w:t>he RB allocation for uplink configuration in Table 7.3.2.4.1-1 refers to Table 7.3I.2.4.1-1 for each SCS, channel BW and NR band</w:t>
      </w:r>
      <w:r>
        <w:rPr>
          <w:lang w:eastAsia="zh-CN"/>
        </w:rPr>
        <w:t>.</w:t>
      </w:r>
    </w:p>
    <w:p>
      <w:pPr>
        <w:pStyle w:val="117"/>
      </w:pPr>
      <w:r>
        <w:t>Table 7.3I.2.4.1-1: Uplink configuration for reference sensitivity of HD-FDD RedCap UE, L</w:t>
      </w:r>
      <w:r>
        <w:rPr>
          <w:vertAlign w:val="subscript"/>
        </w:rPr>
        <w:t xml:space="preserve">CRB </w:t>
      </w:r>
      <w:r>
        <w:t>@ RBstart format</w:t>
      </w:r>
    </w:p>
    <w:tbl>
      <w:tblPr>
        <w:tblStyle w:val="72"/>
        <w:tblW w:w="6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48" w:type="dxa"/>
            <w:tcBorders>
              <w:top w:val="single" w:color="auto" w:sz="4" w:space="0"/>
              <w:left w:val="single" w:color="auto" w:sz="4" w:space="0"/>
              <w:bottom w:val="single" w:color="auto" w:sz="4" w:space="0"/>
              <w:right w:val="single" w:color="auto" w:sz="4" w:space="0"/>
            </w:tcBorders>
            <w:vAlign w:val="center"/>
          </w:tcPr>
          <w:p>
            <w:pPr>
              <w:pStyle w:val="113"/>
            </w:pPr>
            <w:r>
              <w:t>Operating</w:t>
            </w:r>
          </w:p>
          <w:p>
            <w:pPr>
              <w:pStyle w:val="113"/>
              <w:rPr>
                <w:rFonts w:eastAsia="MS Mincho"/>
              </w:rPr>
            </w:pPr>
            <w: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113"/>
            </w:pPr>
            <w:r>
              <w:t>SCS</w:t>
            </w:r>
          </w:p>
          <w:p>
            <w:pPr>
              <w:pStyle w:val="113"/>
            </w:pPr>
            <w: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113"/>
            </w:pPr>
            <w:r>
              <w:t>5</w:t>
            </w:r>
          </w:p>
          <w:p>
            <w:pPr>
              <w:pStyle w:val="113"/>
              <w:rPr>
                <w:rFonts w:eastAsia="MS Mincho"/>
              </w:rPr>
            </w:pPr>
            <w: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113"/>
            </w:pPr>
            <w:r>
              <w:t>10</w:t>
            </w:r>
          </w:p>
          <w:p>
            <w:pPr>
              <w:pStyle w:val="113"/>
              <w:rPr>
                <w:rFonts w:eastAsia="MS Mincho"/>
              </w:rPr>
            </w:pPr>
            <w: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113"/>
            </w:pPr>
            <w:r>
              <w:t>15</w:t>
            </w:r>
          </w:p>
          <w:p>
            <w:pPr>
              <w:pStyle w:val="113"/>
              <w:rPr>
                <w:rFonts w:eastAsia="MS Mincho"/>
              </w:rPr>
            </w:pPr>
            <w: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113"/>
            </w:pPr>
            <w:r>
              <w:t>20</w:t>
            </w:r>
          </w:p>
          <w:p>
            <w:pPr>
              <w:pStyle w:val="113"/>
              <w:rPr>
                <w:rFonts w:eastAsia="MS Mincho"/>
              </w:rPr>
            </w:pPr>
            <w: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113"/>
            </w:pPr>
            <w:r>
              <w:t>Duplex</w:t>
            </w:r>
          </w:p>
          <w:p>
            <w:pPr>
              <w:pStyle w:val="113"/>
              <w:rPr>
                <w:rFonts w:eastAsia="MS Mincho"/>
              </w:rPr>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pPr>
            <w:r>
              <w:t>n12</w:t>
            </w:r>
          </w:p>
        </w:tc>
        <w:tc>
          <w:tcPr>
            <w:tcW w:w="590" w:type="dxa"/>
            <w:tcBorders>
              <w:top w:val="single" w:color="auto" w:sz="4" w:space="0"/>
              <w:left w:val="single" w:color="auto" w:sz="4" w:space="0"/>
              <w:bottom w:val="single" w:color="auto" w:sz="4" w:space="0"/>
              <w:right w:val="single" w:color="auto" w:sz="4" w:space="0"/>
            </w:tcBorders>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844" w:type="dxa"/>
            <w:vMerge w:val="restart"/>
            <w:tcBorders>
              <w:top w:val="single" w:color="auto" w:sz="4" w:space="0"/>
              <w:left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844"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left w:val="single" w:color="auto" w:sz="4" w:space="0"/>
              <w:right w:val="single" w:color="auto" w:sz="4" w:space="0"/>
            </w:tcBorders>
            <w:vAlign w:val="center"/>
          </w:tcPr>
          <w:p>
            <w:pPr>
              <w:pStyle w:val="114"/>
            </w:pPr>
            <w:r>
              <w:t>n14</w:t>
            </w:r>
          </w:p>
        </w:tc>
        <w:tc>
          <w:tcPr>
            <w:tcW w:w="590" w:type="dxa"/>
            <w:tcBorders>
              <w:top w:val="single" w:color="auto" w:sz="4" w:space="0"/>
              <w:left w:val="single" w:color="auto" w:sz="4" w:space="0"/>
              <w:bottom w:val="single" w:color="auto" w:sz="4" w:space="0"/>
              <w:right w:val="single" w:color="auto" w:sz="4" w:space="0"/>
            </w:tcBorders>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50@0</w:t>
            </w:r>
          </w:p>
        </w:tc>
        <w:tc>
          <w:tcPr>
            <w:tcW w:w="900" w:type="dxa"/>
            <w:tcBorders>
              <w:top w:val="single" w:color="auto" w:sz="4" w:space="0"/>
              <w:left w:val="single" w:color="auto" w:sz="4" w:space="0"/>
              <w:bottom w:val="single" w:color="auto" w:sz="4" w:space="0"/>
              <w:right w:val="single" w:color="auto" w:sz="4" w:space="0"/>
            </w:tcBorders>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844" w:type="dxa"/>
            <w:vMerge w:val="restart"/>
            <w:tcBorders>
              <w:left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844"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100@0</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pPr>
            <w:r>
              <w:t>n24</w:t>
            </w:r>
          </w:p>
        </w:tc>
        <w:tc>
          <w:tcPr>
            <w:tcW w:w="590" w:type="dxa"/>
            <w:tcBorders>
              <w:top w:val="single" w:color="auto" w:sz="4" w:space="0"/>
              <w:left w:val="single" w:color="auto" w:sz="4" w:space="0"/>
              <w:bottom w:val="single" w:color="auto" w:sz="4" w:space="0"/>
              <w:right w:val="single" w:color="auto" w:sz="4" w:space="0"/>
            </w:tcBorders>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50@0</w:t>
            </w:r>
          </w:p>
        </w:tc>
        <w:tc>
          <w:tcPr>
            <w:tcW w:w="900" w:type="dxa"/>
            <w:tcBorders>
              <w:top w:val="single" w:color="auto" w:sz="4" w:space="0"/>
              <w:left w:val="single" w:color="auto" w:sz="4" w:space="0"/>
              <w:bottom w:val="single" w:color="auto" w:sz="4" w:space="0"/>
              <w:right w:val="single" w:color="auto" w:sz="4" w:space="0"/>
            </w:tcBorders>
          </w:tcPr>
          <w:p>
            <w:pPr>
              <w:pStyle w:val="114"/>
            </w:pPr>
          </w:p>
        </w:tc>
        <w:tc>
          <w:tcPr>
            <w:tcW w:w="900" w:type="dxa"/>
            <w:tcBorders>
              <w:top w:val="single" w:color="auto" w:sz="4" w:space="0"/>
              <w:left w:val="single" w:color="auto" w:sz="4" w:space="0"/>
              <w:bottom w:val="single" w:color="auto" w:sz="4" w:space="0"/>
              <w:right w:val="single" w:color="auto" w:sz="4" w:space="0"/>
            </w:tcBorders>
          </w:tcPr>
          <w:p>
            <w:pPr>
              <w:pStyle w:val="114"/>
            </w:pPr>
          </w:p>
        </w:tc>
        <w:tc>
          <w:tcPr>
            <w:tcW w:w="844" w:type="dxa"/>
            <w:vMerge w:val="restart"/>
            <w:tcBorders>
              <w:top w:val="single" w:color="auto" w:sz="4" w:space="0"/>
              <w:left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tcPr>
          <w:p>
            <w:pPr>
              <w:pStyle w:val="114"/>
            </w:pPr>
          </w:p>
        </w:tc>
        <w:tc>
          <w:tcPr>
            <w:tcW w:w="900" w:type="dxa"/>
            <w:tcBorders>
              <w:top w:val="single" w:color="auto" w:sz="4" w:space="0"/>
              <w:left w:val="single" w:color="auto" w:sz="4" w:space="0"/>
              <w:bottom w:val="single" w:color="auto" w:sz="4" w:space="0"/>
              <w:right w:val="single" w:color="auto" w:sz="4" w:space="0"/>
            </w:tcBorders>
          </w:tcPr>
          <w:p>
            <w:pPr>
              <w:pStyle w:val="114"/>
            </w:pPr>
          </w:p>
        </w:tc>
        <w:tc>
          <w:tcPr>
            <w:tcW w:w="844"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tcPr>
          <w:p>
            <w:pPr>
              <w:pStyle w:val="114"/>
            </w:pPr>
            <w: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w:t>
            </w:r>
          </w:p>
        </w:tc>
        <w:tc>
          <w:tcPr>
            <w:tcW w:w="900" w:type="dxa"/>
            <w:tcBorders>
              <w:top w:val="single" w:color="auto" w:sz="4" w:space="0"/>
              <w:left w:val="single" w:color="auto" w:sz="4" w:space="0"/>
              <w:bottom w:val="single" w:color="auto" w:sz="4" w:space="0"/>
              <w:right w:val="single" w:color="auto" w:sz="4" w:space="0"/>
            </w:tcBorders>
          </w:tcPr>
          <w:p>
            <w:pPr>
              <w:pStyle w:val="114"/>
            </w:pPr>
          </w:p>
        </w:tc>
        <w:tc>
          <w:tcPr>
            <w:tcW w:w="900" w:type="dxa"/>
            <w:tcBorders>
              <w:top w:val="single" w:color="auto" w:sz="4" w:space="0"/>
              <w:left w:val="single" w:color="auto" w:sz="4" w:space="0"/>
              <w:bottom w:val="single" w:color="auto" w:sz="4" w:space="0"/>
              <w:right w:val="single" w:color="auto" w:sz="4" w:space="0"/>
            </w:tcBorders>
          </w:tcPr>
          <w:p>
            <w:pPr>
              <w:pStyle w:val="114"/>
            </w:pPr>
          </w:p>
        </w:tc>
        <w:tc>
          <w:tcPr>
            <w:tcW w:w="844" w:type="dxa"/>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pPr>
            <w:r>
              <w:t>n25</w:t>
            </w:r>
          </w:p>
        </w:tc>
        <w:tc>
          <w:tcPr>
            <w:tcW w:w="590" w:type="dxa"/>
            <w:tcBorders>
              <w:top w:val="single" w:color="auto" w:sz="4" w:space="0"/>
              <w:left w:val="single" w:color="auto" w:sz="4" w:space="0"/>
              <w:bottom w:val="single" w:color="auto" w:sz="4" w:space="0"/>
              <w:right w:val="single" w:color="auto" w:sz="4" w:space="0"/>
            </w:tcBorders>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continue"/>
            <w:tcBorders>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tcPr>
          <w:p>
            <w:pPr>
              <w:pStyle w:val="114"/>
            </w:pPr>
            <w: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844" w:type="dxa"/>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left w:val="single" w:color="auto" w:sz="4" w:space="0"/>
              <w:right w:val="single" w:color="auto" w:sz="4" w:space="0"/>
            </w:tcBorders>
            <w:vAlign w:val="center"/>
          </w:tcPr>
          <w:p>
            <w:pPr>
              <w:pStyle w:val="114"/>
            </w:pPr>
            <w:r>
              <w:t>n26</w:t>
            </w:r>
          </w:p>
        </w:tc>
        <w:tc>
          <w:tcPr>
            <w:tcW w:w="590" w:type="dxa"/>
            <w:tcBorders>
              <w:top w:val="single" w:color="auto" w:sz="4" w:space="0"/>
              <w:left w:val="single" w:color="auto" w:sz="4" w:space="0"/>
              <w:bottom w:val="single" w:color="auto" w:sz="4" w:space="0"/>
              <w:right w:val="single" w:color="auto" w:sz="4" w:space="0"/>
            </w:tcBorders>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left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pPr>
            <w: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844" w:type="dxa"/>
            <w:vMerge w:val="restart"/>
            <w:tcBorders>
              <w:top w:val="single" w:color="auto" w:sz="4" w:space="0"/>
              <w:left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844"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pPr>
            <w: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844" w:type="dxa"/>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NOTE 1</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pPr>
            <w: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pPr>
            <w: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top w:val="single" w:color="auto" w:sz="4" w:space="0"/>
              <w:left w:val="single" w:color="auto" w:sz="4" w:space="0"/>
              <w:right w:val="single" w:color="auto" w:sz="4" w:space="0"/>
            </w:tcBorders>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left w:val="single" w:color="auto" w:sz="4" w:space="0"/>
              <w:right w:val="single" w:color="auto" w:sz="4" w:space="0"/>
            </w:tcBorders>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bottom w:val="single" w:color="auto" w:sz="4" w:space="0"/>
              <w:right w:val="single" w:color="auto" w:sz="4" w:space="0"/>
            </w:tcBorders>
            <w:vAlign w:val="center"/>
          </w:tcPr>
          <w:p>
            <w:pPr>
              <w:pStyle w:val="114"/>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844" w:type="dxa"/>
            <w:vMerge w:val="continue"/>
            <w:tcBorders>
              <w:left w:val="single" w:color="auto" w:sz="4" w:space="0"/>
              <w:bottom w:val="single" w:color="auto" w:sz="4" w:space="0"/>
              <w:right w:val="single" w:color="auto" w:sz="4" w:space="0"/>
            </w:tcBorders>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ins w:id="76" w:author="Yu SHI China Unicom" w:date="2024-05-11T13:10:00Z"/>
        </w:trPr>
        <w:tc>
          <w:tcPr>
            <w:tcW w:w="1148" w:type="dxa"/>
            <w:vMerge w:val="restart"/>
            <w:tcBorders>
              <w:left w:val="single" w:color="auto" w:sz="4" w:space="0"/>
              <w:right w:val="single" w:color="auto" w:sz="4" w:space="0"/>
            </w:tcBorders>
            <w:vAlign w:val="center"/>
          </w:tcPr>
          <w:p>
            <w:pPr>
              <w:pStyle w:val="114"/>
              <w:rPr>
                <w:ins w:id="77" w:author="Yu SHI China Unicom" w:date="2024-05-11T13:10:00Z"/>
                <w:rFonts w:eastAsia="PMingLiU"/>
                <w:lang w:eastAsia="zh-CN"/>
              </w:rPr>
            </w:pPr>
            <w:ins w:id="78" w:author="Yu SHI China Unicom" w:date="2024-05-11T13:12:00Z">
              <w:r>
                <w:rPr>
                  <w:rFonts w:hint="eastAsia" w:eastAsia="PMingLiU"/>
                  <w:lang w:eastAsia="zh-CN"/>
                </w:rPr>
                <w:t>n</w:t>
              </w:r>
            </w:ins>
            <w:ins w:id="79" w:author="Yu SHI China Unicom" w:date="2024-05-11T13:11:00Z">
              <w:r>
                <w:rPr>
                  <w:rFonts w:eastAsia="PMingLiU"/>
                  <w:lang w:eastAsia="zh-CN"/>
                </w:rPr>
                <w:t>85</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ins w:id="80" w:author="Yu SHI China Unicom" w:date="2024-05-11T13:10:00Z"/>
                <w:rFonts w:eastAsia="PMingLiU"/>
                <w:lang w:eastAsia="zh-TW"/>
              </w:rPr>
            </w:pPr>
            <w:ins w:id="81" w:author="Yu SHI China Unicom" w:date="2024-05-11T13:11:00Z">
              <w:r>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ins w:id="82" w:author="Yu SHI China Unicom" w:date="2024-05-11T13:10:00Z"/>
              </w:rPr>
            </w:pPr>
            <w:ins w:id="83" w:author="Yu SHI China Unicom" w:date="2024-05-11T13:11:00Z">
              <w:r>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ins w:id="84" w:author="Yu SHI China Unicom" w:date="2024-05-11T13:10:00Z"/>
              </w:rPr>
            </w:pPr>
            <w:ins w:id="85" w:author="Yu SHI China Unicom" w:date="2024-05-11T13:11:00Z">
              <w:r>
                <w:rPr/>
                <w:t>50@2</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ins w:id="86" w:author="Yu SHI China Unicom" w:date="2024-05-11T13:10:00Z"/>
              </w:rPr>
            </w:pPr>
            <w:ins w:id="87" w:author="Yu SHI China Unicom" w:date="2024-05-11T13:11:00Z">
              <w:r>
                <w:rPr/>
                <w:t>75@4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ins w:id="88" w:author="Yu SHI China Unicom" w:date="2024-05-11T13:10:00Z"/>
              </w:rPr>
            </w:pPr>
          </w:p>
        </w:tc>
        <w:tc>
          <w:tcPr>
            <w:tcW w:w="844" w:type="dxa"/>
            <w:vMerge w:val="restart"/>
            <w:tcBorders>
              <w:left w:val="single" w:color="auto" w:sz="4" w:space="0"/>
              <w:right w:val="single" w:color="auto" w:sz="4" w:space="0"/>
            </w:tcBorders>
            <w:vAlign w:val="center"/>
          </w:tcPr>
          <w:p>
            <w:pPr>
              <w:pStyle w:val="114"/>
              <w:rPr>
                <w:ins w:id="89" w:author="Yu SHI China Unicom" w:date="2024-05-11T13:10:00Z"/>
              </w:rPr>
            </w:pPr>
            <w:ins w:id="90" w:author="Yu SHI China Unicom" w:date="2024-05-11T13:12:00Z">
              <w:r>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91" w:author="Yu SHI China Unicom" w:date="2024-05-11T13:11:00Z"/>
        </w:trPr>
        <w:tc>
          <w:tcPr>
            <w:tcW w:w="1148" w:type="dxa"/>
            <w:vMerge w:val="continue"/>
            <w:tcBorders>
              <w:left w:val="single" w:color="auto" w:sz="4" w:space="0"/>
              <w:right w:val="single" w:color="auto" w:sz="4" w:space="0"/>
            </w:tcBorders>
            <w:vAlign w:val="center"/>
          </w:tcPr>
          <w:p>
            <w:pPr>
              <w:pStyle w:val="114"/>
              <w:rPr>
                <w:ins w:id="92" w:author="Yu SHI China Unicom" w:date="2024-05-11T13:11:00Z"/>
                <w:rFonts w:eastAsia="PMingLiU"/>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ins w:id="93" w:author="Yu SHI China Unicom" w:date="2024-05-11T13:11:00Z"/>
                <w:rFonts w:eastAsia="PMingLiU"/>
                <w:lang w:eastAsia="zh-TW"/>
              </w:rPr>
            </w:pPr>
            <w:ins w:id="94" w:author="Yu SHI China Unicom" w:date="2024-05-11T13:11:00Z">
              <w:r>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ins w:id="95" w:author="Yu SHI China Unicom" w:date="2024-05-11T13:11:00Z"/>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ins w:id="96" w:author="Yu SHI China Unicom" w:date="2024-05-11T13:11:00Z"/>
              </w:rPr>
            </w:pPr>
            <w:ins w:id="97" w:author="Yu SHI China Unicom" w:date="2024-05-11T13:11:00Z">
              <w:r>
                <w:rPr/>
                <w:t>24@0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ins w:id="98" w:author="Yu SHI China Unicom" w:date="2024-05-11T13:11:00Z"/>
              </w:rPr>
            </w:pPr>
            <w:ins w:id="99" w:author="Yu SHI China Unicom" w:date="2024-05-11T13:11:00Z">
              <w:r>
                <w:rPr/>
                <w:t>36@2</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ins w:id="100" w:author="Yu SHI China Unicom" w:date="2024-05-11T13:11:00Z"/>
              </w:rPr>
            </w:pPr>
          </w:p>
        </w:tc>
        <w:tc>
          <w:tcPr>
            <w:tcW w:w="844" w:type="dxa"/>
            <w:vMerge w:val="continue"/>
            <w:tcBorders>
              <w:left w:val="single" w:color="auto" w:sz="4" w:space="0"/>
              <w:right w:val="single" w:color="auto" w:sz="4" w:space="0"/>
            </w:tcBorders>
            <w:vAlign w:val="center"/>
          </w:tcPr>
          <w:p>
            <w:pPr>
              <w:pStyle w:val="114"/>
              <w:rPr>
                <w:ins w:id="101" w:author="Yu SHI China Unicom" w:date="2024-05-11T13:1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tcBorders>
              <w:left w:val="single" w:color="auto" w:sz="4" w:space="0"/>
              <w:right w:val="single" w:color="auto" w:sz="4" w:space="0"/>
            </w:tcBorders>
            <w:vAlign w:val="center"/>
          </w:tcPr>
          <w:p>
            <w:pPr>
              <w:pStyle w:val="114"/>
              <w:rPr>
                <w:rFonts w:eastAsia="MS Mincho"/>
              </w:rPr>
            </w:pPr>
            <w:r>
              <w:rPr>
                <w:rFonts w:eastAsia="PMingLiU"/>
                <w:lang w:eastAsia="zh-TW"/>
              </w:rPr>
              <w:t>n91</w:t>
            </w:r>
          </w:p>
        </w:tc>
        <w:tc>
          <w:tcPr>
            <w:tcW w:w="590" w:type="dxa"/>
            <w:tcBorders>
              <w:top w:val="single" w:color="auto" w:sz="4" w:space="0"/>
              <w:left w:val="single" w:color="auto" w:sz="4" w:space="0"/>
              <w:bottom w:val="single" w:color="auto" w:sz="4" w:space="0"/>
              <w:right w:val="single" w:color="auto" w:sz="4" w:space="0"/>
            </w:tcBorders>
          </w:tcPr>
          <w:p>
            <w:pPr>
              <w:pStyle w:val="114"/>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844" w:type="dxa"/>
            <w:tcBorders>
              <w:left w:val="single" w:color="auto" w:sz="4" w:space="0"/>
              <w:right w:val="single" w:color="auto" w:sz="4" w:space="0"/>
            </w:tcBorders>
            <w:vAlign w:val="center"/>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left w:val="single" w:color="auto" w:sz="4" w:space="0"/>
              <w:right w:val="single" w:color="auto" w:sz="4" w:space="0"/>
            </w:tcBorders>
            <w:vAlign w:val="center"/>
          </w:tcPr>
          <w:p>
            <w:pPr>
              <w:pStyle w:val="114"/>
              <w:rPr>
                <w:rFonts w:eastAsia="MS Mincho"/>
              </w:rPr>
            </w:pPr>
            <w:r>
              <w:rPr>
                <w:rFonts w:eastAsia="PMingLiU"/>
                <w:lang w:eastAsia="zh-TW"/>
              </w:rPr>
              <w:t>n92</w:t>
            </w:r>
          </w:p>
        </w:tc>
        <w:tc>
          <w:tcPr>
            <w:tcW w:w="590" w:type="dxa"/>
            <w:tcBorders>
              <w:top w:val="single" w:color="auto" w:sz="4" w:space="0"/>
              <w:left w:val="single" w:color="auto" w:sz="4" w:space="0"/>
              <w:bottom w:val="single" w:color="auto" w:sz="4" w:space="0"/>
              <w:right w:val="single" w:color="auto" w:sz="4" w:space="0"/>
            </w:tcBorders>
          </w:tcPr>
          <w:p>
            <w:pPr>
              <w:pStyle w:val="114"/>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left w:val="single" w:color="auto" w:sz="4" w:space="0"/>
              <w:right w:val="single" w:color="auto" w:sz="4" w:space="0"/>
            </w:tcBorders>
            <w:vAlign w:val="center"/>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114"/>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left w:val="single" w:color="auto" w:sz="4" w:space="0"/>
              <w:right w:val="single" w:color="auto" w:sz="4" w:space="0"/>
            </w:tcBorders>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tcBorders>
              <w:left w:val="single" w:color="auto" w:sz="4" w:space="0"/>
              <w:right w:val="single" w:color="auto" w:sz="4" w:space="0"/>
            </w:tcBorders>
            <w:vAlign w:val="center"/>
          </w:tcPr>
          <w:p>
            <w:pPr>
              <w:pStyle w:val="114"/>
              <w:rPr>
                <w:rFonts w:eastAsia="MS Mincho"/>
              </w:rPr>
            </w:pPr>
            <w:r>
              <w:rPr>
                <w:rFonts w:eastAsia="PMingLiU"/>
                <w:lang w:eastAsia="zh-TW"/>
              </w:rPr>
              <w:t>n93</w:t>
            </w:r>
          </w:p>
        </w:tc>
        <w:tc>
          <w:tcPr>
            <w:tcW w:w="590" w:type="dxa"/>
            <w:tcBorders>
              <w:top w:val="single" w:color="auto" w:sz="4" w:space="0"/>
              <w:left w:val="single" w:color="auto" w:sz="4" w:space="0"/>
              <w:bottom w:val="single" w:color="auto" w:sz="4" w:space="0"/>
              <w:right w:val="single" w:color="auto" w:sz="4" w:space="0"/>
            </w:tcBorders>
          </w:tcPr>
          <w:p>
            <w:pPr>
              <w:pStyle w:val="114"/>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p>
        </w:tc>
        <w:tc>
          <w:tcPr>
            <w:tcW w:w="844" w:type="dxa"/>
            <w:tcBorders>
              <w:left w:val="single" w:color="auto" w:sz="4" w:space="0"/>
              <w:right w:val="single" w:color="auto" w:sz="4" w:space="0"/>
            </w:tcBorders>
            <w:vAlign w:val="center"/>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left w:val="single" w:color="auto" w:sz="4" w:space="0"/>
              <w:right w:val="single" w:color="auto" w:sz="4" w:space="0"/>
            </w:tcBorders>
            <w:vAlign w:val="center"/>
          </w:tcPr>
          <w:p>
            <w:pPr>
              <w:pStyle w:val="114"/>
              <w:rPr>
                <w:rFonts w:eastAsia="MS Mincho"/>
              </w:rPr>
            </w:pPr>
            <w:r>
              <w:rPr>
                <w:rFonts w:eastAsia="PMingLiU"/>
                <w:lang w:eastAsia="zh-TW"/>
              </w:rPr>
              <w:t>n94</w:t>
            </w:r>
          </w:p>
        </w:tc>
        <w:tc>
          <w:tcPr>
            <w:tcW w:w="590" w:type="dxa"/>
            <w:tcBorders>
              <w:top w:val="single" w:color="auto" w:sz="4" w:space="0"/>
              <w:left w:val="single" w:color="auto" w:sz="4" w:space="0"/>
              <w:bottom w:val="single" w:color="auto" w:sz="4" w:space="0"/>
              <w:right w:val="single" w:color="auto" w:sz="4" w:space="0"/>
            </w:tcBorders>
          </w:tcPr>
          <w:p>
            <w:pPr>
              <w:pStyle w:val="114"/>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100@6</w:t>
            </w:r>
          </w:p>
        </w:tc>
        <w:tc>
          <w:tcPr>
            <w:tcW w:w="844" w:type="dxa"/>
            <w:vMerge w:val="restart"/>
            <w:tcBorders>
              <w:left w:val="single" w:color="auto" w:sz="4" w:space="0"/>
              <w:right w:val="single" w:color="auto" w:sz="4" w:space="0"/>
            </w:tcBorders>
            <w:vAlign w:val="center"/>
          </w:tcPr>
          <w:p>
            <w:pPr>
              <w:pStyle w:val="114"/>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bottom w:val="single" w:color="auto" w:sz="4" w:space="0"/>
              <w:right w:val="single" w:color="auto" w:sz="4" w:space="0"/>
            </w:tcBorders>
            <w:vAlign w:val="center"/>
          </w:tcPr>
          <w:p>
            <w:pPr>
              <w:pStyle w:val="114"/>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114"/>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pPr>
            <w:r>
              <w:t>50@1</w:t>
            </w:r>
          </w:p>
        </w:tc>
        <w:tc>
          <w:tcPr>
            <w:tcW w:w="844" w:type="dxa"/>
            <w:vMerge w:val="continue"/>
            <w:tcBorders>
              <w:left w:val="single" w:color="auto" w:sz="4" w:space="0"/>
              <w:bottom w:val="single" w:color="auto" w:sz="4" w:space="0"/>
              <w:right w:val="single" w:color="auto" w:sz="4" w:space="0"/>
            </w:tcBorders>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082" w:type="dxa"/>
            <w:gridSpan w:val="7"/>
            <w:tcBorders>
              <w:left w:val="single" w:color="auto" w:sz="4" w:space="0"/>
              <w:bottom w:val="single" w:color="auto" w:sz="4" w:space="0"/>
              <w:right w:val="single" w:color="auto" w:sz="4" w:space="0"/>
            </w:tcBorders>
            <w:vAlign w:val="center"/>
          </w:tcPr>
          <w:p>
            <w:pPr>
              <w:pStyle w:val="128"/>
            </w:pPr>
            <w:r>
              <w:t>NOTE 1:</w:t>
            </w:r>
            <w:r>
              <w:tab/>
            </w:r>
            <w:r>
              <w:t>For DL channel bandwidths that do not have symmetric UL channel bandwidth, highest valid UL configuration with lowest TX-RX separation (Table 5.4.4-1) shall be used unless otherwise specified.</w:t>
            </w:r>
          </w:p>
        </w:tc>
      </w:tr>
    </w:tbl>
    <w:p/>
    <w:p>
      <w:pPr>
        <w:pStyle w:val="9"/>
        <w:rPr>
          <w:snapToGrid w:val="0"/>
        </w:rPr>
      </w:pPr>
      <w:r>
        <w:t>7.3I.2.4.2</w:t>
      </w:r>
      <w:r>
        <w:tab/>
      </w:r>
      <w:r>
        <w:rPr>
          <w:snapToGrid w:val="0"/>
        </w:rPr>
        <w:t>Test procedure</w:t>
      </w:r>
    </w:p>
    <w:p>
      <w:pPr>
        <w:rPr>
          <w:lang w:eastAsia="zh-CN"/>
        </w:rPr>
      </w:pPr>
      <w:r>
        <w:rPr>
          <w:lang w:eastAsia="zh-CN"/>
        </w:rPr>
        <w:t>Same test procedure as steps 1~4 of clause 7.3.2.4.2 with the following exceptions of step 3.</w:t>
      </w:r>
    </w:p>
    <w:p>
      <w:pPr>
        <w:pStyle w:val="137"/>
        <w:rPr>
          <w:lang w:eastAsia="zh-CN"/>
        </w:rPr>
      </w:pPr>
      <w:r>
        <w:rPr>
          <w:lang w:eastAsia="zh-CN"/>
        </w:rPr>
        <w:t>-</w:t>
      </w:r>
      <w:r>
        <w:rPr>
          <w:lang w:eastAsia="zh-CN"/>
        </w:rPr>
        <w:tab/>
      </w:r>
      <w:r>
        <w:t>Set the Downlink signal level to the appropriate REFSENS value defined in Tables 7.3I.2.5-1, 7.3I.2.5-2 and 7.3I.2.5-5 if 2Rx antennas connected or Tables 7.3I.2.5-3, 7.3I.2.5-4 and 7.3I.2.5-6 if 1Rx antennas connected.</w:t>
      </w:r>
    </w:p>
    <w:p>
      <w:pPr>
        <w:pStyle w:val="9"/>
        <w:rPr>
          <w:snapToGrid w:val="0"/>
        </w:rPr>
      </w:pPr>
      <w:r>
        <w:t>7.3I.2.4.3</w:t>
      </w:r>
      <w:r>
        <w:tab/>
      </w:r>
      <w:r>
        <w:rPr>
          <w:snapToGrid w:val="0"/>
        </w:rPr>
        <w:t>Message contents</w:t>
      </w:r>
    </w:p>
    <w:p>
      <w:r>
        <w:t>Message contents are according to TS 38.508-1 [5] clause 4.6 ensuring Table 4.6.3-118 with condition TRANSFORM_PRECODER_ENABLED for NR band.</w:t>
      </w:r>
    </w:p>
    <w:p>
      <w:pPr>
        <w:pStyle w:val="9"/>
      </w:pPr>
      <w:r>
        <w:t>7.3I.2.5</w:t>
      </w:r>
      <w:r>
        <w:tab/>
      </w:r>
      <w:r>
        <w:t>Test requirement</w:t>
      </w:r>
    </w:p>
    <w:p>
      <w:pPr>
        <w:rPr>
          <w:lang w:eastAsia="zh-CN"/>
        </w:rPr>
      </w:pPr>
      <w:r>
        <w:t>The throughput shall be ≥ 95% of the maximum throughput of the reference measurement channels as specified in Annex A3.2 with reference receive power level specified in Table 7.3I.</w:t>
      </w:r>
      <w:r>
        <w:rPr>
          <w:lang w:eastAsia="zh-CN"/>
        </w:rPr>
        <w:t>2.</w:t>
      </w:r>
      <w:r>
        <w:t xml:space="preserve">5-1 </w:t>
      </w:r>
      <w:r>
        <w:rPr>
          <w:lang w:eastAsia="zh-CN"/>
        </w:rPr>
        <w:t xml:space="preserve">and </w:t>
      </w:r>
      <w:r>
        <w:t>Table 7.3I.</w:t>
      </w:r>
      <w:r>
        <w:rPr>
          <w:lang w:eastAsia="zh-CN"/>
        </w:rPr>
        <w:t>2.</w:t>
      </w:r>
      <w:r>
        <w:t>5-2 for RedCap UE with 2 Rx antenna port, Tables 7.3I.</w:t>
      </w:r>
      <w:r>
        <w:rPr>
          <w:lang w:eastAsia="zh-CN"/>
        </w:rPr>
        <w:t>2.</w:t>
      </w:r>
      <w:r>
        <w:t xml:space="preserve">5-3 </w:t>
      </w:r>
      <w:r>
        <w:rPr>
          <w:lang w:eastAsia="zh-CN"/>
        </w:rPr>
        <w:t xml:space="preserve">and Table </w:t>
      </w:r>
      <w:r>
        <w:t>7.3I.</w:t>
      </w:r>
      <w:r>
        <w:rPr>
          <w:lang w:eastAsia="zh-CN"/>
        </w:rPr>
        <w:t>2.</w:t>
      </w:r>
      <w:r>
        <w:t xml:space="preserve">5-4 for RedCap UE with </w:t>
      </w:r>
      <w:r>
        <w:rPr>
          <w:lang w:eastAsia="zh-CN"/>
        </w:rPr>
        <w:t>single</w:t>
      </w:r>
      <w:r>
        <w:t xml:space="preserve"> antenna port, Table 7.3I.</w:t>
      </w:r>
      <w:r>
        <w:rPr>
          <w:lang w:eastAsia="zh-CN"/>
        </w:rPr>
        <w:t>2.</w:t>
      </w:r>
      <w:r>
        <w:t>5-5 for HD-FDD RedCap UE with 2 Rx antenna port, Table 7.3I.</w:t>
      </w:r>
      <w:r>
        <w:rPr>
          <w:lang w:eastAsia="zh-CN"/>
        </w:rPr>
        <w:t>2.</w:t>
      </w:r>
      <w:r>
        <w:t>5-6 for HD-FDD RedCap UE single antenna port, and parameters specified Table 7.3.2.4.1-1, Table 7.3.2.4.1-2 and Table 7.3I.2.4.1-1</w:t>
      </w:r>
      <w:r>
        <w:rPr>
          <w:lang w:eastAsia="zh-CN"/>
        </w:rPr>
        <w:t>.</w:t>
      </w:r>
    </w:p>
    <w:p>
      <w:pPr>
        <w:pStyle w:val="117"/>
      </w:pPr>
      <w:r>
        <w:t>Table 7.3I.</w:t>
      </w:r>
      <w:r>
        <w:rPr>
          <w:lang w:eastAsia="zh-CN"/>
        </w:rPr>
        <w:t>2.</w:t>
      </w:r>
      <w:r>
        <w:t>5-1: Two antenna por</w:t>
      </w:r>
      <w:r>
        <w:rPr>
          <w:lang w:eastAsia="zh-Hans"/>
        </w:rPr>
        <w:t xml:space="preserve">t </w:t>
      </w:r>
      <w:r>
        <w:t>Reference sensitivity QPSK P</w:t>
      </w:r>
      <w:r>
        <w:rPr>
          <w:vertAlign w:val="subscript"/>
        </w:rPr>
        <w:t xml:space="preserve">REFSENS </w:t>
      </w:r>
      <w:r>
        <w:t>for FDD bands</w:t>
      </w:r>
    </w:p>
    <w:tbl>
      <w:tblPr>
        <w:tblStyle w:val="72"/>
        <w:tblW w:w="6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892"/>
        <w:gridCol w:w="892"/>
        <w:gridCol w:w="892"/>
        <w:gridCol w:w="984"/>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131" w:type="dxa"/>
            <w:gridSpan w:val="7"/>
            <w:tcBorders>
              <w:top w:val="single" w:color="auto" w:sz="4" w:space="0"/>
              <w:left w:val="single" w:color="auto" w:sz="4" w:space="0"/>
              <w:bottom w:val="single" w:color="auto" w:sz="4" w:space="0"/>
              <w:right w:val="single" w:color="auto" w:sz="4" w:space="0"/>
            </w:tcBorders>
            <w:vAlign w:val="center"/>
          </w:tcPr>
          <w:p>
            <w:pPr>
              <w:pStyle w:val="113"/>
            </w:pPr>
            <w:r>
              <w:t xml:space="preserve">Operating band / SCS / Channel bandwidth / </w:t>
            </w:r>
            <w:r>
              <w:rPr>
                <w:rFonts w:cs="Arial"/>
                <w:bCs/>
                <w:szCs w:val="18"/>
                <w:lang w:eastAsia="zh-TW"/>
              </w:rPr>
              <w:t>REFSENS</w:t>
            </w:r>
            <w:r>
              <w:rPr>
                <w:lang w:eastAsia="zh-CN"/>
              </w:rPr>
              <w:t xml:space="preserve"> / </w:t>
            </w: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67" w:type="dxa"/>
            <w:tcBorders>
              <w:top w:val="single" w:color="auto" w:sz="4" w:space="0"/>
              <w:left w:val="single" w:color="auto" w:sz="4" w:space="0"/>
              <w:bottom w:val="single" w:color="auto" w:sz="4" w:space="0"/>
              <w:right w:val="single" w:color="auto" w:sz="4" w:space="0"/>
            </w:tcBorders>
            <w:vAlign w:val="center"/>
          </w:tcPr>
          <w:p>
            <w:pPr>
              <w:pStyle w:val="113"/>
            </w:pPr>
            <w:r>
              <w:t>Operating</w:t>
            </w:r>
          </w:p>
          <w:p>
            <w:pPr>
              <w:pStyle w:val="113"/>
              <w:rPr>
                <w:rFonts w:eastAsia="MS Mincho"/>
              </w:rPr>
            </w:pPr>
            <w: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113"/>
            </w:pPr>
            <w:r>
              <w:t>SCS</w:t>
            </w:r>
          </w:p>
          <w:p>
            <w:pPr>
              <w:pStyle w:val="113"/>
            </w:pPr>
            <w:r>
              <w:t>kHz</w:t>
            </w:r>
          </w:p>
        </w:tc>
        <w:tc>
          <w:tcPr>
            <w:tcW w:w="892" w:type="dxa"/>
            <w:tcBorders>
              <w:top w:val="single" w:color="auto" w:sz="4" w:space="0"/>
              <w:left w:val="single" w:color="auto" w:sz="4" w:space="0"/>
              <w:bottom w:val="single" w:color="auto" w:sz="4" w:space="0"/>
              <w:right w:val="single" w:color="auto" w:sz="4" w:space="0"/>
            </w:tcBorders>
            <w:vAlign w:val="center"/>
          </w:tcPr>
          <w:p>
            <w:pPr>
              <w:pStyle w:val="113"/>
            </w:pPr>
            <w:r>
              <w:t>5</w:t>
            </w:r>
          </w:p>
          <w:p>
            <w:pPr>
              <w:pStyle w:val="113"/>
              <w:rPr>
                <w:rFonts w:eastAsia="MS Mincho"/>
              </w:rPr>
            </w:pPr>
            <w:r>
              <w:t>MHz</w:t>
            </w:r>
          </w:p>
        </w:tc>
        <w:tc>
          <w:tcPr>
            <w:tcW w:w="892" w:type="dxa"/>
            <w:tcBorders>
              <w:top w:val="single" w:color="auto" w:sz="4" w:space="0"/>
              <w:left w:val="single" w:color="auto" w:sz="4" w:space="0"/>
              <w:bottom w:val="single" w:color="auto" w:sz="4" w:space="0"/>
              <w:right w:val="single" w:color="auto" w:sz="4" w:space="0"/>
            </w:tcBorders>
            <w:vAlign w:val="center"/>
          </w:tcPr>
          <w:p>
            <w:pPr>
              <w:pStyle w:val="113"/>
            </w:pPr>
            <w:r>
              <w:t>10</w:t>
            </w:r>
          </w:p>
          <w:p>
            <w:pPr>
              <w:pStyle w:val="113"/>
              <w:rPr>
                <w:rFonts w:eastAsia="MS Mincho"/>
              </w:rPr>
            </w:pPr>
            <w:r>
              <w:t>MHz</w:t>
            </w:r>
          </w:p>
        </w:tc>
        <w:tc>
          <w:tcPr>
            <w:tcW w:w="892" w:type="dxa"/>
            <w:tcBorders>
              <w:top w:val="single" w:color="auto" w:sz="4" w:space="0"/>
              <w:left w:val="single" w:color="auto" w:sz="4" w:space="0"/>
              <w:bottom w:val="single" w:color="auto" w:sz="4" w:space="0"/>
              <w:right w:val="single" w:color="auto" w:sz="4" w:space="0"/>
            </w:tcBorders>
            <w:vAlign w:val="center"/>
          </w:tcPr>
          <w:p>
            <w:pPr>
              <w:pStyle w:val="113"/>
            </w:pPr>
            <w:r>
              <w:t>15</w:t>
            </w:r>
          </w:p>
          <w:p>
            <w:pPr>
              <w:pStyle w:val="113"/>
              <w:rPr>
                <w:rFonts w:eastAsia="MS Mincho"/>
              </w:rPr>
            </w:pPr>
            <w:r>
              <w:t>MHz</w:t>
            </w:r>
          </w:p>
        </w:tc>
        <w:tc>
          <w:tcPr>
            <w:tcW w:w="984" w:type="dxa"/>
            <w:tcBorders>
              <w:top w:val="single" w:color="auto" w:sz="4" w:space="0"/>
              <w:left w:val="single" w:color="auto" w:sz="4" w:space="0"/>
              <w:bottom w:val="single" w:color="auto" w:sz="4" w:space="0"/>
              <w:right w:val="single" w:color="auto" w:sz="4" w:space="0"/>
            </w:tcBorders>
            <w:vAlign w:val="center"/>
          </w:tcPr>
          <w:p>
            <w:pPr>
              <w:pStyle w:val="113"/>
            </w:pPr>
            <w:r>
              <w:t>20</w:t>
            </w:r>
          </w:p>
          <w:p>
            <w:pPr>
              <w:pStyle w:val="113"/>
              <w:rPr>
                <w:rFonts w:eastAsia="MS Mincho"/>
              </w:rPr>
            </w:pPr>
            <w:r>
              <w:t>MHz</w:t>
            </w:r>
          </w:p>
        </w:tc>
        <w:tc>
          <w:tcPr>
            <w:tcW w:w="817" w:type="dxa"/>
            <w:tcBorders>
              <w:top w:val="single" w:color="auto" w:sz="4" w:space="0"/>
              <w:left w:val="single" w:color="auto" w:sz="4" w:space="0"/>
              <w:bottom w:val="single" w:color="auto" w:sz="4" w:space="0"/>
              <w:right w:val="single" w:color="auto" w:sz="4" w:space="0"/>
            </w:tcBorders>
            <w:vAlign w:val="center"/>
          </w:tcPr>
          <w:p>
            <w:pPr>
              <w:pStyle w:val="113"/>
            </w:pPr>
            <w:r>
              <w:t>Duplex</w:t>
            </w:r>
          </w:p>
          <w:p>
            <w:pPr>
              <w:pStyle w:val="113"/>
              <w:rPr>
                <w:rFonts w:eastAsia="MS Mincho"/>
              </w:rPr>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-96.8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-93.8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-97.1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-94.0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-94.2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-91.8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-92.0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-95.5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-92.2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-92.0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-90.8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-92.1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-91.0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-94.5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-92.4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-91.2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 xml:space="preserve"> -93.0</w:t>
            </w:r>
            <w:r>
              <w:rPr>
                <w:rFonts w:cs="Arial"/>
                <w:szCs w:val="18"/>
              </w:rPr>
              <w:t xml:space="preserve"> </w:t>
            </w:r>
            <w:r>
              <w:t xml:space="preserve">+TT </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-86.8</w:t>
            </w:r>
            <w:r>
              <w:t xml:space="preserve">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-93.1</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-88.6</w:t>
            </w:r>
            <w:r>
              <w:rPr>
                <w:rFonts w:cs="Arial"/>
                <w:szCs w:val="18"/>
              </w:rPr>
              <w:t xml:space="preserve"> </w:t>
            </w:r>
            <w:r>
              <w:t>+TT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-91.8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-92.0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-95.5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-92.2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-91.4</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-85.8</w:t>
            </w:r>
            <w:r>
              <w:rPr>
                <w:rFonts w:cs="Arial"/>
                <w:szCs w:val="18"/>
              </w:rPr>
              <w:t xml:space="preserve"> </w:t>
            </w:r>
            <w:r>
              <w:t>+TT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-91.7</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-87.2</w:t>
            </w:r>
            <w:r>
              <w:rPr>
                <w:rFonts w:cs="Arial"/>
                <w:szCs w:val="18"/>
              </w:rPr>
              <w:t xml:space="preserve"> </w:t>
            </w:r>
            <w:r>
              <w:t>+TT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114"/>
            </w:pPr>
            <w:r>
              <w:t>n12</w:t>
            </w:r>
          </w:p>
        </w:tc>
        <w:tc>
          <w:tcPr>
            <w:tcW w:w="587" w:type="dxa"/>
            <w:tcBorders>
              <w:top w:val="single" w:color="auto" w:sz="4" w:space="0"/>
              <w:left w:val="single" w:color="auto" w:sz="4" w:space="0"/>
              <w:bottom w:val="single" w:color="auto" w:sz="4" w:space="0"/>
              <w:right w:val="single" w:color="auto" w:sz="4" w:space="0"/>
            </w:tcBorders>
          </w:tcPr>
          <w:p>
            <w:pPr>
              <w:pStyle w:val="114"/>
            </w:pPr>
            <w:r>
              <w:t>15</w:t>
            </w:r>
          </w:p>
        </w:tc>
        <w:tc>
          <w:tcPr>
            <w:tcW w:w="892" w:type="dxa"/>
            <w:tcBorders>
              <w:top w:val="single" w:color="auto" w:sz="4" w:space="0"/>
              <w:left w:val="single" w:color="auto" w:sz="4" w:space="0"/>
              <w:bottom w:val="single" w:color="auto" w:sz="4" w:space="0"/>
              <w:right w:val="single" w:color="auto" w:sz="4" w:space="0"/>
            </w:tcBorders>
          </w:tcPr>
          <w:p>
            <w:pPr>
              <w:pStyle w:val="114"/>
            </w:pPr>
            <w: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114"/>
            </w:pPr>
            <w:r>
              <w:t>-93.8</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114"/>
            </w:pPr>
            <w:r>
              <w:t>-84.0</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p>
        </w:tc>
        <w:tc>
          <w:tcPr>
            <w:tcW w:w="817" w:type="dxa"/>
            <w:vMerge w:val="restart"/>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30</w:t>
            </w:r>
          </w:p>
        </w:tc>
        <w:tc>
          <w:tcPr>
            <w:tcW w:w="892" w:type="dxa"/>
            <w:tcBorders>
              <w:top w:val="single" w:color="auto" w:sz="4" w:space="0"/>
              <w:left w:val="single" w:color="auto" w:sz="4" w:space="0"/>
              <w:bottom w:val="single" w:color="auto" w:sz="4" w:space="0"/>
              <w:right w:val="single" w:color="auto" w:sz="4" w:space="0"/>
            </w:tcBorders>
          </w:tcPr>
          <w:p>
            <w:pPr>
              <w:pStyle w:val="114"/>
            </w:pPr>
          </w:p>
        </w:tc>
        <w:tc>
          <w:tcPr>
            <w:tcW w:w="892" w:type="dxa"/>
            <w:tcBorders>
              <w:top w:val="single" w:color="auto" w:sz="4" w:space="0"/>
              <w:left w:val="single" w:color="auto" w:sz="4" w:space="0"/>
              <w:bottom w:val="single" w:color="auto" w:sz="4" w:space="0"/>
              <w:right w:val="single" w:color="auto" w:sz="4" w:space="0"/>
            </w:tcBorders>
          </w:tcPr>
          <w:p>
            <w:pPr>
              <w:pStyle w:val="114"/>
            </w:pPr>
            <w:r>
              <w:t>-94.1</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114"/>
            </w:pPr>
            <w:r>
              <w:t>-84.1</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p>
        </w:tc>
        <w:tc>
          <w:tcPr>
            <w:tcW w:w="817"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left w:val="single" w:color="auto" w:sz="4" w:space="0"/>
              <w:right w:val="single" w:color="auto" w:sz="4" w:space="0"/>
            </w:tcBorders>
            <w:vAlign w:val="center"/>
          </w:tcPr>
          <w:p>
            <w:pPr>
              <w:pStyle w:val="114"/>
            </w:pPr>
            <w:r>
              <w:t>n14</w:t>
            </w:r>
          </w:p>
        </w:tc>
        <w:tc>
          <w:tcPr>
            <w:tcW w:w="587" w:type="dxa"/>
            <w:tcBorders>
              <w:top w:val="single" w:color="auto" w:sz="4" w:space="0"/>
              <w:left w:val="single" w:color="auto" w:sz="4" w:space="0"/>
              <w:bottom w:val="single" w:color="auto" w:sz="4" w:space="0"/>
              <w:right w:val="single" w:color="auto" w:sz="4" w:space="0"/>
            </w:tcBorders>
          </w:tcPr>
          <w:p>
            <w:pPr>
              <w:pStyle w:val="114"/>
            </w:pPr>
            <w:r>
              <w:t>15</w:t>
            </w:r>
          </w:p>
        </w:tc>
        <w:tc>
          <w:tcPr>
            <w:tcW w:w="892" w:type="dxa"/>
            <w:tcBorders>
              <w:top w:val="single" w:color="auto" w:sz="4" w:space="0"/>
              <w:left w:val="single" w:color="auto" w:sz="4" w:space="0"/>
              <w:bottom w:val="single" w:color="auto" w:sz="4" w:space="0"/>
              <w:right w:val="single" w:color="auto" w:sz="4" w:space="0"/>
            </w:tcBorders>
          </w:tcPr>
          <w:p>
            <w:pPr>
              <w:pStyle w:val="114"/>
            </w:pPr>
            <w: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114"/>
            </w:pPr>
            <w:r>
              <w:t>-93.8</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114"/>
            </w:pP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p>
        </w:tc>
        <w:tc>
          <w:tcPr>
            <w:tcW w:w="817" w:type="dxa"/>
            <w:vMerge w:val="restart"/>
            <w:tcBorders>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30</w:t>
            </w:r>
          </w:p>
        </w:tc>
        <w:tc>
          <w:tcPr>
            <w:tcW w:w="892" w:type="dxa"/>
            <w:tcBorders>
              <w:top w:val="single" w:color="auto" w:sz="4" w:space="0"/>
              <w:left w:val="single" w:color="auto" w:sz="4" w:space="0"/>
              <w:bottom w:val="single" w:color="auto" w:sz="4" w:space="0"/>
              <w:right w:val="single" w:color="auto" w:sz="4" w:space="0"/>
            </w:tcBorders>
          </w:tcPr>
          <w:p>
            <w:pPr>
              <w:pStyle w:val="114"/>
            </w:pPr>
          </w:p>
        </w:tc>
        <w:tc>
          <w:tcPr>
            <w:tcW w:w="892" w:type="dxa"/>
            <w:tcBorders>
              <w:top w:val="single" w:color="auto" w:sz="4" w:space="0"/>
              <w:left w:val="single" w:color="auto" w:sz="4" w:space="0"/>
              <w:bottom w:val="single" w:color="auto" w:sz="4" w:space="0"/>
              <w:right w:val="single" w:color="auto" w:sz="4" w:space="0"/>
            </w:tcBorders>
          </w:tcPr>
          <w:p>
            <w:pPr>
              <w:pStyle w:val="114"/>
            </w:pPr>
            <w:r>
              <w:t>-94.1</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114"/>
            </w:pP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p>
        </w:tc>
        <w:tc>
          <w:tcPr>
            <w:tcW w:w="817"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-91.0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-89.8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-91.1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-90.0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114"/>
            </w:pPr>
            <w:r>
              <w:t>n24</w:t>
            </w:r>
          </w:p>
        </w:tc>
        <w:tc>
          <w:tcPr>
            <w:tcW w:w="587" w:type="dxa"/>
            <w:tcBorders>
              <w:top w:val="single" w:color="auto" w:sz="4" w:space="0"/>
              <w:left w:val="single" w:color="auto" w:sz="4" w:space="0"/>
              <w:bottom w:val="single" w:color="auto" w:sz="4" w:space="0"/>
              <w:right w:val="single" w:color="auto" w:sz="4" w:space="0"/>
            </w:tcBorders>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-96.8 +TT</w:t>
            </w:r>
          </w:p>
        </w:tc>
        <w:tc>
          <w:tcPr>
            <w:tcW w:w="892" w:type="dxa"/>
            <w:tcBorders>
              <w:top w:val="single" w:color="auto" w:sz="4" w:space="0"/>
              <w:left w:val="single" w:color="auto" w:sz="4" w:space="0"/>
              <w:bottom w:val="single" w:color="auto" w:sz="4" w:space="0"/>
              <w:right w:val="single" w:color="auto" w:sz="4" w:space="0"/>
            </w:tcBorders>
          </w:tcPr>
          <w:p>
            <w:pPr>
              <w:pStyle w:val="114"/>
            </w:pP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p>
        </w:tc>
        <w:tc>
          <w:tcPr>
            <w:tcW w:w="817" w:type="dxa"/>
            <w:vMerge w:val="restart"/>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-97.1 +TT</w:t>
            </w:r>
          </w:p>
        </w:tc>
        <w:tc>
          <w:tcPr>
            <w:tcW w:w="892" w:type="dxa"/>
            <w:tcBorders>
              <w:top w:val="single" w:color="auto" w:sz="4" w:space="0"/>
              <w:left w:val="single" w:color="auto" w:sz="4" w:space="0"/>
              <w:bottom w:val="single" w:color="auto" w:sz="4" w:space="0"/>
              <w:right w:val="single" w:color="auto" w:sz="4" w:space="0"/>
            </w:tcBorders>
          </w:tcPr>
          <w:p>
            <w:pPr>
              <w:pStyle w:val="114"/>
            </w:pP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p>
        </w:tc>
        <w:tc>
          <w:tcPr>
            <w:tcW w:w="817"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p>
        </w:tc>
        <w:tc>
          <w:tcPr>
            <w:tcW w:w="817" w:type="dxa"/>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114"/>
            </w:pPr>
            <w:r>
              <w:t>n25</w:t>
            </w:r>
          </w:p>
        </w:tc>
        <w:tc>
          <w:tcPr>
            <w:tcW w:w="587" w:type="dxa"/>
            <w:tcBorders>
              <w:top w:val="single" w:color="auto" w:sz="4" w:space="0"/>
              <w:left w:val="single" w:color="auto" w:sz="4" w:space="0"/>
              <w:bottom w:val="single" w:color="auto" w:sz="4" w:space="0"/>
              <w:right w:val="single" w:color="auto" w:sz="4" w:space="0"/>
            </w:tcBorders>
          </w:tcPr>
          <w:p>
            <w:pPr>
              <w:pStyle w:val="114"/>
            </w:pPr>
            <w:r>
              <w:t>15</w:t>
            </w:r>
          </w:p>
        </w:tc>
        <w:tc>
          <w:tcPr>
            <w:tcW w:w="892" w:type="dxa"/>
            <w:tcBorders>
              <w:top w:val="single" w:color="auto" w:sz="4" w:space="0"/>
              <w:left w:val="single" w:color="auto" w:sz="4" w:space="0"/>
              <w:bottom w:val="single" w:color="auto" w:sz="4" w:space="0"/>
              <w:right w:val="single" w:color="auto" w:sz="4" w:space="0"/>
            </w:tcBorders>
          </w:tcPr>
          <w:p>
            <w:pPr>
              <w:pStyle w:val="114"/>
            </w:pPr>
            <w:r>
              <w:t>-96.5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114"/>
            </w:pPr>
            <w:r>
              <w:t>-93.3</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114"/>
            </w:pPr>
            <w:r>
              <w:t>-91.5</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114"/>
            </w:pPr>
            <w:r>
              <w:t>-90.3</w:t>
            </w:r>
            <w:r>
              <w:rPr>
                <w:rFonts w:cs="Arial"/>
                <w:szCs w:val="18"/>
              </w:rPr>
              <w:t xml:space="preserve"> </w:t>
            </w:r>
            <w:r>
              <w:t>+TT</w:t>
            </w:r>
          </w:p>
        </w:tc>
        <w:tc>
          <w:tcPr>
            <w:tcW w:w="817" w:type="dxa"/>
            <w:vMerge w:val="restart"/>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30</w:t>
            </w:r>
          </w:p>
        </w:tc>
        <w:tc>
          <w:tcPr>
            <w:tcW w:w="892" w:type="dxa"/>
            <w:tcBorders>
              <w:top w:val="single" w:color="auto" w:sz="4" w:space="0"/>
              <w:left w:val="single" w:color="auto" w:sz="4" w:space="0"/>
              <w:bottom w:val="single" w:color="auto" w:sz="4" w:space="0"/>
              <w:right w:val="single" w:color="auto" w:sz="4" w:space="0"/>
            </w:tcBorders>
          </w:tcPr>
          <w:p>
            <w:pPr>
              <w:pStyle w:val="114"/>
            </w:pPr>
          </w:p>
        </w:tc>
        <w:tc>
          <w:tcPr>
            <w:tcW w:w="892" w:type="dxa"/>
            <w:tcBorders>
              <w:top w:val="single" w:color="auto" w:sz="4" w:space="0"/>
              <w:left w:val="single" w:color="auto" w:sz="4" w:space="0"/>
              <w:bottom w:val="single" w:color="auto" w:sz="4" w:space="0"/>
              <w:right w:val="single" w:color="auto" w:sz="4" w:space="0"/>
            </w:tcBorders>
          </w:tcPr>
          <w:p>
            <w:pPr>
              <w:pStyle w:val="114"/>
            </w:pPr>
            <w:r>
              <w:t>-93.6</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114"/>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114"/>
            </w:pPr>
            <w:r>
              <w:t>-90.5</w:t>
            </w:r>
            <w:r>
              <w:rPr>
                <w:rFonts w:cs="Arial"/>
                <w:szCs w:val="18"/>
              </w:rPr>
              <w:t xml:space="preserve"> </w:t>
            </w:r>
            <w:r>
              <w:t>+TT</w:t>
            </w:r>
          </w:p>
        </w:tc>
        <w:tc>
          <w:tcPr>
            <w:tcW w:w="817"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60</w:t>
            </w:r>
          </w:p>
        </w:tc>
        <w:tc>
          <w:tcPr>
            <w:tcW w:w="892" w:type="dxa"/>
            <w:tcBorders>
              <w:top w:val="single" w:color="auto" w:sz="4" w:space="0"/>
              <w:left w:val="single" w:color="auto" w:sz="4" w:space="0"/>
              <w:bottom w:val="single" w:color="auto" w:sz="4" w:space="0"/>
              <w:right w:val="single" w:color="auto" w:sz="4" w:space="0"/>
            </w:tcBorders>
          </w:tcPr>
          <w:p>
            <w:pPr>
              <w:pStyle w:val="114"/>
            </w:pPr>
          </w:p>
        </w:tc>
        <w:tc>
          <w:tcPr>
            <w:tcW w:w="892" w:type="dxa"/>
            <w:tcBorders>
              <w:top w:val="single" w:color="auto" w:sz="4" w:space="0"/>
              <w:left w:val="single" w:color="auto" w:sz="4" w:space="0"/>
              <w:bottom w:val="single" w:color="auto" w:sz="4" w:space="0"/>
              <w:right w:val="single" w:color="auto" w:sz="4" w:space="0"/>
            </w:tcBorders>
          </w:tcPr>
          <w:p>
            <w:pPr>
              <w:pStyle w:val="114"/>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114"/>
            </w:pPr>
            <w:r>
              <w:t>-91.9</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114"/>
            </w:pPr>
            <w:r>
              <w:t>-90.7</w:t>
            </w:r>
            <w:r>
              <w:rPr>
                <w:rFonts w:cs="Arial"/>
                <w:szCs w:val="18"/>
              </w:rPr>
              <w:t xml:space="preserve"> </w:t>
            </w:r>
            <w:r>
              <w:t>+TT</w:t>
            </w:r>
          </w:p>
        </w:tc>
        <w:tc>
          <w:tcPr>
            <w:tcW w:w="817" w:type="dxa"/>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left w:val="single" w:color="auto" w:sz="4" w:space="0"/>
              <w:right w:val="single" w:color="auto" w:sz="4" w:space="0"/>
            </w:tcBorders>
            <w:vAlign w:val="center"/>
          </w:tcPr>
          <w:p>
            <w:pPr>
              <w:pStyle w:val="114"/>
            </w:pPr>
            <w:r>
              <w:t>n26</w:t>
            </w:r>
          </w:p>
        </w:tc>
        <w:tc>
          <w:tcPr>
            <w:tcW w:w="587" w:type="dxa"/>
            <w:tcBorders>
              <w:top w:val="single" w:color="auto" w:sz="4" w:space="0"/>
              <w:left w:val="single" w:color="auto" w:sz="4" w:space="0"/>
              <w:bottom w:val="single" w:color="auto" w:sz="4" w:space="0"/>
              <w:right w:val="single" w:color="auto" w:sz="4" w:space="0"/>
            </w:tcBorders>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-92.7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-87.6 +TT</w:t>
            </w:r>
          </w:p>
        </w:tc>
        <w:tc>
          <w:tcPr>
            <w:tcW w:w="817" w:type="dxa"/>
            <w:vMerge w:val="restart"/>
            <w:tcBorders>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-92.7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-87.7 +TT</w:t>
            </w:r>
          </w:p>
        </w:tc>
        <w:tc>
          <w:tcPr>
            <w:tcW w:w="817" w:type="dxa"/>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-98.5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-93.5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-90.8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-95.6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-93.6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-91.0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114"/>
            </w:pPr>
            <w: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-99.0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t>-95.8 +TT</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p>
        </w:tc>
        <w:tc>
          <w:tcPr>
            <w:tcW w:w="817" w:type="dxa"/>
            <w:vMerge w:val="restart"/>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t>-96.1 +TT</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p>
        </w:tc>
        <w:tc>
          <w:tcPr>
            <w:tcW w:w="817"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114"/>
            </w:pPr>
            <w: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-99.5+TT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-96.3+TT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-94.5+TT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-93.3+TT</w:t>
            </w:r>
          </w:p>
        </w:tc>
        <w:tc>
          <w:tcPr>
            <w:tcW w:w="817" w:type="dxa"/>
            <w:vMerge w:val="restart"/>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-96.6+TT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-94.6+TT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-93.5+TT</w:t>
            </w:r>
          </w:p>
        </w:tc>
        <w:tc>
          <w:tcPr>
            <w:tcW w:w="817"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-97.0+TT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-94.9+TT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-93.7+TT</w:t>
            </w:r>
          </w:p>
        </w:tc>
        <w:tc>
          <w:tcPr>
            <w:tcW w:w="817" w:type="dxa"/>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-99.5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-96.3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-94.5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-93.3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-96.6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-94.6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-93.5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-93.7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-96.8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-93.8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-97.1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-94.0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-97.5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-95.4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-94.2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14"/>
            </w:pPr>
            <w: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-97.2</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-86.0</w:t>
            </w:r>
            <w:r>
              <w:rPr>
                <w:rFonts w:cs="Arial"/>
                <w:szCs w:val="18"/>
              </w:rPr>
              <w:t xml:space="preserve"> </w:t>
            </w:r>
            <w:r>
              <w:t>+TT</w:t>
            </w:r>
          </w:p>
        </w:tc>
        <w:tc>
          <w:tcPr>
            <w:tcW w:w="817" w:type="dxa"/>
            <w:vMerge w:val="restart"/>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-91.9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-87.</w:t>
            </w:r>
            <w:r>
              <w:rPr>
                <w:lang w:eastAsia="zh-CN"/>
              </w:rPr>
              <w:t>4</w:t>
            </w:r>
            <w:r>
              <w:t xml:space="preserve">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114"/>
            </w:pPr>
            <w: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-99.5</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-96.3</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-94.5</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-89.3</w:t>
            </w:r>
            <w:r>
              <w:rPr>
                <w:vertAlign w:val="superscript"/>
              </w:rPr>
              <w:t xml:space="preserve">3 </w:t>
            </w:r>
            <w:r>
              <w:t>+TT</w:t>
            </w:r>
          </w:p>
        </w:tc>
        <w:tc>
          <w:tcPr>
            <w:tcW w:w="817" w:type="dxa"/>
            <w:vMerge w:val="restart"/>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right w:val="single" w:color="auto" w:sz="4" w:space="0"/>
            </w:tcBorders>
            <w:vAlign w:val="center"/>
          </w:tcPr>
          <w:p>
            <w:pPr>
              <w:pStyle w:val="114"/>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-96.6</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-94.6</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-89.5</w:t>
            </w:r>
            <w:r>
              <w:rPr>
                <w:vertAlign w:val="superscript"/>
              </w:rPr>
              <w:t xml:space="preserve">3 </w:t>
            </w:r>
            <w:r>
              <w:t>+TT</w:t>
            </w:r>
          </w:p>
        </w:tc>
        <w:tc>
          <w:tcPr>
            <w:tcW w:w="817"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7" w:type="dxa"/>
            <w:vMerge w:val="continue"/>
            <w:tcBorders>
              <w:left w:val="single" w:color="auto" w:sz="4" w:space="0"/>
              <w:right w:val="single" w:color="auto" w:sz="4" w:space="0"/>
            </w:tcBorders>
            <w:vAlign w:val="center"/>
          </w:tcPr>
          <w:p>
            <w:pPr>
              <w:pStyle w:val="114"/>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rPr>
                <w:lang w:eastAsia="zh-CN"/>
              </w:rPr>
              <w:t>-97.0</w:t>
            </w:r>
            <w:r>
              <w:rPr>
                <w:vertAlign w:val="superscript"/>
                <w:lang w:eastAsia="zh-CN"/>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pPr>
            <w:r>
              <w:t>-94.9</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114"/>
            </w:pPr>
            <w:r>
              <w:t>-89.6</w:t>
            </w:r>
            <w:r>
              <w:rPr>
                <w:vertAlign w:val="superscript"/>
              </w:rPr>
              <w:t xml:space="preserve">3 </w:t>
            </w:r>
            <w:r>
              <w:t>+TT</w:t>
            </w:r>
          </w:p>
        </w:tc>
        <w:tc>
          <w:tcPr>
            <w:tcW w:w="817" w:type="dxa"/>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2" w:author="Yu SHI China Unicom" w:date="2024-05-11T13:14:00Z"/>
        </w:trPr>
        <w:tc>
          <w:tcPr>
            <w:tcW w:w="1067" w:type="dxa"/>
            <w:vMerge w:val="restart"/>
            <w:tcBorders>
              <w:left w:val="single" w:color="auto" w:sz="4" w:space="0"/>
              <w:right w:val="single" w:color="auto" w:sz="4" w:space="0"/>
            </w:tcBorders>
            <w:vAlign w:val="center"/>
          </w:tcPr>
          <w:p>
            <w:pPr>
              <w:pStyle w:val="114"/>
              <w:rPr>
                <w:ins w:id="103" w:author="Yu SHI China Unicom" w:date="2024-05-11T13:14:00Z"/>
              </w:rPr>
            </w:pPr>
            <w:ins w:id="104" w:author="Yu SHI China Unicom" w:date="2024-05-11T13:15:00Z">
              <w:r>
                <w:rPr/>
                <w:t>n85</w:t>
              </w:r>
            </w:ins>
          </w:p>
        </w:tc>
        <w:tc>
          <w:tcPr>
            <w:tcW w:w="587" w:type="dxa"/>
            <w:tcBorders>
              <w:top w:val="single" w:color="auto" w:sz="4" w:space="0"/>
              <w:left w:val="single" w:color="auto" w:sz="4" w:space="0"/>
              <w:bottom w:val="single" w:color="auto" w:sz="4" w:space="0"/>
              <w:right w:val="single" w:color="auto" w:sz="4" w:space="0"/>
            </w:tcBorders>
          </w:tcPr>
          <w:p>
            <w:pPr>
              <w:pStyle w:val="114"/>
              <w:rPr>
                <w:ins w:id="105" w:author="Yu SHI China Unicom" w:date="2024-05-11T13:14:00Z"/>
              </w:rPr>
            </w:pPr>
            <w:ins w:id="106" w:author="Yu SHI China Unicom" w:date="2024-05-11T13:15:00Z">
              <w:r>
                <w:rPr/>
                <w:t>15</w:t>
              </w:r>
            </w:ins>
          </w:p>
        </w:tc>
        <w:tc>
          <w:tcPr>
            <w:tcW w:w="892" w:type="dxa"/>
            <w:tcBorders>
              <w:top w:val="single" w:color="auto" w:sz="4" w:space="0"/>
              <w:left w:val="single" w:color="auto" w:sz="4" w:space="0"/>
              <w:bottom w:val="single" w:color="auto" w:sz="4" w:space="0"/>
              <w:right w:val="single" w:color="auto" w:sz="4" w:space="0"/>
            </w:tcBorders>
          </w:tcPr>
          <w:p>
            <w:pPr>
              <w:pStyle w:val="114"/>
              <w:rPr>
                <w:ins w:id="107" w:author="Yu SHI China Unicom" w:date="2024-05-11T13:14:00Z"/>
              </w:rPr>
            </w:pPr>
            <w:ins w:id="108" w:author="Yu SHI China Unicom" w:date="2024-05-11T13:15:00Z">
              <w:r>
                <w:rPr/>
                <w:t>-97.0 +TT</w:t>
              </w:r>
            </w:ins>
          </w:p>
        </w:tc>
        <w:tc>
          <w:tcPr>
            <w:tcW w:w="892" w:type="dxa"/>
            <w:tcBorders>
              <w:top w:val="single" w:color="auto" w:sz="4" w:space="0"/>
              <w:left w:val="single" w:color="auto" w:sz="4" w:space="0"/>
              <w:bottom w:val="single" w:color="auto" w:sz="4" w:space="0"/>
              <w:right w:val="single" w:color="auto" w:sz="4" w:space="0"/>
            </w:tcBorders>
          </w:tcPr>
          <w:p>
            <w:pPr>
              <w:pStyle w:val="114"/>
              <w:rPr>
                <w:ins w:id="109" w:author="Yu SHI China Unicom" w:date="2024-05-11T13:14:00Z"/>
              </w:rPr>
            </w:pPr>
            <w:ins w:id="110" w:author="Yu SHI China Unicom" w:date="2024-05-11T13:15:00Z">
              <w:r>
                <w:rPr/>
                <w:t xml:space="preserve">-93.8 +TT </w:t>
              </w:r>
            </w:ins>
          </w:p>
        </w:tc>
        <w:tc>
          <w:tcPr>
            <w:tcW w:w="892" w:type="dxa"/>
            <w:tcBorders>
              <w:top w:val="single" w:color="auto" w:sz="4" w:space="0"/>
              <w:left w:val="single" w:color="auto" w:sz="4" w:space="0"/>
              <w:bottom w:val="single" w:color="auto" w:sz="4" w:space="0"/>
              <w:right w:val="single" w:color="auto" w:sz="4" w:space="0"/>
            </w:tcBorders>
          </w:tcPr>
          <w:p>
            <w:pPr>
              <w:pStyle w:val="114"/>
              <w:rPr>
                <w:ins w:id="111" w:author="Yu SHI China Unicom" w:date="2024-05-11T13:14:00Z"/>
              </w:rPr>
            </w:pPr>
            <w:ins w:id="112" w:author="Yu SHI China Unicom" w:date="2024-05-11T13:15:00Z">
              <w:r>
                <w:rPr/>
                <w:t>-84.0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114"/>
              <w:rPr>
                <w:ins w:id="113" w:author="Yu SHI China Unicom" w:date="2024-05-11T13:14:00Z"/>
              </w:rPr>
            </w:pPr>
          </w:p>
        </w:tc>
        <w:tc>
          <w:tcPr>
            <w:tcW w:w="817" w:type="dxa"/>
            <w:vMerge w:val="restart"/>
            <w:tcBorders>
              <w:left w:val="single" w:color="auto" w:sz="4" w:space="0"/>
              <w:right w:val="single" w:color="auto" w:sz="4" w:space="0"/>
            </w:tcBorders>
          </w:tcPr>
          <w:p>
            <w:pPr>
              <w:pStyle w:val="114"/>
              <w:rPr>
                <w:ins w:id="114" w:author="Yu SHI China Unicom" w:date="2024-05-11T13:14:00Z"/>
              </w:rPr>
            </w:pPr>
            <w:ins w:id="115" w:author="Yu SHI China Unicom" w:date="2024-05-11T13:16:00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16" w:author="Yu SHI China Unicom" w:date="2024-05-11T13:14:00Z"/>
        </w:trPr>
        <w:tc>
          <w:tcPr>
            <w:tcW w:w="1067" w:type="dxa"/>
            <w:vMerge w:val="continue"/>
            <w:tcBorders>
              <w:left w:val="single" w:color="auto" w:sz="4" w:space="0"/>
              <w:right w:val="single" w:color="auto" w:sz="4" w:space="0"/>
            </w:tcBorders>
            <w:vAlign w:val="center"/>
          </w:tcPr>
          <w:p>
            <w:pPr>
              <w:pStyle w:val="114"/>
              <w:rPr>
                <w:ins w:id="117" w:author="Yu SHI China Unicom" w:date="2024-05-11T13:14:00Z"/>
              </w:rPr>
            </w:pPr>
          </w:p>
        </w:tc>
        <w:tc>
          <w:tcPr>
            <w:tcW w:w="587" w:type="dxa"/>
            <w:tcBorders>
              <w:top w:val="single" w:color="auto" w:sz="4" w:space="0"/>
              <w:left w:val="single" w:color="auto" w:sz="4" w:space="0"/>
              <w:bottom w:val="single" w:color="auto" w:sz="4" w:space="0"/>
              <w:right w:val="single" w:color="auto" w:sz="4" w:space="0"/>
            </w:tcBorders>
          </w:tcPr>
          <w:p>
            <w:pPr>
              <w:pStyle w:val="114"/>
              <w:rPr>
                <w:ins w:id="118" w:author="Yu SHI China Unicom" w:date="2024-05-11T13:14:00Z"/>
              </w:rPr>
            </w:pPr>
            <w:ins w:id="119" w:author="Yu SHI China Unicom" w:date="2024-05-11T13:15:00Z">
              <w:r>
                <w:rPr/>
                <w:t>30</w:t>
              </w:r>
            </w:ins>
          </w:p>
        </w:tc>
        <w:tc>
          <w:tcPr>
            <w:tcW w:w="892" w:type="dxa"/>
            <w:tcBorders>
              <w:top w:val="single" w:color="auto" w:sz="4" w:space="0"/>
              <w:left w:val="single" w:color="auto" w:sz="4" w:space="0"/>
              <w:bottom w:val="single" w:color="auto" w:sz="4" w:space="0"/>
              <w:right w:val="single" w:color="auto" w:sz="4" w:space="0"/>
            </w:tcBorders>
          </w:tcPr>
          <w:p>
            <w:pPr>
              <w:pStyle w:val="114"/>
              <w:rPr>
                <w:ins w:id="120" w:author="Yu SHI China Unicom" w:date="2024-05-11T13:14:00Z"/>
              </w:rPr>
            </w:pPr>
          </w:p>
        </w:tc>
        <w:tc>
          <w:tcPr>
            <w:tcW w:w="892" w:type="dxa"/>
            <w:tcBorders>
              <w:top w:val="single" w:color="auto" w:sz="4" w:space="0"/>
              <w:left w:val="single" w:color="auto" w:sz="4" w:space="0"/>
              <w:bottom w:val="single" w:color="auto" w:sz="4" w:space="0"/>
              <w:right w:val="single" w:color="auto" w:sz="4" w:space="0"/>
            </w:tcBorders>
          </w:tcPr>
          <w:p>
            <w:pPr>
              <w:pStyle w:val="114"/>
              <w:rPr>
                <w:ins w:id="121" w:author="Yu SHI China Unicom" w:date="2024-05-11T13:14:00Z"/>
              </w:rPr>
            </w:pPr>
            <w:ins w:id="122" w:author="Yu SHI China Unicom" w:date="2024-05-11T13:15:00Z">
              <w:r>
                <w:rPr/>
                <w:t>-94.1 +TT</w:t>
              </w:r>
            </w:ins>
          </w:p>
        </w:tc>
        <w:tc>
          <w:tcPr>
            <w:tcW w:w="892" w:type="dxa"/>
            <w:tcBorders>
              <w:top w:val="single" w:color="auto" w:sz="4" w:space="0"/>
              <w:left w:val="single" w:color="auto" w:sz="4" w:space="0"/>
              <w:bottom w:val="single" w:color="auto" w:sz="4" w:space="0"/>
              <w:right w:val="single" w:color="auto" w:sz="4" w:space="0"/>
            </w:tcBorders>
          </w:tcPr>
          <w:p>
            <w:pPr>
              <w:pStyle w:val="114"/>
              <w:rPr>
                <w:ins w:id="123" w:author="Yu SHI China Unicom" w:date="2024-05-11T13:14:00Z"/>
              </w:rPr>
            </w:pPr>
            <w:ins w:id="124" w:author="Yu SHI China Unicom" w:date="2024-05-11T13:15:00Z">
              <w:r>
                <w:rPr/>
                <w:t>-84.1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114"/>
              <w:rPr>
                <w:ins w:id="125" w:author="Yu SHI China Unicom" w:date="2024-05-11T13:14:00Z"/>
              </w:rPr>
            </w:pPr>
          </w:p>
        </w:tc>
        <w:tc>
          <w:tcPr>
            <w:tcW w:w="817" w:type="dxa"/>
            <w:vMerge w:val="continue"/>
            <w:tcBorders>
              <w:left w:val="single" w:color="auto" w:sz="4" w:space="0"/>
              <w:right w:val="single" w:color="auto" w:sz="4" w:space="0"/>
            </w:tcBorders>
          </w:tcPr>
          <w:p>
            <w:pPr>
              <w:pStyle w:val="114"/>
              <w:rPr>
                <w:ins w:id="126" w:author="Yu SHI China Unicom" w:date="2024-05-11T13:1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131" w:type="dxa"/>
            <w:gridSpan w:val="7"/>
            <w:tcBorders>
              <w:left w:val="single" w:color="auto" w:sz="4" w:space="0"/>
              <w:right w:val="single" w:color="auto" w:sz="4" w:space="0"/>
            </w:tcBorders>
            <w:vAlign w:val="center"/>
          </w:tcPr>
          <w:p>
            <w:pPr>
              <w:pStyle w:val="128"/>
            </w:pPr>
            <w:r>
              <w:t>NOTE 1:</w:t>
            </w:r>
            <w:r>
              <w:tab/>
            </w:r>
            <w:r>
              <w:rPr>
                <w:lang w:eastAsia="zh-CN"/>
              </w:rPr>
              <w:t>Void</w:t>
            </w:r>
          </w:p>
          <w:p>
            <w:pPr>
              <w:pStyle w:val="128"/>
            </w:pPr>
            <w:r>
              <w:t>NOTE 2:</w:t>
            </w:r>
            <w:r>
              <w:tab/>
            </w:r>
            <w:r>
              <w:t>The transmitter shall be set to P</w:t>
            </w:r>
            <w:r>
              <w:rPr>
                <w:vertAlign w:val="subscript"/>
              </w:rPr>
              <w:t>UMAX</w:t>
            </w:r>
            <w:r>
              <w:t xml:space="preserve"> as defined in subclause 6.2.4 </w:t>
            </w:r>
          </w:p>
          <w:p>
            <w:pPr>
              <w:pStyle w:val="128"/>
            </w:pPr>
            <w:r>
              <w:t>NOTE 3:</w:t>
            </w:r>
            <w:r>
              <w:tab/>
            </w:r>
            <w:r>
              <w:t>The requirement is modified by -0.5 dB when the assigned NR channel bandwidth is confined within 1475.9-1510.9 MHz.</w:t>
            </w:r>
          </w:p>
          <w:p>
            <w:pPr>
              <w:pStyle w:val="128"/>
            </w:pPr>
            <w:r>
              <w:t>NOTE 4:</w:t>
            </w:r>
            <w:r>
              <w:tab/>
            </w:r>
            <w:r>
              <w:t>TT for each frequency and channel bandwidth is specified in Table 7.3</w:t>
            </w:r>
            <w:r>
              <w:rPr>
                <w:lang w:eastAsia="zh-CN"/>
              </w:rPr>
              <w:t>I</w:t>
            </w:r>
            <w:r>
              <w:t>.</w:t>
            </w:r>
            <w:r>
              <w:rPr>
                <w:lang w:eastAsia="zh-CN"/>
              </w:rPr>
              <w:t>2.</w:t>
            </w:r>
            <w:r>
              <w:t>5-7.</w:t>
            </w:r>
          </w:p>
        </w:tc>
      </w:tr>
    </w:tbl>
    <w:p/>
    <w:p>
      <w:pPr>
        <w:pStyle w:val="117"/>
      </w:pPr>
      <w:r>
        <w:t>Table 7.3I.2.5-2: Two antenna port reference sensitivity QPSK P</w:t>
      </w:r>
      <w:r>
        <w:rPr>
          <w:vertAlign w:val="subscript"/>
        </w:rPr>
        <w:t>REFSENS</w:t>
      </w:r>
      <w:r>
        <w:t xml:space="preserve"> for </w:t>
      </w:r>
      <w:r>
        <w:rPr>
          <w:rFonts w:eastAsia="PMingLiU" w:cs="Arial"/>
          <w:bCs/>
        </w:rPr>
        <w:t>TDD, SDL and FDD with variable duplex operation bands</w:t>
      </w:r>
    </w:p>
    <w:tbl>
      <w:tblPr>
        <w:tblStyle w:val="21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7"/>
        <w:gridCol w:w="587"/>
        <w:gridCol w:w="2813"/>
        <w:gridCol w:w="3332"/>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113"/>
              <w:overflowPunct w:val="0"/>
              <w:autoSpaceDE w:val="0"/>
              <w:autoSpaceDN w:val="0"/>
              <w:adjustRightInd w:val="0"/>
              <w:textAlignment w:val="baseline"/>
              <w:rPr>
                <w:lang w:eastAsia="zh-TW"/>
              </w:rPr>
            </w:pPr>
            <w:r>
              <w:rPr>
                <w:lang w:eastAsia="zh-TW"/>
              </w:rPr>
              <w:t xml:space="preserve">Operating band / SCS / Channel bandwidth / REFSENS </w:t>
            </w:r>
            <w:r>
              <w:rPr>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113"/>
              <w:overflowPunct w:val="0"/>
              <w:autoSpaceDE w:val="0"/>
              <w:autoSpaceDN w:val="0"/>
              <w:adjustRightInd w:val="0"/>
              <w:textAlignment w:val="baseline"/>
              <w:rPr>
                <w:lang w:eastAsia="zh-TW"/>
              </w:rPr>
            </w:pPr>
            <w:r>
              <w:rPr>
                <w:lang w:eastAsia="zh-TW"/>
              </w:rPr>
              <w:t>Operating band</w:t>
            </w:r>
          </w:p>
        </w:tc>
        <w:tc>
          <w:tcPr>
            <w:tcW w:w="587" w:type="dxa"/>
            <w:vAlign w:val="center"/>
          </w:tcPr>
          <w:p>
            <w:pPr>
              <w:pStyle w:val="113"/>
              <w:overflowPunct w:val="0"/>
              <w:autoSpaceDE w:val="0"/>
              <w:autoSpaceDN w:val="0"/>
              <w:adjustRightInd w:val="0"/>
              <w:textAlignment w:val="baseline"/>
              <w:rPr>
                <w:lang w:eastAsia="zh-TW"/>
              </w:rPr>
            </w:pPr>
            <w:r>
              <w:rPr>
                <w:lang w:eastAsia="zh-TW"/>
              </w:rPr>
              <w:t>SCS</w:t>
            </w:r>
          </w:p>
          <w:p>
            <w:pPr>
              <w:pStyle w:val="113"/>
              <w:overflowPunct w:val="0"/>
              <w:autoSpaceDE w:val="0"/>
              <w:autoSpaceDN w:val="0"/>
              <w:adjustRightInd w:val="0"/>
              <w:textAlignment w:val="baseline"/>
              <w:rPr>
                <w:lang w:eastAsia="zh-TW"/>
              </w:rPr>
            </w:pPr>
            <w:r>
              <w:rPr>
                <w:lang w:eastAsia="zh-TW"/>
              </w:rPr>
              <w:t>kHz</w:t>
            </w:r>
          </w:p>
        </w:tc>
        <w:tc>
          <w:tcPr>
            <w:tcW w:w="2813" w:type="dxa"/>
            <w:vAlign w:val="center"/>
          </w:tcPr>
          <w:p>
            <w:pPr>
              <w:pStyle w:val="113"/>
              <w:overflowPunct w:val="0"/>
              <w:autoSpaceDE w:val="0"/>
              <w:autoSpaceDN w:val="0"/>
              <w:adjustRightInd w:val="0"/>
              <w:textAlignment w:val="baseline"/>
              <w:rPr>
                <w:lang w:eastAsia="zh-TW"/>
              </w:rPr>
            </w:pPr>
            <w:r>
              <w:rPr>
                <w:lang w:eastAsia="zh-TW"/>
              </w:rPr>
              <w:t>Channel bandwidth (MHz)</w:t>
            </w:r>
          </w:p>
        </w:tc>
        <w:tc>
          <w:tcPr>
            <w:tcW w:w="3332" w:type="dxa"/>
            <w:vAlign w:val="center"/>
          </w:tcPr>
          <w:p>
            <w:pPr>
              <w:pStyle w:val="113"/>
              <w:overflowPunct w:val="0"/>
              <w:autoSpaceDE w:val="0"/>
              <w:autoSpaceDN w:val="0"/>
              <w:adjustRightInd w:val="0"/>
              <w:textAlignment w:val="baseline"/>
              <w:rPr>
                <w:lang w:eastAsia="zh-TW"/>
              </w:rPr>
            </w:pPr>
            <w:r>
              <w:rPr>
                <w:lang w:eastAsia="zh-TW"/>
              </w:rPr>
              <w:t>REFSENS (dBm)</w:t>
            </w:r>
            <w:r>
              <w:rPr>
                <w:vertAlign w:val="superscript"/>
                <w:lang w:eastAsia="zh-TW"/>
              </w:rPr>
              <w:t>8</w:t>
            </w:r>
          </w:p>
        </w:tc>
        <w:tc>
          <w:tcPr>
            <w:tcW w:w="849" w:type="dxa"/>
            <w:vAlign w:val="center"/>
          </w:tcPr>
          <w:p>
            <w:pPr>
              <w:pStyle w:val="113"/>
              <w:overflowPunct w:val="0"/>
              <w:autoSpaceDE w:val="0"/>
              <w:autoSpaceDN w:val="0"/>
              <w:adjustRightInd w:val="0"/>
              <w:textAlignment w:val="baseline"/>
              <w:rPr>
                <w:bCs/>
                <w:szCs w:val="18"/>
                <w:lang w:eastAsia="zh-TW"/>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n34</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813" w:type="dxa"/>
            <w:vAlign w:val="center"/>
          </w:tcPr>
          <w:p>
            <w:pPr>
              <w:pStyle w:val="114"/>
              <w:overflowPunct w:val="0"/>
              <w:autoSpaceDE w:val="0"/>
              <w:autoSpaceDN w:val="0"/>
              <w:adjustRightInd w:val="0"/>
              <w:textAlignment w:val="baseline"/>
              <w:rPr>
                <w:lang w:eastAsia="zh-TW"/>
              </w:rPr>
            </w:pPr>
            <w:r>
              <w:rPr>
                <w:lang w:eastAsia="zh-TW"/>
              </w:rPr>
              <w:t>5, 10, 15</w:t>
            </w:r>
          </w:p>
        </w:tc>
        <w:tc>
          <w:tcPr>
            <w:tcW w:w="3332" w:type="dxa"/>
            <w:vAlign w:val="center"/>
          </w:tcPr>
          <w:p>
            <w:pPr>
              <w:pStyle w:val="114"/>
              <w:overflowPunct w:val="0"/>
              <w:autoSpaceDE w:val="0"/>
              <w:autoSpaceDN w:val="0"/>
              <w:adjustRightInd w:val="0"/>
              <w:textAlignment w:val="baseline"/>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813" w:type="dxa"/>
            <w:vAlign w:val="center"/>
          </w:tcPr>
          <w:p>
            <w:pPr>
              <w:pStyle w:val="114"/>
              <w:overflowPunct w:val="0"/>
              <w:autoSpaceDE w:val="0"/>
              <w:autoSpaceDN w:val="0"/>
              <w:adjustRightInd w:val="0"/>
              <w:textAlignment w:val="baseline"/>
              <w:rPr>
                <w:lang w:eastAsia="zh-TW"/>
              </w:rPr>
            </w:pPr>
            <w:r>
              <w:rPr>
                <w:lang w:eastAsia="zh-TW"/>
              </w:rPr>
              <w:t>10, 15</w:t>
            </w:r>
          </w:p>
        </w:tc>
        <w:tc>
          <w:tcPr>
            <w:tcW w:w="3332" w:type="dxa"/>
            <w:vAlign w:val="center"/>
          </w:tcPr>
          <w:p>
            <w:pPr>
              <w:pStyle w:val="114"/>
              <w:overflowPunct w:val="0"/>
              <w:autoSpaceDE w:val="0"/>
              <w:autoSpaceDN w:val="0"/>
              <w:adjustRightInd w:val="0"/>
              <w:textAlignment w:val="baseline"/>
              <w:rPr>
                <w:lang w:eastAsia="zh-Hans"/>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813" w:type="dxa"/>
            <w:vAlign w:val="center"/>
          </w:tcPr>
          <w:p>
            <w:pPr>
              <w:pStyle w:val="114"/>
              <w:overflowPunct w:val="0"/>
              <w:autoSpaceDE w:val="0"/>
              <w:autoSpaceDN w:val="0"/>
              <w:adjustRightInd w:val="0"/>
              <w:textAlignment w:val="baseline"/>
              <w:rPr>
                <w:lang w:eastAsia="zh-TW"/>
              </w:rPr>
            </w:pPr>
            <w:r>
              <w:rPr>
                <w:lang w:eastAsia="zh-TW"/>
              </w:rPr>
              <w:t>10, 15</w:t>
            </w:r>
          </w:p>
        </w:tc>
        <w:tc>
          <w:tcPr>
            <w:tcW w:w="3332" w:type="dxa"/>
            <w:vAlign w:val="center"/>
          </w:tcPr>
          <w:p>
            <w:pPr>
              <w:pStyle w:val="114"/>
              <w:overflowPunct w:val="0"/>
              <w:autoSpaceDE w:val="0"/>
              <w:autoSpaceDN w:val="0"/>
              <w:adjustRightInd w:val="0"/>
              <w:textAlignment w:val="baseline"/>
              <w:rPr>
                <w:lang w:eastAsia="zh-Hans"/>
              </w:rPr>
            </w:pPr>
            <w:r>
              <w:rPr>
                <w:lang w:eastAsia="zh-TW"/>
              </w:rPr>
              <w:t>-97.5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n38</w:t>
            </w:r>
            <w:r>
              <w:rPr>
                <w:vertAlign w:val="superscript"/>
                <w:lang w:eastAsia="zh-TW"/>
              </w:rPr>
              <w:t>1</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813" w:type="dxa"/>
            <w:vAlign w:val="center"/>
          </w:tcPr>
          <w:p>
            <w:pPr>
              <w:pStyle w:val="114"/>
              <w:overflowPunct w:val="0"/>
              <w:autoSpaceDE w:val="0"/>
              <w:autoSpaceDN w:val="0"/>
              <w:adjustRightInd w:val="0"/>
              <w:textAlignment w:val="baseline"/>
              <w:rPr>
                <w:lang w:eastAsia="zh-TW"/>
              </w:rPr>
            </w:pPr>
            <w:r>
              <w:rPr>
                <w:lang w:eastAsia="zh-TW"/>
              </w:rPr>
              <w:t>5, 10, 15, 20</w:t>
            </w:r>
          </w:p>
        </w:tc>
        <w:tc>
          <w:tcPr>
            <w:tcW w:w="3332" w:type="dxa"/>
            <w:vAlign w:val="center"/>
          </w:tcPr>
          <w:p>
            <w:pPr>
              <w:pStyle w:val="114"/>
              <w:overflowPunct w:val="0"/>
              <w:autoSpaceDE w:val="0"/>
              <w:autoSpaceDN w:val="0"/>
              <w:adjustRightInd w:val="0"/>
              <w:textAlignment w:val="baseline"/>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813" w:type="dxa"/>
            <w:vAlign w:val="center"/>
          </w:tcPr>
          <w:p>
            <w:pPr>
              <w:pStyle w:val="114"/>
              <w:overflowPunct w:val="0"/>
              <w:autoSpaceDE w:val="0"/>
              <w:autoSpaceDN w:val="0"/>
              <w:adjustRightInd w:val="0"/>
              <w:textAlignment w:val="baseline"/>
              <w:rPr>
                <w:lang w:eastAsia="zh-TW"/>
              </w:rPr>
            </w:pPr>
            <w:r>
              <w:rPr>
                <w:lang w:eastAsia="zh-TW"/>
              </w:rPr>
              <w:t xml:space="preserve">10, 15, 20, </w:t>
            </w:r>
          </w:p>
        </w:tc>
        <w:tc>
          <w:tcPr>
            <w:tcW w:w="3332" w:type="dxa"/>
            <w:vAlign w:val="center"/>
          </w:tcPr>
          <w:p>
            <w:pPr>
              <w:pStyle w:val="114"/>
              <w:overflowPunct w:val="0"/>
              <w:autoSpaceDE w:val="0"/>
              <w:autoSpaceDN w:val="0"/>
              <w:adjustRightInd w:val="0"/>
              <w:textAlignment w:val="baseline"/>
              <w:rPr>
                <w:lang w:eastAsia="zh-Hans"/>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Hans"/>
              </w:rPr>
            </w:pPr>
            <w:r>
              <w:rPr>
                <w:lang w:eastAsia="zh-TW"/>
              </w:rPr>
              <w:t>-97.5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n39</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813" w:type="dxa"/>
            <w:vAlign w:val="center"/>
          </w:tcPr>
          <w:p>
            <w:pPr>
              <w:pStyle w:val="114"/>
              <w:overflowPunct w:val="0"/>
              <w:autoSpaceDE w:val="0"/>
              <w:autoSpaceDN w:val="0"/>
              <w:adjustRightInd w:val="0"/>
              <w:textAlignment w:val="baseline"/>
              <w:rPr>
                <w:lang w:eastAsia="zh-TW"/>
              </w:rPr>
            </w:pPr>
            <w:r>
              <w:rPr>
                <w:lang w:eastAsia="zh-TW"/>
              </w:rPr>
              <w:t>5, 10, 15, 20</w:t>
            </w:r>
          </w:p>
        </w:tc>
        <w:tc>
          <w:tcPr>
            <w:tcW w:w="3332" w:type="dxa"/>
            <w:vAlign w:val="center"/>
          </w:tcPr>
          <w:p>
            <w:pPr>
              <w:pStyle w:val="114"/>
              <w:overflowPunct w:val="0"/>
              <w:autoSpaceDE w:val="0"/>
              <w:autoSpaceDN w:val="0"/>
              <w:adjustRightInd w:val="0"/>
              <w:textAlignment w:val="baseline"/>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5, 10, 15, 20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60</w:t>
            </w:r>
          </w:p>
        </w:tc>
        <w:tc>
          <w:tcPr>
            <w:tcW w:w="2813"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n41</w:t>
            </w:r>
            <w:r>
              <w:rPr>
                <w:vertAlign w:val="superscript"/>
                <w:lang w:eastAsia="zh-TW"/>
              </w:rPr>
              <w:t>1</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813" w:type="dxa"/>
            <w:vAlign w:val="center"/>
          </w:tcPr>
          <w:p>
            <w:pPr>
              <w:pStyle w:val="114"/>
              <w:overflowPunct w:val="0"/>
              <w:autoSpaceDE w:val="0"/>
              <w:autoSpaceDN w:val="0"/>
              <w:adjustRightInd w:val="0"/>
              <w:textAlignment w:val="baseline"/>
              <w:rPr>
                <w:lang w:eastAsia="zh-TW"/>
              </w:rPr>
            </w:pPr>
            <w:r>
              <w:rPr>
                <w:lang w:eastAsia="zh-TW"/>
              </w:rPr>
              <w:t>5, 10, 15, 20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-94.8 + 10log</w:t>
            </w:r>
            <w:r>
              <w:rPr>
                <w:vertAlign w:val="subscript"/>
                <w:lang w:eastAsia="zh-TW"/>
              </w:rPr>
              <w:t>10</w:t>
            </w:r>
            <w:r>
              <w:rPr>
                <w:lang w:eastAsia="zh-TW"/>
              </w:rPr>
              <w:t>(N</w:t>
            </w:r>
            <w:r>
              <w:rPr>
                <w:vertAlign w:val="subscript"/>
                <w:lang w:eastAsia="zh-TW"/>
              </w:rPr>
              <w:t>RB</w:t>
            </w:r>
            <w:r>
              <w:rPr>
                <w:lang w:eastAsia="zh-TW"/>
              </w:rPr>
              <w:t>/52)+</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-95.1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-95.5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n48</w:t>
            </w:r>
            <w:r>
              <w:rPr>
                <w:vertAlign w:val="superscript"/>
                <w:lang w:eastAsia="zh-TW"/>
              </w:rPr>
              <w:t>1</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813" w:type="dxa"/>
            <w:vAlign w:val="center"/>
          </w:tcPr>
          <w:p>
            <w:pPr>
              <w:pStyle w:val="114"/>
              <w:overflowPunct w:val="0"/>
              <w:autoSpaceDE w:val="0"/>
              <w:autoSpaceDN w:val="0"/>
              <w:adjustRightInd w:val="0"/>
              <w:textAlignment w:val="baseline"/>
              <w:rPr>
                <w:lang w:eastAsia="zh-TW"/>
              </w:rPr>
            </w:pPr>
            <w:r>
              <w:rPr>
                <w:lang w:eastAsia="zh-TW"/>
              </w:rPr>
              <w:t xml:space="preserve">5, 10, 15, 20, </w:t>
            </w:r>
          </w:p>
        </w:tc>
        <w:tc>
          <w:tcPr>
            <w:tcW w:w="3332" w:type="dxa"/>
            <w:vAlign w:val="center"/>
          </w:tcPr>
          <w:p>
            <w:pPr>
              <w:pStyle w:val="114"/>
              <w:overflowPunct w:val="0"/>
              <w:autoSpaceDE w:val="0"/>
              <w:autoSpaceDN w:val="0"/>
              <w:adjustRightInd w:val="0"/>
              <w:textAlignment w:val="baseline"/>
              <w:rPr>
                <w:lang w:eastAsia="zh-TW"/>
              </w:rPr>
            </w:pPr>
            <w:r>
              <w:rPr>
                <w:lang w:eastAsia="zh-TW"/>
              </w:rPr>
              <w:t>-99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813" w:type="dxa"/>
            <w:vAlign w:val="center"/>
          </w:tcPr>
          <w:p>
            <w:pPr>
              <w:pStyle w:val="114"/>
              <w:overflowPunct w:val="0"/>
              <w:autoSpaceDE w:val="0"/>
              <w:autoSpaceDN w:val="0"/>
              <w:adjustRightInd w:val="0"/>
              <w:textAlignment w:val="baseline"/>
              <w:rPr>
                <w:lang w:eastAsia="zh-TW"/>
              </w:rPr>
            </w:pPr>
            <w:r>
              <w:rPr>
                <w:lang w:eastAsia="zh-TW"/>
              </w:rPr>
              <w:t xml:space="preserve">10, 15, 20, </w:t>
            </w:r>
          </w:p>
        </w:tc>
        <w:tc>
          <w:tcPr>
            <w:tcW w:w="3332" w:type="dxa"/>
            <w:vAlign w:val="center"/>
          </w:tcPr>
          <w:p>
            <w:pPr>
              <w:pStyle w:val="114"/>
              <w:overflowPunct w:val="0"/>
              <w:autoSpaceDE w:val="0"/>
              <w:autoSpaceDN w:val="0"/>
              <w:adjustRightInd w:val="0"/>
              <w:textAlignment w:val="baseline"/>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813" w:type="dxa"/>
            <w:vAlign w:val="center"/>
          </w:tcPr>
          <w:p>
            <w:pPr>
              <w:pStyle w:val="114"/>
              <w:overflowPunct w:val="0"/>
              <w:autoSpaceDE w:val="0"/>
              <w:autoSpaceDN w:val="0"/>
              <w:adjustRightInd w:val="0"/>
              <w:textAlignment w:val="baseline"/>
              <w:rPr>
                <w:lang w:eastAsia="zh-TW"/>
              </w:rPr>
            </w:pPr>
            <w:r>
              <w:rPr>
                <w:lang w:eastAsia="zh-TW"/>
              </w:rPr>
              <w:t xml:space="preserve">10, 15, 20, </w:t>
            </w:r>
          </w:p>
        </w:tc>
        <w:tc>
          <w:tcPr>
            <w:tcW w:w="3332" w:type="dxa"/>
            <w:vAlign w:val="center"/>
          </w:tcPr>
          <w:p>
            <w:pPr>
              <w:pStyle w:val="114"/>
              <w:overflowPunct w:val="0"/>
              <w:autoSpaceDE w:val="0"/>
              <w:autoSpaceDN w:val="0"/>
              <w:adjustRightInd w:val="0"/>
              <w:textAlignment w:val="baseline"/>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n50</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813" w:type="dxa"/>
            <w:vAlign w:val="center"/>
          </w:tcPr>
          <w:p>
            <w:pPr>
              <w:pStyle w:val="114"/>
              <w:overflowPunct w:val="0"/>
              <w:autoSpaceDE w:val="0"/>
              <w:autoSpaceDN w:val="0"/>
              <w:adjustRightInd w:val="0"/>
              <w:textAlignment w:val="baseline"/>
              <w:rPr>
                <w:lang w:eastAsia="zh-TW"/>
              </w:rPr>
            </w:pPr>
            <w:r>
              <w:rPr>
                <w:lang w:eastAsia="zh-TW"/>
              </w:rPr>
              <w:t>5, 10, 15, 20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114"/>
              <w:overflowPunct w:val="0"/>
              <w:autoSpaceDE w:val="0"/>
              <w:autoSpaceDN w:val="0"/>
              <w:adjustRightInd w:val="0"/>
              <w:textAlignment w:val="baseline"/>
              <w:rPr>
                <w:lang w:eastAsia="zh-TW"/>
              </w:rPr>
            </w:pPr>
            <w:r>
              <w:rPr>
                <w:lang w:eastAsia="zh-TW"/>
              </w:rPr>
              <w:t>n51</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813" w:type="dxa"/>
            <w:vAlign w:val="center"/>
          </w:tcPr>
          <w:p>
            <w:pPr>
              <w:pStyle w:val="114"/>
              <w:overflowPunct w:val="0"/>
              <w:autoSpaceDE w:val="0"/>
              <w:autoSpaceDN w:val="0"/>
              <w:adjustRightInd w:val="0"/>
              <w:textAlignment w:val="baseline"/>
              <w:rPr>
                <w:lang w:eastAsia="zh-TW"/>
              </w:rPr>
            </w:pPr>
            <w:r>
              <w:rPr>
                <w:lang w:eastAsia="zh-TW"/>
              </w:rPr>
              <w:t>5</w:t>
            </w:r>
          </w:p>
        </w:tc>
        <w:tc>
          <w:tcPr>
            <w:tcW w:w="3332" w:type="dxa"/>
            <w:vAlign w:val="center"/>
          </w:tcPr>
          <w:p>
            <w:pPr>
              <w:pStyle w:val="114"/>
              <w:overflowPunct w:val="0"/>
              <w:autoSpaceDE w:val="0"/>
              <w:autoSpaceDN w:val="0"/>
              <w:adjustRightInd w:val="0"/>
              <w:textAlignment w:val="baseline"/>
              <w:rPr>
                <w:lang w:eastAsia="zh-TW"/>
              </w:rPr>
            </w:pPr>
            <w:r>
              <w:rPr>
                <w:lang w:eastAsia="zh-TW"/>
              </w:rPr>
              <w:t>-100+</w:t>
            </w:r>
            <w:r>
              <w:rPr>
                <w:lang w:eastAsia="zh-Hans"/>
              </w:rPr>
              <w:t>TT</w:t>
            </w:r>
          </w:p>
        </w:tc>
        <w:tc>
          <w:tcPr>
            <w:tcW w:w="849" w:type="dxa"/>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n53</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813" w:type="dxa"/>
            <w:vAlign w:val="center"/>
          </w:tcPr>
          <w:p>
            <w:pPr>
              <w:pStyle w:val="114"/>
              <w:overflowPunct w:val="0"/>
              <w:autoSpaceDE w:val="0"/>
              <w:autoSpaceDN w:val="0"/>
              <w:adjustRightInd w:val="0"/>
              <w:textAlignment w:val="baseline"/>
              <w:rPr>
                <w:lang w:eastAsia="zh-TW"/>
              </w:rPr>
            </w:pPr>
            <w:r>
              <w:rPr>
                <w:lang w:eastAsia="zh-TW"/>
              </w:rPr>
              <w:t>5, 10</w:t>
            </w:r>
          </w:p>
        </w:tc>
        <w:tc>
          <w:tcPr>
            <w:tcW w:w="3332" w:type="dxa"/>
            <w:vAlign w:val="center"/>
          </w:tcPr>
          <w:p>
            <w:pPr>
              <w:pStyle w:val="114"/>
              <w:overflowPunct w:val="0"/>
              <w:autoSpaceDE w:val="0"/>
              <w:autoSpaceDN w:val="0"/>
              <w:adjustRightInd w:val="0"/>
              <w:textAlignment w:val="baseline"/>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813" w:type="dxa"/>
            <w:vAlign w:val="center"/>
          </w:tcPr>
          <w:p>
            <w:pPr>
              <w:pStyle w:val="114"/>
              <w:overflowPunct w:val="0"/>
              <w:autoSpaceDE w:val="0"/>
              <w:autoSpaceDN w:val="0"/>
              <w:adjustRightInd w:val="0"/>
              <w:textAlignment w:val="baseline"/>
              <w:rPr>
                <w:lang w:eastAsia="zh-TW"/>
              </w:rPr>
            </w:pPr>
            <w:r>
              <w:rPr>
                <w:lang w:eastAsia="zh-TW"/>
              </w:rPr>
              <w:t>10</w:t>
            </w:r>
          </w:p>
        </w:tc>
        <w:tc>
          <w:tcPr>
            <w:tcW w:w="3332" w:type="dxa"/>
            <w:vAlign w:val="center"/>
          </w:tcPr>
          <w:p>
            <w:pPr>
              <w:pStyle w:val="114"/>
              <w:overflowPunct w:val="0"/>
              <w:autoSpaceDE w:val="0"/>
              <w:autoSpaceDN w:val="0"/>
              <w:adjustRightInd w:val="0"/>
              <w:textAlignment w:val="baseline"/>
              <w:rPr>
                <w:lang w:eastAsia="zh-TW"/>
              </w:rPr>
            </w:pPr>
            <w:r>
              <w:rPr>
                <w:lang w:eastAsia="zh-TW"/>
              </w:rPr>
              <w:t>-97.1+</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813" w:type="dxa"/>
            <w:vAlign w:val="center"/>
          </w:tcPr>
          <w:p>
            <w:pPr>
              <w:pStyle w:val="114"/>
              <w:overflowPunct w:val="0"/>
              <w:autoSpaceDE w:val="0"/>
              <w:autoSpaceDN w:val="0"/>
              <w:adjustRightInd w:val="0"/>
              <w:textAlignment w:val="baseline"/>
              <w:rPr>
                <w:lang w:eastAsia="zh-TW"/>
              </w:rPr>
            </w:pPr>
            <w:r>
              <w:rPr>
                <w:lang w:eastAsia="zh-TW"/>
              </w:rPr>
              <w:t>10</w:t>
            </w:r>
          </w:p>
        </w:tc>
        <w:tc>
          <w:tcPr>
            <w:tcW w:w="3332" w:type="dxa"/>
            <w:vAlign w:val="center"/>
          </w:tcPr>
          <w:p>
            <w:pPr>
              <w:pStyle w:val="114"/>
              <w:overflowPunct w:val="0"/>
              <w:autoSpaceDE w:val="0"/>
              <w:autoSpaceDN w:val="0"/>
              <w:adjustRightInd w:val="0"/>
              <w:textAlignment w:val="baseline"/>
              <w:rPr>
                <w:lang w:eastAsia="zh-TW"/>
              </w:rPr>
            </w:pPr>
            <w:r>
              <w:rPr>
                <w:lang w:eastAsia="zh-TW"/>
              </w:rPr>
              <w:t>-97.5+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n77</w:t>
            </w:r>
            <w:r>
              <w:rPr>
                <w:vertAlign w:val="superscript"/>
                <w:lang w:eastAsia="zh-TW"/>
              </w:rPr>
              <w:t>1,4</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-95.3 + 10log</w:t>
            </w:r>
            <w:r>
              <w:rPr>
                <w:vertAlign w:val="subscript"/>
                <w:lang w:eastAsia="zh-TW"/>
              </w:rPr>
              <w:t>10</w:t>
            </w:r>
            <w:r>
              <w:rPr>
                <w:lang w:eastAsia="zh-TW"/>
              </w:rPr>
              <w:t>(N</w:t>
            </w:r>
            <w:r>
              <w:rPr>
                <w:vertAlign w:val="subscript"/>
                <w:lang w:eastAsia="zh-TW"/>
              </w:rPr>
              <w:t>RB</w:t>
            </w:r>
            <w:r>
              <w:rPr>
                <w:lang w:eastAsia="zh-TW"/>
              </w:rPr>
              <w:t>/52)+</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-95.6 + 10log</w:t>
            </w:r>
            <w:r>
              <w:rPr>
                <w:vertAlign w:val="subscript"/>
                <w:lang w:eastAsia="zh-TW"/>
              </w:rPr>
              <w:t>10</w:t>
            </w:r>
            <w:r>
              <w:rPr>
                <w:lang w:eastAsia="zh-TW"/>
              </w:rPr>
              <w:t>(N</w:t>
            </w:r>
            <w:r>
              <w:rPr>
                <w:vertAlign w:val="subscript"/>
                <w:lang w:eastAsia="zh-TW"/>
              </w:rPr>
              <w:t>RB</w:t>
            </w:r>
            <w:r>
              <w:rPr>
                <w:lang w:eastAsia="zh-TW"/>
              </w:rPr>
              <w:t>/24)+</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-96.0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n78</w:t>
            </w:r>
            <w:r>
              <w:rPr>
                <w:vertAlign w:val="superscript"/>
                <w:lang w:eastAsia="zh-TW"/>
              </w:rPr>
              <w:t>1</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-95.8 + 10log</w:t>
            </w:r>
            <w:r>
              <w:rPr>
                <w:vertAlign w:val="subscript"/>
                <w:lang w:eastAsia="zh-TW"/>
              </w:rPr>
              <w:t>10</w:t>
            </w:r>
            <w:r>
              <w:rPr>
                <w:lang w:eastAsia="zh-TW"/>
              </w:rPr>
              <w:t>(N</w:t>
            </w:r>
            <w:r>
              <w:rPr>
                <w:vertAlign w:val="subscript"/>
                <w:lang w:eastAsia="zh-TW"/>
              </w:rPr>
              <w:t>RB</w:t>
            </w:r>
            <w:r>
              <w:rPr>
                <w:lang w:eastAsia="zh-TW"/>
              </w:rPr>
              <w:t>/52) +</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813" w:type="dxa"/>
            <w:vAlign w:val="center"/>
          </w:tcPr>
          <w:p>
            <w:pPr>
              <w:pStyle w:val="114"/>
              <w:overflowPunct w:val="0"/>
              <w:autoSpaceDE w:val="0"/>
              <w:autoSpaceDN w:val="0"/>
              <w:adjustRightInd w:val="0"/>
              <w:textAlignment w:val="baseline"/>
              <w:rPr>
                <w:lang w:eastAsia="zh-TW"/>
              </w:rPr>
            </w:pPr>
            <w:r>
              <w:rPr>
                <w:lang w:eastAsia="zh-TW"/>
              </w:rPr>
              <w:t>10, 15, 20</w:t>
            </w:r>
          </w:p>
        </w:tc>
        <w:tc>
          <w:tcPr>
            <w:tcW w:w="3332" w:type="dxa"/>
            <w:vAlign w:val="center"/>
          </w:tcPr>
          <w:p>
            <w:pPr>
              <w:pStyle w:val="114"/>
              <w:overflowPunct w:val="0"/>
              <w:autoSpaceDE w:val="0"/>
              <w:autoSpaceDN w:val="0"/>
              <w:adjustRightInd w:val="0"/>
              <w:textAlignment w:val="baseline"/>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n79</w:t>
            </w:r>
            <w:r>
              <w:rPr>
                <w:vertAlign w:val="superscript"/>
                <w:lang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10, 20,</w:t>
            </w:r>
          </w:p>
        </w:tc>
        <w:tc>
          <w:tcPr>
            <w:tcW w:w="3332" w:type="dxa"/>
            <w:vAlign w:val="center"/>
          </w:tcPr>
          <w:p>
            <w:pPr>
              <w:pStyle w:val="114"/>
              <w:overflowPunct w:val="0"/>
              <w:autoSpaceDE w:val="0"/>
              <w:autoSpaceDN w:val="0"/>
              <w:adjustRightInd w:val="0"/>
              <w:textAlignment w:val="baseline"/>
              <w:rPr>
                <w:lang w:eastAsia="zh-TW"/>
              </w:rPr>
            </w:pPr>
            <w:r>
              <w:rPr>
                <w:lang w:eastAsia="zh-TW"/>
              </w:rPr>
              <w:t>-95.8 + 10log</w:t>
            </w:r>
            <w:r>
              <w:rPr>
                <w:vertAlign w:val="subscript"/>
                <w:lang w:eastAsia="zh-TW"/>
              </w:rPr>
              <w:t>10</w:t>
            </w:r>
            <w:r>
              <w:rPr>
                <w:lang w:eastAsia="zh-TW"/>
              </w:rPr>
              <w:t>(N</w:t>
            </w:r>
            <w:r>
              <w:rPr>
                <w:vertAlign w:val="subscript"/>
                <w:lang w:eastAsia="zh-TW"/>
              </w:rPr>
              <w:t>RB</w:t>
            </w:r>
            <w:r>
              <w:rPr>
                <w:lang w:eastAsia="zh-TW"/>
              </w:rPr>
              <w:t>/52)+</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10, 20,</w:t>
            </w:r>
          </w:p>
        </w:tc>
        <w:tc>
          <w:tcPr>
            <w:tcW w:w="3332" w:type="dxa"/>
            <w:vAlign w:val="center"/>
          </w:tcPr>
          <w:p>
            <w:pPr>
              <w:pStyle w:val="114"/>
              <w:overflowPunct w:val="0"/>
              <w:autoSpaceDE w:val="0"/>
              <w:autoSpaceDN w:val="0"/>
              <w:adjustRightInd w:val="0"/>
              <w:textAlignment w:val="baseline"/>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3" w:hRule="atLeast"/>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60</w:t>
            </w:r>
          </w:p>
        </w:tc>
        <w:tc>
          <w:tcPr>
            <w:tcW w:w="2813"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10, 20</w:t>
            </w:r>
          </w:p>
        </w:tc>
        <w:tc>
          <w:tcPr>
            <w:tcW w:w="3332" w:type="dxa"/>
            <w:vAlign w:val="center"/>
          </w:tcPr>
          <w:p>
            <w:pPr>
              <w:pStyle w:val="114"/>
              <w:overflowPunct w:val="0"/>
              <w:autoSpaceDE w:val="0"/>
              <w:autoSpaceDN w:val="0"/>
              <w:adjustRightInd w:val="0"/>
              <w:textAlignment w:val="baseline"/>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 +</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2813"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5</w:t>
            </w:r>
          </w:p>
        </w:tc>
        <w:tc>
          <w:tcPr>
            <w:tcW w:w="3332" w:type="dxa"/>
            <w:vAlign w:val="center"/>
          </w:tcPr>
          <w:p>
            <w:pPr>
              <w:pStyle w:val="114"/>
              <w:overflowPunct w:val="0"/>
              <w:autoSpaceDE w:val="0"/>
              <w:autoSpaceDN w:val="0"/>
              <w:adjustRightInd w:val="0"/>
              <w:textAlignment w:val="baseline"/>
              <w:rPr>
                <w:rFonts w:cs="Arial"/>
                <w:szCs w:val="18"/>
                <w:lang w:eastAsia="zh-TW"/>
              </w:rPr>
            </w:pPr>
            <w:r>
              <w:rPr>
                <w:rFonts w:cs="Arial"/>
                <w:szCs w:val="18"/>
                <w:lang w:eastAsia="zh-TW"/>
              </w:rPr>
              <w:t>-100+TT</w:t>
            </w:r>
          </w:p>
        </w:tc>
        <w:tc>
          <w:tcPr>
            <w:tcW w:w="849" w:type="dxa"/>
            <w:vAlign w:val="center"/>
          </w:tcPr>
          <w:p>
            <w:pPr>
              <w:pStyle w:val="114"/>
              <w:overflowPunct w:val="0"/>
              <w:autoSpaceDE w:val="0"/>
              <w:autoSpaceDN w:val="0"/>
              <w:adjustRightInd w:val="0"/>
              <w:textAlignment w:val="baseline"/>
              <w:rPr>
                <w:rFonts w:cs="Arial"/>
                <w:szCs w:val="18"/>
                <w:lang w:eastAsia="zh-TW"/>
              </w:rPr>
            </w:pPr>
            <w:r>
              <w:rPr>
                <w:rFonts w:cs="Arial"/>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2813"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5,10,15,20</w:t>
            </w:r>
          </w:p>
        </w:tc>
        <w:tc>
          <w:tcPr>
            <w:tcW w:w="3332" w:type="dxa"/>
            <w:vAlign w:val="center"/>
          </w:tcPr>
          <w:p>
            <w:pPr>
              <w:pStyle w:val="114"/>
              <w:overflowPunct w:val="0"/>
              <w:autoSpaceDE w:val="0"/>
              <w:autoSpaceDN w:val="0"/>
              <w:adjustRightInd w:val="0"/>
              <w:textAlignment w:val="baseline"/>
              <w:rPr>
                <w:rFonts w:cs="Arial"/>
                <w:szCs w:val="18"/>
                <w:lang w:eastAsia="zh-TW"/>
              </w:rPr>
            </w:pPr>
            <w:r>
              <w:rPr>
                <w:rFonts w:cs="Arial"/>
                <w:szCs w:val="18"/>
                <w:lang w:eastAsia="zh-TW"/>
              </w:rPr>
              <w:t>-100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/25)+TT</w:t>
            </w:r>
          </w:p>
        </w:tc>
        <w:tc>
          <w:tcPr>
            <w:tcW w:w="849" w:type="dxa"/>
            <w:vMerge w:val="restart"/>
            <w:vAlign w:val="center"/>
          </w:tcPr>
          <w:p>
            <w:pPr>
              <w:pStyle w:val="114"/>
              <w:overflowPunct w:val="0"/>
              <w:autoSpaceDE w:val="0"/>
              <w:autoSpaceDN w:val="0"/>
              <w:adjustRightInd w:val="0"/>
              <w:textAlignment w:val="baseline"/>
              <w:rPr>
                <w:rFonts w:cs="Arial"/>
                <w:szCs w:val="18"/>
                <w:lang w:eastAsia="zh-TW"/>
              </w:rPr>
            </w:pPr>
            <w:r>
              <w:rPr>
                <w:rFonts w:cs="Arial"/>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30</w:t>
            </w:r>
          </w:p>
        </w:tc>
        <w:tc>
          <w:tcPr>
            <w:tcW w:w="2813"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10,15,20</w:t>
            </w:r>
          </w:p>
        </w:tc>
        <w:tc>
          <w:tcPr>
            <w:tcW w:w="3332" w:type="dxa"/>
            <w:vAlign w:val="center"/>
          </w:tcPr>
          <w:p>
            <w:pPr>
              <w:pStyle w:val="114"/>
              <w:overflowPunct w:val="0"/>
              <w:autoSpaceDE w:val="0"/>
              <w:autoSpaceDN w:val="0"/>
              <w:adjustRightInd w:val="0"/>
              <w:textAlignment w:val="baseline"/>
              <w:rPr>
                <w:rFonts w:cs="Arial"/>
                <w:szCs w:val="18"/>
                <w:lang w:eastAsia="zh-TW"/>
              </w:rPr>
            </w:pPr>
            <w:r>
              <w:rPr>
                <w:rFonts w:cs="Arial"/>
                <w:szCs w:val="18"/>
                <w:lang w:eastAsia="zh-TW"/>
              </w:rPr>
              <w:t>-97.1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/24)</w:t>
            </w:r>
          </w:p>
        </w:tc>
        <w:tc>
          <w:tcPr>
            <w:tcW w:w="849" w:type="dxa"/>
            <w:vMerge w:val="continue"/>
            <w:vAlign w:val="center"/>
          </w:tcPr>
          <w:p>
            <w:pPr>
              <w:pStyle w:val="114"/>
              <w:overflowPunct w:val="0"/>
              <w:autoSpaceDE w:val="0"/>
              <w:autoSpaceDN w:val="0"/>
              <w:adjustRightInd w:val="0"/>
              <w:textAlignment w:val="baseline"/>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2813"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5</w:t>
            </w:r>
          </w:p>
        </w:tc>
        <w:tc>
          <w:tcPr>
            <w:tcW w:w="3332" w:type="dxa"/>
            <w:vAlign w:val="center"/>
          </w:tcPr>
          <w:p>
            <w:pPr>
              <w:pStyle w:val="114"/>
              <w:overflowPunct w:val="0"/>
              <w:autoSpaceDE w:val="0"/>
              <w:autoSpaceDN w:val="0"/>
              <w:adjustRightInd w:val="0"/>
              <w:textAlignment w:val="baseline"/>
              <w:rPr>
                <w:rFonts w:cs="Arial"/>
                <w:szCs w:val="18"/>
                <w:lang w:eastAsia="zh-TW"/>
              </w:rPr>
            </w:pPr>
            <w:r>
              <w:rPr>
                <w:rFonts w:cs="Arial"/>
                <w:szCs w:val="18"/>
                <w:lang w:eastAsia="zh-TW"/>
              </w:rPr>
              <w:t>-100+TT</w:t>
            </w:r>
          </w:p>
        </w:tc>
        <w:tc>
          <w:tcPr>
            <w:tcW w:w="849" w:type="dxa"/>
            <w:vAlign w:val="center"/>
          </w:tcPr>
          <w:p>
            <w:pPr>
              <w:pStyle w:val="114"/>
              <w:overflowPunct w:val="0"/>
              <w:autoSpaceDE w:val="0"/>
              <w:autoSpaceDN w:val="0"/>
              <w:adjustRightInd w:val="0"/>
              <w:textAlignment w:val="baseline"/>
              <w:rPr>
                <w:rFonts w:cs="Arial"/>
                <w:szCs w:val="18"/>
                <w:lang w:eastAsia="zh-TW"/>
              </w:rPr>
            </w:pPr>
            <w:r>
              <w:rPr>
                <w:rFonts w:cs="Arial"/>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2813"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5,10,15,20</w:t>
            </w:r>
          </w:p>
        </w:tc>
        <w:tc>
          <w:tcPr>
            <w:tcW w:w="3332" w:type="dxa"/>
            <w:vAlign w:val="center"/>
          </w:tcPr>
          <w:p>
            <w:pPr>
              <w:pStyle w:val="114"/>
              <w:overflowPunct w:val="0"/>
              <w:autoSpaceDE w:val="0"/>
              <w:autoSpaceDN w:val="0"/>
              <w:adjustRightInd w:val="0"/>
              <w:textAlignment w:val="baseline"/>
              <w:rPr>
                <w:rFonts w:cs="Arial"/>
                <w:szCs w:val="18"/>
                <w:lang w:eastAsia="zh-TW"/>
              </w:rPr>
            </w:pPr>
            <w:r>
              <w:rPr>
                <w:rFonts w:cs="Arial"/>
                <w:szCs w:val="18"/>
                <w:lang w:eastAsia="zh-TW"/>
              </w:rPr>
              <w:t>-100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/25)+TT</w:t>
            </w:r>
          </w:p>
        </w:tc>
        <w:tc>
          <w:tcPr>
            <w:tcW w:w="849" w:type="dxa"/>
            <w:vMerge w:val="restart"/>
            <w:vAlign w:val="center"/>
          </w:tcPr>
          <w:p>
            <w:pPr>
              <w:pStyle w:val="114"/>
              <w:overflowPunct w:val="0"/>
              <w:autoSpaceDE w:val="0"/>
              <w:autoSpaceDN w:val="0"/>
              <w:adjustRightInd w:val="0"/>
              <w:textAlignment w:val="baseline"/>
              <w:rPr>
                <w:rFonts w:cs="Arial"/>
                <w:szCs w:val="18"/>
                <w:lang w:eastAsia="zh-TW"/>
              </w:rPr>
            </w:pPr>
            <w:r>
              <w:rPr>
                <w:rFonts w:cs="Arial"/>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30</w:t>
            </w:r>
          </w:p>
        </w:tc>
        <w:tc>
          <w:tcPr>
            <w:tcW w:w="2813"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10,15,20</w:t>
            </w:r>
          </w:p>
        </w:tc>
        <w:tc>
          <w:tcPr>
            <w:tcW w:w="3332" w:type="dxa"/>
            <w:vAlign w:val="center"/>
          </w:tcPr>
          <w:p>
            <w:pPr>
              <w:pStyle w:val="114"/>
              <w:overflowPunct w:val="0"/>
              <w:autoSpaceDE w:val="0"/>
              <w:autoSpaceDN w:val="0"/>
              <w:adjustRightInd w:val="0"/>
              <w:textAlignment w:val="baseline"/>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/24)+TT</w:t>
            </w:r>
          </w:p>
        </w:tc>
        <w:tc>
          <w:tcPr>
            <w:tcW w:w="849" w:type="dxa"/>
            <w:vMerge w:val="continue"/>
            <w:vAlign w:val="center"/>
          </w:tcPr>
          <w:p>
            <w:pPr>
              <w:overflowPunct w:val="0"/>
              <w:autoSpaceDE w:val="0"/>
              <w:autoSpaceDN w:val="0"/>
              <w:adjustRightInd w:val="0"/>
              <w:spacing w:after="0"/>
              <w:jc w:val="center"/>
              <w:textAlignment w:val="baseline"/>
              <w:rPr>
                <w:rFonts w:ascii="Arial" w:hAnsi="Arial"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single" w:color="auto" w:sz="4" w:space="0"/>
              <w:bottom w:val="nil"/>
            </w:tcBorders>
            <w:vAlign w:val="center"/>
          </w:tcPr>
          <w:p>
            <w:pPr>
              <w:pStyle w:val="114"/>
              <w:overflowPunct w:val="0"/>
              <w:autoSpaceDE w:val="0"/>
              <w:autoSpaceDN w:val="0"/>
              <w:adjustRightInd w:val="0"/>
              <w:textAlignment w:val="baseline"/>
              <w:rPr>
                <w:rFonts w:cs="Arial"/>
                <w:szCs w:val="18"/>
                <w:lang w:eastAsia="zh-TW"/>
              </w:rPr>
            </w:pPr>
            <w:r>
              <w:t>n101</w:t>
            </w:r>
          </w:p>
        </w:tc>
        <w:tc>
          <w:tcPr>
            <w:tcW w:w="587" w:type="dxa"/>
            <w:vAlign w:val="center"/>
          </w:tcPr>
          <w:p>
            <w:pPr>
              <w:pStyle w:val="114"/>
              <w:overflowPunct w:val="0"/>
              <w:autoSpaceDE w:val="0"/>
              <w:autoSpaceDN w:val="0"/>
              <w:adjustRightInd w:val="0"/>
              <w:textAlignment w:val="baseline"/>
              <w:rPr>
                <w:rFonts w:cs="Arial"/>
                <w:szCs w:val="18"/>
                <w:lang w:eastAsia="zh-TW"/>
              </w:rPr>
            </w:pPr>
            <w:r>
              <w:t>15</w:t>
            </w:r>
          </w:p>
        </w:tc>
        <w:tc>
          <w:tcPr>
            <w:tcW w:w="2813" w:type="dxa"/>
            <w:vAlign w:val="center"/>
          </w:tcPr>
          <w:p>
            <w:pPr>
              <w:pStyle w:val="114"/>
              <w:overflowPunct w:val="0"/>
              <w:autoSpaceDE w:val="0"/>
              <w:autoSpaceDN w:val="0"/>
              <w:adjustRightInd w:val="0"/>
              <w:textAlignment w:val="baseline"/>
              <w:rPr>
                <w:rFonts w:cs="Arial"/>
                <w:szCs w:val="18"/>
                <w:lang w:eastAsia="zh-TW"/>
              </w:rPr>
            </w:pPr>
            <w:r>
              <w:t>5, 10</w:t>
            </w:r>
          </w:p>
        </w:tc>
        <w:tc>
          <w:tcPr>
            <w:tcW w:w="3332" w:type="dxa"/>
            <w:vAlign w:val="center"/>
          </w:tcPr>
          <w:p>
            <w:pPr>
              <w:pStyle w:val="114"/>
              <w:overflowPunct w:val="0"/>
              <w:autoSpaceDE w:val="0"/>
              <w:autoSpaceDN w:val="0"/>
              <w:adjustRightInd w:val="0"/>
              <w:textAlignment w:val="baseline"/>
              <w:rPr>
                <w:lang w:eastAsia="zh-TW"/>
              </w:rPr>
            </w:pPr>
            <w:r>
              <w:t>-100 + 10log</w:t>
            </w:r>
            <w:r>
              <w:rPr>
                <w:vertAlign w:val="subscript"/>
              </w:rPr>
              <w:t>10</w:t>
            </w:r>
            <w:r>
              <w:t>(N</w:t>
            </w:r>
            <w:r>
              <w:rPr>
                <w:vertAlign w:val="subscript"/>
              </w:rPr>
              <w:t>RB</w:t>
            </w:r>
            <w:r>
              <w:t>/25)</w:t>
            </w:r>
          </w:p>
        </w:tc>
        <w:tc>
          <w:tcPr>
            <w:tcW w:w="849" w:type="dxa"/>
            <w:tcBorders>
              <w:bottom w:val="nil"/>
            </w:tcBorders>
            <w:vAlign w:val="center"/>
          </w:tcPr>
          <w:p>
            <w:pPr>
              <w:pStyle w:val="114"/>
              <w:overflowPunct w:val="0"/>
              <w:autoSpaceDE w:val="0"/>
              <w:autoSpaceDN w:val="0"/>
              <w:adjustRightInd w:val="0"/>
              <w:textAlignment w:val="baseline"/>
              <w:rPr>
                <w:rFonts w:cs="Arial"/>
                <w:szCs w:val="18"/>
                <w:lang w:eastAsia="zh-TW"/>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pStyle w:val="114"/>
              <w:overflowPunct w:val="0"/>
              <w:autoSpaceDE w:val="0"/>
              <w:autoSpaceDN w:val="0"/>
              <w:adjustRightInd w:val="0"/>
              <w:textAlignment w:val="baseline"/>
              <w:rPr>
                <w:rFonts w:cs="Arial"/>
                <w:szCs w:val="18"/>
                <w:lang w:eastAsia="zh-TW"/>
              </w:rPr>
            </w:pPr>
          </w:p>
        </w:tc>
        <w:tc>
          <w:tcPr>
            <w:tcW w:w="587" w:type="dxa"/>
            <w:vAlign w:val="center"/>
          </w:tcPr>
          <w:p>
            <w:pPr>
              <w:pStyle w:val="114"/>
              <w:overflowPunct w:val="0"/>
              <w:autoSpaceDE w:val="0"/>
              <w:autoSpaceDN w:val="0"/>
              <w:adjustRightInd w:val="0"/>
              <w:textAlignment w:val="baseline"/>
              <w:rPr>
                <w:rFonts w:cs="Arial"/>
                <w:szCs w:val="18"/>
                <w:lang w:eastAsia="zh-TW"/>
              </w:rPr>
            </w:pPr>
            <w:r>
              <w:t>30</w:t>
            </w:r>
          </w:p>
        </w:tc>
        <w:tc>
          <w:tcPr>
            <w:tcW w:w="2813" w:type="dxa"/>
            <w:vAlign w:val="center"/>
          </w:tcPr>
          <w:p>
            <w:pPr>
              <w:pStyle w:val="114"/>
              <w:overflowPunct w:val="0"/>
              <w:autoSpaceDE w:val="0"/>
              <w:autoSpaceDN w:val="0"/>
              <w:adjustRightInd w:val="0"/>
              <w:textAlignment w:val="baseline"/>
              <w:rPr>
                <w:rFonts w:cs="Arial"/>
                <w:szCs w:val="18"/>
                <w:lang w:eastAsia="zh-TW"/>
              </w:rPr>
            </w:pPr>
            <w:r>
              <w:t>10</w:t>
            </w:r>
          </w:p>
        </w:tc>
        <w:tc>
          <w:tcPr>
            <w:tcW w:w="3332" w:type="dxa"/>
            <w:vAlign w:val="center"/>
          </w:tcPr>
          <w:p>
            <w:pPr>
              <w:pStyle w:val="114"/>
              <w:overflowPunct w:val="0"/>
              <w:autoSpaceDE w:val="0"/>
              <w:autoSpaceDN w:val="0"/>
              <w:adjustRightInd w:val="0"/>
              <w:textAlignment w:val="baseline"/>
              <w:rPr>
                <w:lang w:eastAsia="zh-TW"/>
              </w:rPr>
            </w:pPr>
            <w:r>
              <w:t>-97.1 + 10log</w:t>
            </w:r>
            <w:r>
              <w:rPr>
                <w:vertAlign w:val="subscript"/>
              </w:rPr>
              <w:t>10</w:t>
            </w:r>
            <w:r>
              <w:t>(N</w:t>
            </w:r>
            <w:r>
              <w:rPr>
                <w:vertAlign w:val="subscript"/>
              </w:rPr>
              <w:t>RB</w:t>
            </w:r>
            <w:r>
              <w:t>/24)</w:t>
            </w:r>
          </w:p>
        </w:tc>
        <w:tc>
          <w:tcPr>
            <w:tcW w:w="849" w:type="dxa"/>
            <w:tcBorders>
              <w:top w:val="nil"/>
            </w:tcBorders>
            <w:vAlign w:val="center"/>
          </w:tcPr>
          <w:p>
            <w:pPr>
              <w:pStyle w:val="114"/>
              <w:overflowPunct w:val="0"/>
              <w:autoSpaceDE w:val="0"/>
              <w:autoSpaceDN w:val="0"/>
              <w:adjustRightInd w:val="0"/>
              <w:textAlignment w:val="baseline"/>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128"/>
              <w:overflowPunct w:val="0"/>
              <w:autoSpaceDE w:val="0"/>
              <w:autoSpaceDN w:val="0"/>
              <w:adjustRightInd w:val="0"/>
              <w:textAlignment w:val="baseline"/>
            </w:pPr>
            <w:r>
              <w:t>NOTE 1:</w:t>
            </w:r>
            <w:r>
              <w:tab/>
            </w:r>
            <w:r>
              <w:rPr>
                <w:lang w:eastAsia="zh-CN"/>
              </w:rPr>
              <w:t>Void</w:t>
            </w:r>
            <w:r>
              <w:t>.</w:t>
            </w:r>
          </w:p>
          <w:p>
            <w:pPr>
              <w:pStyle w:val="128"/>
              <w:overflowPunct w:val="0"/>
              <w:autoSpaceDE w:val="0"/>
              <w:autoSpaceDN w:val="0"/>
              <w:adjustRightInd w:val="0"/>
              <w:textAlignment w:val="baseline"/>
            </w:pPr>
            <w:r>
              <w:t>NOTE 2:</w:t>
            </w:r>
            <w:r>
              <w:tab/>
            </w:r>
            <w:r>
              <w:t>The transmitter shall be set to P</w:t>
            </w:r>
            <w:r>
              <w:rPr>
                <w:vertAlign w:val="subscript"/>
              </w:rPr>
              <w:t>UMAX</w:t>
            </w:r>
            <w:r>
              <w:t xml:space="preserve"> as defined in clause 6.2.4.</w:t>
            </w:r>
          </w:p>
          <w:p>
            <w:pPr>
              <w:pStyle w:val="128"/>
              <w:overflowPunct w:val="0"/>
              <w:autoSpaceDE w:val="0"/>
              <w:autoSpaceDN w:val="0"/>
              <w:adjustRightInd w:val="0"/>
              <w:textAlignment w:val="baseline"/>
            </w:pPr>
            <w:r>
              <w:t>NOTE 3:</w:t>
            </w:r>
            <w:r>
              <w:tab/>
            </w:r>
            <w:r>
              <w:t>Void</w:t>
            </w:r>
          </w:p>
          <w:p>
            <w:pPr>
              <w:pStyle w:val="128"/>
              <w:overflowPunct w:val="0"/>
              <w:autoSpaceDE w:val="0"/>
              <w:autoSpaceDN w:val="0"/>
              <w:adjustRightInd w:val="0"/>
              <w:textAlignment w:val="baseline"/>
            </w:pPr>
            <w:r>
              <w:t>NOTE 4:</w:t>
            </w:r>
            <w:r>
              <w:tab/>
            </w:r>
            <w:r>
              <w:t>The requirement is modified by -0.5 dB when the assigned UE channel bandwidth is confined within 3300 - 3800 MHz.</w:t>
            </w:r>
          </w:p>
          <w:p>
            <w:pPr>
              <w:pStyle w:val="128"/>
              <w:overflowPunct w:val="0"/>
              <w:autoSpaceDE w:val="0"/>
              <w:autoSpaceDN w:val="0"/>
              <w:adjustRightInd w:val="0"/>
              <w:textAlignment w:val="baseline"/>
              <w:rPr>
                <w:lang w:eastAsia="zh-CN"/>
              </w:rPr>
            </w:pPr>
            <w:r>
              <w:t>NOTE 5:</w:t>
            </w:r>
            <w:r>
              <w:tab/>
            </w:r>
            <w:r>
              <w:rPr>
                <w:lang w:eastAsia="zh-CN"/>
              </w:rPr>
              <w:t>Void</w:t>
            </w:r>
          </w:p>
          <w:p>
            <w:pPr>
              <w:pStyle w:val="128"/>
              <w:overflowPunct w:val="0"/>
              <w:autoSpaceDE w:val="0"/>
              <w:autoSpaceDN w:val="0"/>
              <w:adjustRightInd w:val="0"/>
              <w:textAlignment w:val="baseline"/>
              <w:rPr>
                <w:lang w:eastAsia="zh-CN"/>
              </w:rPr>
            </w:pPr>
            <w:r>
              <w:t>NOTE 6:</w:t>
            </w:r>
            <w:r>
              <w:tab/>
            </w:r>
            <w:r>
              <w:rPr>
                <w:lang w:eastAsia="zh-CN"/>
              </w:rPr>
              <w:t>Void</w:t>
            </w:r>
          </w:p>
          <w:p>
            <w:pPr>
              <w:pStyle w:val="128"/>
              <w:overflowPunct w:val="0"/>
              <w:autoSpaceDE w:val="0"/>
              <w:autoSpaceDN w:val="0"/>
              <w:adjustRightInd w:val="0"/>
              <w:textAlignment w:val="baseline"/>
              <w:rPr>
                <w:lang w:eastAsia="zh-CN"/>
              </w:rPr>
            </w:pPr>
            <w:r>
              <w:t>NOTE 7:</w:t>
            </w:r>
            <w:r>
              <w:tab/>
            </w:r>
            <w:r>
              <w:rPr>
                <w:lang w:eastAsia="zh-CN"/>
              </w:rPr>
              <w:t>Void</w:t>
            </w:r>
          </w:p>
          <w:p>
            <w:pPr>
              <w:pStyle w:val="128"/>
              <w:overflowPunct w:val="0"/>
              <w:autoSpaceDE w:val="0"/>
              <w:autoSpaceDN w:val="0"/>
              <w:adjustRightInd w:val="0"/>
              <w:textAlignment w:val="baseline"/>
            </w:pPr>
            <w:r>
              <w:t>NOTE 8:</w:t>
            </w:r>
            <w:r>
              <w:tab/>
            </w:r>
            <w:r>
              <w:t>The REFSENS value is rounded to the nearest number down to one decimal point. “N</w:t>
            </w:r>
            <w:r>
              <w:rPr>
                <w:vertAlign w:val="subscript"/>
              </w:rPr>
              <w:t>RB</w:t>
            </w:r>
            <w:r>
              <w:t>” in REFSENS formula is the maximum transmission bandwidth configuration as defined in Table 5.3.2-1.</w:t>
            </w:r>
          </w:p>
          <w:p>
            <w:pPr>
              <w:pStyle w:val="128"/>
              <w:overflowPunct w:val="0"/>
              <w:autoSpaceDE w:val="0"/>
              <w:autoSpaceDN w:val="0"/>
              <w:adjustRightInd w:val="0"/>
              <w:textAlignment w:val="baseline"/>
            </w:pPr>
            <w:r>
              <w:t>NOTE 9:</w:t>
            </w:r>
            <w:r>
              <w:tab/>
            </w:r>
            <w:r>
              <w:t>TT for each frequency and channel bandwidth is specified in Table 7.3</w:t>
            </w:r>
            <w:r>
              <w:rPr>
                <w:lang w:eastAsia="zh-CN"/>
              </w:rPr>
              <w:t>I</w:t>
            </w:r>
            <w:r>
              <w:t>.</w:t>
            </w:r>
            <w:r>
              <w:rPr>
                <w:lang w:eastAsia="zh-CN"/>
              </w:rPr>
              <w:t>2.</w:t>
            </w:r>
            <w:r>
              <w:t>5-7.</w:t>
            </w:r>
          </w:p>
        </w:tc>
      </w:tr>
    </w:tbl>
    <w:p/>
    <w:p>
      <w:pPr>
        <w:pStyle w:val="117"/>
      </w:pPr>
      <w:r>
        <w:t>Table 7.3I.2.5-3: Single antenna port Reference sensitivity QPSK PREFSENS for FDD bands</w:t>
      </w:r>
    </w:p>
    <w:tbl>
      <w:tblPr>
        <w:tblStyle w:val="72"/>
        <w:tblW w:w="88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8"/>
        <w:gridCol w:w="587"/>
        <w:gridCol w:w="1469"/>
        <w:gridCol w:w="9"/>
        <w:gridCol w:w="1550"/>
        <w:gridCol w:w="9"/>
        <w:gridCol w:w="1396"/>
        <w:gridCol w:w="25"/>
        <w:gridCol w:w="1525"/>
        <w:gridCol w:w="29"/>
        <w:gridCol w:w="112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20" w:hRule="atLeast"/>
          <w:jc w:val="center"/>
        </w:trPr>
        <w:tc>
          <w:tcPr>
            <w:tcW w:w="8803" w:type="dxa"/>
            <w:gridSpan w:val="11"/>
            <w:tcBorders>
              <w:top w:val="single" w:color="auto" w:sz="4" w:space="0"/>
              <w:left w:val="single" w:color="auto" w:sz="4" w:space="0"/>
              <w:bottom w:val="single" w:color="auto" w:sz="4" w:space="0"/>
              <w:right w:val="single" w:color="auto" w:sz="4" w:space="0"/>
            </w:tcBorders>
            <w:vAlign w:val="center"/>
          </w:tcPr>
          <w:p>
            <w:pPr>
              <w:pStyle w:val="113"/>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20" w:hRule="atLeast"/>
          <w:jc w:val="center"/>
        </w:trPr>
        <w:tc>
          <w:tcPr>
            <w:tcW w:w="1078" w:type="dxa"/>
            <w:tcBorders>
              <w:top w:val="single" w:color="auto" w:sz="4" w:space="0"/>
              <w:left w:val="single" w:color="auto" w:sz="4" w:space="0"/>
              <w:bottom w:val="single" w:color="auto" w:sz="4" w:space="0"/>
              <w:right w:val="single" w:color="auto" w:sz="4" w:space="0"/>
            </w:tcBorders>
            <w:vAlign w:val="center"/>
          </w:tcPr>
          <w:p>
            <w:pPr>
              <w:pStyle w:val="113"/>
            </w:pPr>
            <w:r>
              <w:t>Operating</w:t>
            </w:r>
          </w:p>
          <w:p>
            <w:pPr>
              <w:pStyle w:val="113"/>
              <w:rPr>
                <w:rFonts w:eastAsia="MS Mincho"/>
              </w:rPr>
            </w:pPr>
            <w: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113"/>
            </w:pPr>
            <w:r>
              <w:t>SCS</w:t>
            </w:r>
          </w:p>
          <w:p>
            <w:pPr>
              <w:pStyle w:val="113"/>
            </w:pPr>
            <w:r>
              <w:t>kHz</w:t>
            </w:r>
          </w:p>
        </w:tc>
        <w:tc>
          <w:tcPr>
            <w:tcW w:w="1469" w:type="dxa"/>
            <w:tcBorders>
              <w:top w:val="single" w:color="auto" w:sz="4" w:space="0"/>
              <w:left w:val="single" w:color="auto" w:sz="4" w:space="0"/>
              <w:bottom w:val="single" w:color="auto" w:sz="4" w:space="0"/>
              <w:right w:val="single" w:color="auto" w:sz="4" w:space="0"/>
            </w:tcBorders>
            <w:vAlign w:val="center"/>
          </w:tcPr>
          <w:p>
            <w:pPr>
              <w:pStyle w:val="113"/>
            </w:pPr>
            <w:r>
              <w:t>5</w:t>
            </w:r>
          </w:p>
          <w:p>
            <w:pPr>
              <w:pStyle w:val="113"/>
              <w:rPr>
                <w:rFonts w:eastAsia="MS Mincho"/>
              </w:rPr>
            </w:pPr>
            <w:r>
              <w:t>MHz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3"/>
            </w:pPr>
            <w:r>
              <w:t>10</w:t>
            </w:r>
          </w:p>
          <w:p>
            <w:pPr>
              <w:pStyle w:val="113"/>
              <w:rPr>
                <w:rFonts w:eastAsia="MS Mincho"/>
              </w:rPr>
            </w:pPr>
            <w:r>
              <w:t>MHz</w:t>
            </w:r>
          </w:p>
        </w:tc>
        <w:tc>
          <w:tcPr>
            <w:tcW w:w="1405" w:type="dxa"/>
            <w:gridSpan w:val="2"/>
            <w:tcBorders>
              <w:top w:val="single" w:color="auto" w:sz="4" w:space="0"/>
              <w:left w:val="single" w:color="auto" w:sz="4" w:space="0"/>
              <w:bottom w:val="single" w:color="auto" w:sz="4" w:space="0"/>
              <w:right w:val="single" w:color="auto" w:sz="4" w:space="0"/>
            </w:tcBorders>
            <w:vAlign w:val="center"/>
          </w:tcPr>
          <w:p>
            <w:pPr>
              <w:pStyle w:val="113"/>
            </w:pPr>
            <w:r>
              <w:t>15</w:t>
            </w:r>
          </w:p>
          <w:p>
            <w:pPr>
              <w:pStyle w:val="113"/>
              <w:rPr>
                <w:rFonts w:eastAsia="MS Mincho"/>
              </w:rPr>
            </w:pPr>
            <w:r>
              <w:t>MHz</w:t>
            </w:r>
          </w:p>
        </w:tc>
        <w:tc>
          <w:tcPr>
            <w:tcW w:w="1550" w:type="dxa"/>
            <w:gridSpan w:val="2"/>
            <w:tcBorders>
              <w:top w:val="single" w:color="auto" w:sz="4" w:space="0"/>
              <w:left w:val="single" w:color="auto" w:sz="4" w:space="0"/>
              <w:bottom w:val="single" w:color="auto" w:sz="4" w:space="0"/>
              <w:right w:val="single" w:color="auto" w:sz="4" w:space="0"/>
            </w:tcBorders>
            <w:vAlign w:val="center"/>
          </w:tcPr>
          <w:p>
            <w:pPr>
              <w:pStyle w:val="113"/>
            </w:pPr>
            <w:r>
              <w:t>20</w:t>
            </w:r>
          </w:p>
          <w:p>
            <w:pPr>
              <w:pStyle w:val="113"/>
              <w:rPr>
                <w:rFonts w:eastAsia="MS Mincho"/>
              </w:rPr>
            </w:pPr>
            <w:r>
              <w:t>MHz</w:t>
            </w:r>
          </w:p>
        </w:tc>
        <w:tc>
          <w:tcPr>
            <w:tcW w:w="1155" w:type="dxa"/>
            <w:gridSpan w:val="2"/>
            <w:tcBorders>
              <w:top w:val="single" w:color="auto" w:sz="4" w:space="0"/>
              <w:left w:val="single" w:color="auto" w:sz="4" w:space="0"/>
              <w:bottom w:val="single" w:color="auto" w:sz="4" w:space="0"/>
              <w:right w:val="single" w:color="auto" w:sz="4" w:space="0"/>
            </w:tcBorders>
            <w:vAlign w:val="center"/>
          </w:tcPr>
          <w:p>
            <w:pPr>
              <w:pStyle w:val="113"/>
            </w:pPr>
            <w:r>
              <w:t>Duplex</w:t>
            </w:r>
          </w:p>
          <w:p>
            <w:pPr>
              <w:pStyle w:val="113"/>
              <w:rPr>
                <w:rFonts w:eastAsia="MS Mincho"/>
              </w:rPr>
            </w:pPr>
            <w: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t>-100.0+2.5 +TT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-96.8 +3 +TT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-95.0 +3 +TT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-93.8 +3 +TT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-97.1 +3 +TT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-95.1 +3 +TT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-94.0 +3 +TT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-97.5 +TT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-95.4 +TT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-94.2 +TT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 xml:space="preserve">-98.0 </w:t>
            </w:r>
            <w:r>
              <w:t>+2.5+TT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-94.8</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-93.0</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-91.8</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-95.1</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-93.1</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-92.0</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-95.5</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-93.4</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-92.2</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-97.0</w:t>
            </w:r>
            <w:r>
              <w:t>+2.5</w:t>
            </w:r>
            <w:r>
              <w:rPr>
                <w:rFonts w:cs="Arial"/>
                <w:szCs w:val="18"/>
              </w:rPr>
              <w:t xml:space="preserve"> </w:t>
            </w:r>
            <w:r>
              <w:t>+TT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-93.8</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-92.0</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-90.8</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-94.1</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-92.1</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-91.0</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-94.5</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-92.4</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-91.2</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-98.0</w:t>
            </w:r>
            <w:r>
              <w:t>+2.5</w:t>
            </w:r>
            <w:r>
              <w:rPr>
                <w:rFonts w:cs="Arial"/>
                <w:szCs w:val="18"/>
              </w:rPr>
              <w:t xml:space="preserve"> </w:t>
            </w:r>
            <w:r>
              <w:t>+TT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-94.8</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 xml:space="preserve"> -93.0 +3</w:t>
            </w:r>
            <w:r>
              <w:rPr>
                <w:rFonts w:cs="Arial"/>
                <w:szCs w:val="18"/>
              </w:rPr>
              <w:t xml:space="preserve"> </w:t>
            </w:r>
            <w:r>
              <w:t xml:space="preserve">+TT </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-86.8</w:t>
            </w:r>
            <w:r>
              <w:t xml:space="preserve"> +3 +TT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-95.1</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-93.1</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-88.6</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-98.0</w:t>
            </w:r>
            <w:r>
              <w:t>+2.5</w:t>
            </w:r>
            <w:r>
              <w:rPr>
                <w:rFonts w:cs="Arial"/>
                <w:szCs w:val="18"/>
              </w:rPr>
              <w:t xml:space="preserve"> </w:t>
            </w:r>
            <w:r>
              <w:t>+TT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-94.8</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-93.0</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-91.8</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-95.1</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-93.1</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-92.0</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-95.5</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-93.4</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-92.2</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-97.0</w:t>
            </w:r>
            <w:r>
              <w:t>+2.5</w:t>
            </w:r>
            <w:r>
              <w:rPr>
                <w:rFonts w:cs="Arial"/>
                <w:szCs w:val="18"/>
              </w:rPr>
              <w:t xml:space="preserve"> </w:t>
            </w:r>
            <w:r>
              <w:t>+TT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-93.8</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-91.4</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-85.8</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-94.1</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-91.7</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-87.2</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right w:val="single" w:color="auto" w:sz="4" w:space="0"/>
            </w:tcBorders>
            <w:vAlign w:val="center"/>
          </w:tcPr>
          <w:p>
            <w:pPr>
              <w:pStyle w:val="114"/>
            </w:pPr>
            <w:r>
              <w:t>n12</w:t>
            </w:r>
          </w:p>
        </w:tc>
        <w:tc>
          <w:tcPr>
            <w:tcW w:w="587" w:type="dxa"/>
            <w:tcBorders>
              <w:top w:val="single" w:color="auto" w:sz="4" w:space="0"/>
              <w:left w:val="single" w:color="auto" w:sz="4" w:space="0"/>
              <w:bottom w:val="single" w:color="auto" w:sz="4" w:space="0"/>
              <w:right w:val="single" w:color="auto" w:sz="4" w:space="0"/>
            </w:tcBorders>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tcPr>
          <w:p>
            <w:pPr>
              <w:pStyle w:val="114"/>
            </w:pPr>
            <w:r>
              <w:t>-97.0</w:t>
            </w:r>
            <w:r>
              <w:rPr>
                <w:rFonts w:cs="Arial"/>
                <w:szCs w:val="18"/>
              </w:rPr>
              <w:t xml:space="preserve"> </w:t>
            </w:r>
            <w:r>
              <w:t>+2.5+TT</w:t>
            </w:r>
          </w:p>
        </w:tc>
        <w:tc>
          <w:tcPr>
            <w:tcW w:w="1559" w:type="dxa"/>
            <w:gridSpan w:val="2"/>
            <w:tcBorders>
              <w:top w:val="single" w:color="auto" w:sz="4" w:space="0"/>
              <w:left w:val="single" w:color="auto" w:sz="4" w:space="0"/>
              <w:bottom w:val="single" w:color="auto" w:sz="4" w:space="0"/>
              <w:right w:val="single" w:color="auto" w:sz="4" w:space="0"/>
            </w:tcBorders>
          </w:tcPr>
          <w:p>
            <w:pPr>
              <w:pStyle w:val="114"/>
            </w:pPr>
            <w:r>
              <w:t>-93.8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pPr>
            <w:r>
              <w:t>-84.0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135" w:type="dxa"/>
            <w:gridSpan w:val="2"/>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tcPr>
          <w:p>
            <w:pPr>
              <w:pStyle w:val="114"/>
            </w:pPr>
          </w:p>
        </w:tc>
        <w:tc>
          <w:tcPr>
            <w:tcW w:w="1559" w:type="dxa"/>
            <w:gridSpan w:val="2"/>
            <w:tcBorders>
              <w:top w:val="single" w:color="auto" w:sz="4" w:space="0"/>
              <w:left w:val="single" w:color="auto" w:sz="4" w:space="0"/>
              <w:bottom w:val="single" w:color="auto" w:sz="4" w:space="0"/>
              <w:right w:val="single" w:color="auto" w:sz="4" w:space="0"/>
            </w:tcBorders>
          </w:tcPr>
          <w:p>
            <w:pPr>
              <w:pStyle w:val="114"/>
            </w:pPr>
            <w:r>
              <w:t>-94.1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pPr>
            <w:r>
              <w:t>-84.1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135" w:type="dxa"/>
            <w:gridSpan w:val="2"/>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left w:val="single" w:color="auto" w:sz="4" w:space="0"/>
              <w:right w:val="single" w:color="auto" w:sz="4" w:space="0"/>
            </w:tcBorders>
            <w:vAlign w:val="center"/>
          </w:tcPr>
          <w:p>
            <w:pPr>
              <w:pStyle w:val="114"/>
            </w:pPr>
            <w:r>
              <w:t>n14</w:t>
            </w:r>
          </w:p>
        </w:tc>
        <w:tc>
          <w:tcPr>
            <w:tcW w:w="587" w:type="dxa"/>
            <w:tcBorders>
              <w:top w:val="single" w:color="auto" w:sz="4" w:space="0"/>
              <w:left w:val="single" w:color="auto" w:sz="4" w:space="0"/>
              <w:bottom w:val="single" w:color="auto" w:sz="4" w:space="0"/>
              <w:right w:val="single" w:color="auto" w:sz="4" w:space="0"/>
            </w:tcBorders>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tcPr>
          <w:p>
            <w:pPr>
              <w:pStyle w:val="114"/>
            </w:pPr>
            <w:r>
              <w:t>-97.0+2.5</w:t>
            </w:r>
            <w:r>
              <w:rPr>
                <w:rFonts w:cs="Arial"/>
                <w:szCs w:val="18"/>
              </w:rPr>
              <w:t xml:space="preserve"> </w:t>
            </w:r>
            <w:r>
              <w:t>+TT</w:t>
            </w:r>
          </w:p>
        </w:tc>
        <w:tc>
          <w:tcPr>
            <w:tcW w:w="1559" w:type="dxa"/>
            <w:gridSpan w:val="2"/>
            <w:tcBorders>
              <w:top w:val="single" w:color="auto" w:sz="4" w:space="0"/>
              <w:left w:val="single" w:color="auto" w:sz="4" w:space="0"/>
              <w:bottom w:val="single" w:color="auto" w:sz="4" w:space="0"/>
              <w:right w:val="single" w:color="auto" w:sz="4" w:space="0"/>
            </w:tcBorders>
          </w:tcPr>
          <w:p>
            <w:pPr>
              <w:pStyle w:val="114"/>
            </w:pPr>
            <w:r>
              <w:t>-93.8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135" w:type="dxa"/>
            <w:gridSpan w:val="2"/>
            <w:tcBorders>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tcPr>
          <w:p>
            <w:pPr>
              <w:pStyle w:val="114"/>
            </w:pPr>
          </w:p>
        </w:tc>
        <w:tc>
          <w:tcPr>
            <w:tcW w:w="1559" w:type="dxa"/>
            <w:gridSpan w:val="2"/>
            <w:tcBorders>
              <w:top w:val="single" w:color="auto" w:sz="4" w:space="0"/>
              <w:left w:val="single" w:color="auto" w:sz="4" w:space="0"/>
              <w:bottom w:val="single" w:color="auto" w:sz="4" w:space="0"/>
              <w:right w:val="single" w:color="auto" w:sz="4" w:space="0"/>
            </w:tcBorders>
          </w:tcPr>
          <w:p>
            <w:pPr>
              <w:pStyle w:val="114"/>
            </w:pPr>
            <w:r>
              <w:t>-94.1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135" w:type="dxa"/>
            <w:gridSpan w:val="2"/>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 xml:space="preserve">-97.0 </w:t>
            </w:r>
            <w:r>
              <w:t>+2.5+TT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-93.8</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-91.0</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-89.8</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-94.1</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-91.1</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-90.0</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right w:val="single" w:color="auto" w:sz="4" w:space="0"/>
            </w:tcBorders>
            <w:vAlign w:val="center"/>
          </w:tcPr>
          <w:p>
            <w:pPr>
              <w:pStyle w:val="114"/>
            </w:pPr>
            <w:r>
              <w:t>n24</w:t>
            </w:r>
          </w:p>
        </w:tc>
        <w:tc>
          <w:tcPr>
            <w:tcW w:w="587" w:type="dxa"/>
            <w:tcBorders>
              <w:top w:val="single" w:color="auto" w:sz="4" w:space="0"/>
              <w:left w:val="single" w:color="auto" w:sz="4" w:space="0"/>
              <w:bottom w:val="single" w:color="auto" w:sz="4" w:space="0"/>
              <w:right w:val="single" w:color="auto" w:sz="4" w:space="0"/>
            </w:tcBorders>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t>-100.0 +2.5+TT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-96.8 +3 +TT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135" w:type="dxa"/>
            <w:gridSpan w:val="2"/>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-97.1 +3 +TT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135" w:type="dxa"/>
            <w:gridSpan w:val="2"/>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60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-97.5 +3 +TT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135" w:type="dxa"/>
            <w:gridSpan w:val="2"/>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right w:val="single" w:color="auto" w:sz="4" w:space="0"/>
            </w:tcBorders>
            <w:vAlign w:val="center"/>
          </w:tcPr>
          <w:p>
            <w:pPr>
              <w:pStyle w:val="114"/>
            </w:pPr>
            <w:r>
              <w:t>n25</w:t>
            </w:r>
          </w:p>
        </w:tc>
        <w:tc>
          <w:tcPr>
            <w:tcW w:w="587" w:type="dxa"/>
            <w:tcBorders>
              <w:top w:val="single" w:color="auto" w:sz="4" w:space="0"/>
              <w:left w:val="single" w:color="auto" w:sz="4" w:space="0"/>
              <w:bottom w:val="single" w:color="auto" w:sz="4" w:space="0"/>
              <w:right w:val="single" w:color="auto" w:sz="4" w:space="0"/>
            </w:tcBorders>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tcPr>
          <w:p>
            <w:pPr>
              <w:pStyle w:val="114"/>
            </w:pPr>
            <w:r>
              <w:t>-96.5</w:t>
            </w:r>
            <w:r>
              <w:rPr>
                <w:rFonts w:cs="Arial"/>
                <w:szCs w:val="18"/>
              </w:rPr>
              <w:t xml:space="preserve"> </w:t>
            </w:r>
            <w:r>
              <w:t>+2.5+TT</w:t>
            </w:r>
          </w:p>
        </w:tc>
        <w:tc>
          <w:tcPr>
            <w:tcW w:w="1559" w:type="dxa"/>
            <w:gridSpan w:val="2"/>
            <w:tcBorders>
              <w:top w:val="single" w:color="auto" w:sz="4" w:space="0"/>
              <w:left w:val="single" w:color="auto" w:sz="4" w:space="0"/>
              <w:bottom w:val="single" w:color="auto" w:sz="4" w:space="0"/>
              <w:right w:val="single" w:color="auto" w:sz="4" w:space="0"/>
            </w:tcBorders>
          </w:tcPr>
          <w:p>
            <w:pPr>
              <w:pStyle w:val="114"/>
            </w:pPr>
            <w:r>
              <w:t>-93.3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pPr>
            <w:r>
              <w:t>-91.5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tcPr>
          <w:p>
            <w:pPr>
              <w:pStyle w:val="114"/>
            </w:pPr>
            <w:r>
              <w:t>-90.3 +3</w:t>
            </w:r>
            <w:r>
              <w:rPr>
                <w:rFonts w:cs="Arial"/>
                <w:szCs w:val="18"/>
              </w:rPr>
              <w:t xml:space="preserve"> </w:t>
            </w:r>
            <w:r>
              <w:t>+TT</w:t>
            </w:r>
          </w:p>
        </w:tc>
        <w:tc>
          <w:tcPr>
            <w:tcW w:w="1135" w:type="dxa"/>
            <w:gridSpan w:val="2"/>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tcPr>
          <w:p>
            <w:pPr>
              <w:pStyle w:val="114"/>
            </w:pPr>
          </w:p>
        </w:tc>
        <w:tc>
          <w:tcPr>
            <w:tcW w:w="1559" w:type="dxa"/>
            <w:gridSpan w:val="2"/>
            <w:tcBorders>
              <w:top w:val="single" w:color="auto" w:sz="4" w:space="0"/>
              <w:left w:val="single" w:color="auto" w:sz="4" w:space="0"/>
              <w:bottom w:val="single" w:color="auto" w:sz="4" w:space="0"/>
              <w:right w:val="single" w:color="auto" w:sz="4" w:space="0"/>
            </w:tcBorders>
          </w:tcPr>
          <w:p>
            <w:pPr>
              <w:pStyle w:val="114"/>
            </w:pPr>
            <w:r>
              <w:t>-93.6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pPr>
            <w:r>
              <w:t>-91.6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tcPr>
          <w:p>
            <w:pPr>
              <w:pStyle w:val="114"/>
            </w:pPr>
            <w:r>
              <w:t>-90.5 +3</w:t>
            </w:r>
            <w:r>
              <w:rPr>
                <w:rFonts w:cs="Arial"/>
                <w:szCs w:val="18"/>
              </w:rPr>
              <w:t xml:space="preserve"> </w:t>
            </w:r>
            <w:r>
              <w:t>+TT</w:t>
            </w:r>
          </w:p>
        </w:tc>
        <w:tc>
          <w:tcPr>
            <w:tcW w:w="1135" w:type="dxa"/>
            <w:gridSpan w:val="2"/>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60</w:t>
            </w:r>
          </w:p>
        </w:tc>
        <w:tc>
          <w:tcPr>
            <w:tcW w:w="1478" w:type="dxa"/>
            <w:gridSpan w:val="2"/>
            <w:tcBorders>
              <w:top w:val="single" w:color="auto" w:sz="4" w:space="0"/>
              <w:left w:val="single" w:color="auto" w:sz="4" w:space="0"/>
              <w:bottom w:val="single" w:color="auto" w:sz="4" w:space="0"/>
              <w:right w:val="single" w:color="auto" w:sz="4" w:space="0"/>
            </w:tcBorders>
          </w:tcPr>
          <w:p>
            <w:pPr>
              <w:pStyle w:val="114"/>
            </w:pPr>
          </w:p>
        </w:tc>
        <w:tc>
          <w:tcPr>
            <w:tcW w:w="1559" w:type="dxa"/>
            <w:gridSpan w:val="2"/>
            <w:tcBorders>
              <w:top w:val="single" w:color="auto" w:sz="4" w:space="0"/>
              <w:left w:val="single" w:color="auto" w:sz="4" w:space="0"/>
              <w:bottom w:val="single" w:color="auto" w:sz="4" w:space="0"/>
              <w:right w:val="single" w:color="auto" w:sz="4" w:space="0"/>
            </w:tcBorders>
          </w:tcPr>
          <w:p>
            <w:pPr>
              <w:pStyle w:val="114"/>
            </w:pPr>
            <w:r>
              <w:t>-94.0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pPr>
            <w:r>
              <w:t>-91.9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tcPr>
          <w:p>
            <w:pPr>
              <w:pStyle w:val="114"/>
            </w:pPr>
            <w:r>
              <w:t>-90.7 +3</w:t>
            </w:r>
            <w:r>
              <w:rPr>
                <w:rFonts w:cs="Arial"/>
                <w:szCs w:val="18"/>
              </w:rPr>
              <w:t xml:space="preserve"> </w:t>
            </w:r>
            <w:r>
              <w:t>+TT</w:t>
            </w:r>
          </w:p>
        </w:tc>
        <w:tc>
          <w:tcPr>
            <w:tcW w:w="1135" w:type="dxa"/>
            <w:gridSpan w:val="2"/>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left w:val="single" w:color="auto" w:sz="4" w:space="0"/>
              <w:right w:val="single" w:color="auto" w:sz="4" w:space="0"/>
            </w:tcBorders>
            <w:vAlign w:val="center"/>
          </w:tcPr>
          <w:p>
            <w:pPr>
              <w:pStyle w:val="114"/>
            </w:pPr>
            <w:r>
              <w:t>n26</w:t>
            </w:r>
          </w:p>
        </w:tc>
        <w:tc>
          <w:tcPr>
            <w:tcW w:w="587" w:type="dxa"/>
            <w:tcBorders>
              <w:top w:val="single" w:color="auto" w:sz="4" w:space="0"/>
              <w:left w:val="single" w:color="auto" w:sz="4" w:space="0"/>
              <w:bottom w:val="single" w:color="auto" w:sz="4" w:space="0"/>
              <w:right w:val="single" w:color="auto" w:sz="4" w:space="0"/>
            </w:tcBorders>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t>-97.5+2.5 +TT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-94.5 +3 +TT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-92.7 +3 +TT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-87.6 +3 +TT</w:t>
            </w:r>
          </w:p>
        </w:tc>
        <w:tc>
          <w:tcPr>
            <w:tcW w:w="1135" w:type="dxa"/>
            <w:gridSpan w:val="2"/>
            <w:tcBorders>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-94.8 +3 +TT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-92.7 +3 +TT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-87.7 +3 +TT</w:t>
            </w:r>
          </w:p>
        </w:tc>
        <w:tc>
          <w:tcPr>
            <w:tcW w:w="1135" w:type="dxa"/>
            <w:gridSpan w:val="2"/>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 xml:space="preserve">-98.5 </w:t>
            </w:r>
            <w:r>
              <w:t>+2.5+TT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-95.5</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-93.5</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-90.8</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-95.6</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-93.6</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-91.0</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right w:val="single" w:color="auto" w:sz="4" w:space="0"/>
            </w:tcBorders>
            <w:vAlign w:val="center"/>
          </w:tcPr>
          <w:p>
            <w:pPr>
              <w:pStyle w:val="114"/>
            </w:pPr>
            <w: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t>-99.0 +2.5+TT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t>-95.8 +3 +TT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rPr>
                <w:rFonts w:eastAsia="Malgun Gothic"/>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135" w:type="dxa"/>
            <w:gridSpan w:val="2"/>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t>-96.1 +3 +TT</w:t>
            </w:r>
          </w:p>
        </w:tc>
        <w:tc>
          <w:tcPr>
            <w:tcW w:w="1421" w:type="dxa"/>
            <w:gridSpan w:val="2"/>
            <w:tcBorders>
              <w:top w:val="single" w:color="auto" w:sz="4" w:space="0"/>
              <w:left w:val="single" w:color="auto" w:sz="4" w:space="0"/>
              <w:bottom w:val="single" w:color="auto" w:sz="4" w:space="0"/>
              <w:right w:val="single" w:color="auto" w:sz="4" w:space="0"/>
            </w:tcBorders>
          </w:tcPr>
          <w:p>
            <w:pPr>
              <w:pStyle w:val="114"/>
              <w:rPr>
                <w:rFonts w:eastAsia="Malgun Gothic"/>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135" w:type="dxa"/>
            <w:gridSpan w:val="2"/>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right w:val="single" w:color="auto" w:sz="4" w:space="0"/>
            </w:tcBorders>
            <w:vAlign w:val="center"/>
          </w:tcPr>
          <w:p>
            <w:pPr>
              <w:pStyle w:val="114"/>
            </w:pPr>
            <w: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t>-99.5 +2.5+TT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-96.3 +3+TT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-94.5 +3+TT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-93.3 +3+TT</w:t>
            </w:r>
          </w:p>
        </w:tc>
        <w:tc>
          <w:tcPr>
            <w:tcW w:w="1135" w:type="dxa"/>
            <w:gridSpan w:val="2"/>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-96.6 +3 +TT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-94.6 +3 +TT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-93.5 +3 +TT</w:t>
            </w:r>
          </w:p>
        </w:tc>
        <w:tc>
          <w:tcPr>
            <w:tcW w:w="1135" w:type="dxa"/>
            <w:gridSpan w:val="2"/>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-97.0</w:t>
            </w:r>
            <w:r>
              <w:t xml:space="preserve"> +3</w:t>
            </w:r>
            <w:r>
              <w:rPr>
                <w:lang w:eastAsia="zh-CN"/>
              </w:rP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-94.9 +3+TT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-93.7 +3+TT</w:t>
            </w:r>
          </w:p>
        </w:tc>
        <w:tc>
          <w:tcPr>
            <w:tcW w:w="1135" w:type="dxa"/>
            <w:gridSpan w:val="2"/>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 xml:space="preserve">-99.5 </w:t>
            </w:r>
            <w:r>
              <w:t>+2.5+TT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 xml:space="preserve">-96.3 </w:t>
            </w:r>
            <w:r>
              <w:t xml:space="preserve"> +3+TT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-94.5</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-93.3</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-96.6</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-94.6</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 xml:space="preserve">-93.5 </w:t>
            </w:r>
            <w:r>
              <w:t xml:space="preserve"> +3+TT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-97.0</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-94.9</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-93.7</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t>-100.0 +2.5 +TT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-96.8</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 xml:space="preserve">-95.0 </w:t>
            </w:r>
            <w:r>
              <w:t xml:space="preserve"> +3+TT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-93.8</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-97.1</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-95.1</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-94.0</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-97.5</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-95.4</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-94.2</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pPr>
            <w: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t>-97.2+2.5</w:t>
            </w:r>
            <w:r>
              <w:rPr>
                <w:rFonts w:cs="Arial"/>
                <w:szCs w:val="18"/>
              </w:rPr>
              <w:t xml:space="preserve"> </w:t>
            </w:r>
            <w:r>
              <w:t>+TT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-94.0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-91.6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-86.0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-94.3</w:t>
            </w:r>
            <w:r>
              <w:t xml:space="preserve"> +3</w:t>
            </w:r>
            <w:r>
              <w:rPr>
                <w:rFonts w:cs="Arial"/>
                <w:szCs w:val="18"/>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-91.9</w:t>
            </w:r>
            <w:r>
              <w:t xml:space="preserve"> +3</w:t>
            </w:r>
            <w:r>
              <w:rPr>
                <w:rFonts w:cs="Arial"/>
                <w:szCs w:val="18"/>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-87.</w:t>
            </w:r>
            <w:r>
              <w:rPr>
                <w:rFonts w:cs="Arial"/>
                <w:szCs w:val="18"/>
                <w:lang w:eastAsia="zh-CN"/>
              </w:rPr>
              <w:t>4</w:t>
            </w:r>
            <w:r>
              <w:t xml:space="preserve"> +3</w:t>
            </w:r>
            <w:r>
              <w:rPr>
                <w:rFonts w:cs="Arial"/>
                <w:szCs w:val="18"/>
              </w:rPr>
              <w:t xml:space="preserve"> </w:t>
            </w:r>
            <w:r>
              <w:t>+TT</w:t>
            </w:r>
          </w:p>
        </w:tc>
        <w:tc>
          <w:tcPr>
            <w:tcW w:w="1135" w:type="dxa"/>
            <w:gridSpan w:val="2"/>
            <w:tcBorders>
              <w:top w:val="single" w:color="auto" w:sz="4" w:space="0"/>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restart"/>
            <w:tcBorders>
              <w:top w:val="single" w:color="auto" w:sz="4" w:space="0"/>
              <w:left w:val="single" w:color="auto" w:sz="4" w:space="0"/>
              <w:right w:val="single" w:color="auto" w:sz="4" w:space="0"/>
            </w:tcBorders>
            <w:vAlign w:val="center"/>
          </w:tcPr>
          <w:p>
            <w:pPr>
              <w:pStyle w:val="114"/>
            </w:pPr>
            <w: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15</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r>
              <w:rPr>
                <w:rFonts w:cs="Arial"/>
                <w:szCs w:val="18"/>
              </w:rPr>
              <w:t>-99.5</w:t>
            </w:r>
            <w:r>
              <w:rPr>
                <w:rFonts w:cs="Arial"/>
                <w:szCs w:val="18"/>
                <w:vertAlign w:val="superscript"/>
              </w:rPr>
              <w:t xml:space="preserve">3 </w:t>
            </w:r>
            <w:r>
              <w:t>+2.5 +TT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-96.3</w:t>
            </w:r>
            <w:r>
              <w:rPr>
                <w:vertAlign w:val="superscript"/>
              </w:rPr>
              <w:t>3</w:t>
            </w:r>
            <w:r>
              <w:t xml:space="preserve"> +3</w:t>
            </w:r>
            <w:r>
              <w:rPr>
                <w:vertAlign w:val="superscript"/>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-94.5</w:t>
            </w:r>
            <w:r>
              <w:rPr>
                <w:vertAlign w:val="superscript"/>
              </w:rPr>
              <w:t>3</w:t>
            </w:r>
            <w:r>
              <w:t xml:space="preserve"> +3</w:t>
            </w:r>
            <w:r>
              <w:rPr>
                <w:vertAlign w:val="superscript"/>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-89.3</w:t>
            </w:r>
            <w:r>
              <w:rPr>
                <w:vertAlign w:val="superscript"/>
              </w:rPr>
              <w:t xml:space="preserve">3 </w:t>
            </w:r>
            <w:r>
              <w:t xml:space="preserve"> +3+TT</w:t>
            </w:r>
          </w:p>
        </w:tc>
        <w:tc>
          <w:tcPr>
            <w:tcW w:w="1135" w:type="dxa"/>
            <w:gridSpan w:val="2"/>
            <w:tcBorders>
              <w:top w:val="single" w:color="auto" w:sz="4" w:space="0"/>
              <w:left w:val="single" w:color="auto" w:sz="4" w:space="0"/>
              <w:right w:val="single" w:color="auto" w:sz="4" w:space="0"/>
            </w:tcBorders>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right w:val="single" w:color="auto" w:sz="4" w:space="0"/>
            </w:tcBorders>
            <w:vAlign w:val="center"/>
          </w:tcPr>
          <w:p>
            <w:pPr>
              <w:pStyle w:val="114"/>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30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t>-96.6</w:t>
            </w:r>
            <w:r>
              <w:rPr>
                <w:vertAlign w:val="superscript"/>
              </w:rPr>
              <w:t>3</w:t>
            </w:r>
            <w:r>
              <w:t xml:space="preserve"> +3</w:t>
            </w:r>
            <w:r>
              <w:rPr>
                <w:vertAlign w:val="superscript"/>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-94.6</w:t>
            </w:r>
            <w:r>
              <w:rPr>
                <w:vertAlign w:val="superscript"/>
              </w:rPr>
              <w:t>3</w:t>
            </w:r>
            <w:r>
              <w:t xml:space="preserve"> +3</w:t>
            </w:r>
            <w:r>
              <w:rPr>
                <w:vertAlign w:val="superscript"/>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-89.5</w:t>
            </w:r>
            <w:r>
              <w:rPr>
                <w:vertAlign w:val="superscript"/>
              </w:rPr>
              <w:t>3</w:t>
            </w:r>
            <w:r>
              <w:t xml:space="preserve"> +3</w:t>
            </w:r>
            <w:r>
              <w:rPr>
                <w:vertAlign w:val="superscript"/>
              </w:rPr>
              <w:t xml:space="preserve"> </w:t>
            </w:r>
            <w:r>
              <w:t>+TT</w:t>
            </w:r>
          </w:p>
        </w:tc>
        <w:tc>
          <w:tcPr>
            <w:tcW w:w="1135" w:type="dxa"/>
            <w:gridSpan w:val="2"/>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8" w:type="dxa"/>
            <w:vMerge w:val="continue"/>
            <w:tcBorders>
              <w:left w:val="single" w:color="auto" w:sz="4" w:space="0"/>
              <w:bottom w:val="single" w:color="auto" w:sz="4" w:space="0"/>
              <w:right w:val="single" w:color="auto" w:sz="4" w:space="0"/>
            </w:tcBorders>
            <w:vAlign w:val="center"/>
          </w:tcPr>
          <w:p>
            <w:pPr>
              <w:pStyle w:val="114"/>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pPr>
            <w:r>
              <w:t>60</w:t>
            </w:r>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pPr>
            <w:r>
              <w:rPr>
                <w:lang w:eastAsia="zh-CN"/>
              </w:rPr>
              <w:t>-97.0</w:t>
            </w:r>
            <w:r>
              <w:rPr>
                <w:vertAlign w:val="superscript"/>
                <w:lang w:eastAsia="zh-CN"/>
              </w:rPr>
              <w:t>3</w:t>
            </w:r>
            <w:r>
              <w:t xml:space="preserve"> +3</w:t>
            </w:r>
            <w:r>
              <w:rPr>
                <w:vertAlign w:val="superscript"/>
                <w:lang w:eastAsia="zh-CN"/>
              </w:rPr>
              <w:t xml:space="preserve"> </w:t>
            </w:r>
            <w:r>
              <w:t>+TT</w:t>
            </w:r>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pPr>
            <w:r>
              <w:t>-94.9</w:t>
            </w:r>
            <w:r>
              <w:rPr>
                <w:vertAlign w:val="superscript"/>
              </w:rPr>
              <w:t>3</w:t>
            </w:r>
            <w:r>
              <w:t xml:space="preserve"> +3</w:t>
            </w:r>
            <w:r>
              <w:rPr>
                <w:vertAlign w:val="superscript"/>
              </w:rPr>
              <w:t xml:space="preserve"> </w:t>
            </w:r>
            <w:r>
              <w:t>+TT</w:t>
            </w: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pPr>
            <w:r>
              <w:t>-89.6</w:t>
            </w:r>
            <w:r>
              <w:rPr>
                <w:vertAlign w:val="superscript"/>
              </w:rPr>
              <w:t xml:space="preserve">3 </w:t>
            </w:r>
            <w:r>
              <w:t xml:space="preserve"> +3+TT</w:t>
            </w:r>
          </w:p>
        </w:tc>
        <w:tc>
          <w:tcPr>
            <w:tcW w:w="1135" w:type="dxa"/>
            <w:gridSpan w:val="2"/>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27" w:author="Yu SHI China Unicom" w:date="2024-05-11T13:17:00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114"/>
              <w:rPr>
                <w:ins w:id="128" w:author="Yu SHI China Unicom" w:date="2024-05-11T13:17:00Z"/>
              </w:rPr>
            </w:pPr>
            <w:ins w:id="129" w:author="Yu SHI China Unicom" w:date="2024-05-11T13:19:00Z">
              <w:r>
                <w:rPr>
                  <w:rFonts w:hint="eastAsia"/>
                  <w:lang w:eastAsia="zh-CN"/>
                </w:rPr>
                <w:t>n</w:t>
              </w:r>
            </w:ins>
            <w:ins w:id="130" w:author="Yu SHI China Unicom" w:date="2024-05-11T13:19:00Z">
              <w:r>
                <w:rPr/>
                <w:t>85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ins w:id="131" w:author="Yu SHI China Unicom" w:date="2024-05-11T13:17:00Z"/>
              </w:rPr>
            </w:pPr>
            <w:ins w:id="132" w:author="Yu SHI China Unicom" w:date="2024-05-11T13:17:00Z">
              <w:r>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rPr>
                <w:ins w:id="133" w:author="Yu SHI China Unicom" w:date="2024-05-11T13:17:00Z"/>
              </w:rPr>
            </w:pPr>
            <w:ins w:id="134" w:author="Yu SHI China Unicom" w:date="2024-05-11T13:17:00Z">
              <w:r>
                <w:rPr/>
                <w:t>-97+2.5</w:t>
              </w:r>
            </w:ins>
            <w:ins w:id="135" w:author="Yu SHI China Unicom" w:date="2024-05-11T13:17:00Z">
              <w:r>
                <w:rPr>
                  <w:rFonts w:cs="Arial"/>
                  <w:szCs w:val="18"/>
                </w:rPr>
                <w:t xml:space="preserve"> </w:t>
              </w:r>
            </w:ins>
            <w:ins w:id="136" w:author="Yu SHI China Unicom" w:date="2024-05-11T13:17:00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rPr>
                <w:ins w:id="137" w:author="Yu SHI China Unicom" w:date="2024-05-11T13:17:00Z"/>
              </w:rPr>
            </w:pPr>
            <w:ins w:id="138" w:author="Yu SHI China Unicom" w:date="2024-05-11T13:17:00Z">
              <w:r>
                <w:rPr/>
                <w:t>-9</w:t>
              </w:r>
            </w:ins>
            <w:ins w:id="139" w:author="Yu SHI China Unicom" w:date="2024-05-11T13:18:00Z">
              <w:r>
                <w:rPr/>
                <w:t>3.8</w:t>
              </w:r>
            </w:ins>
            <w:ins w:id="140" w:author="Yu SHI China Unicom" w:date="2024-05-11T13:17:00Z">
              <w:r>
                <w:rPr/>
                <w:t xml:space="preserve"> +3</w:t>
              </w:r>
            </w:ins>
            <w:ins w:id="141" w:author="Yu SHI China Unicom" w:date="2024-05-11T13:17:00Z">
              <w:r>
                <w:rPr>
                  <w:rFonts w:cs="Arial"/>
                  <w:szCs w:val="18"/>
                </w:rPr>
                <w:t xml:space="preserve"> </w:t>
              </w:r>
            </w:ins>
            <w:ins w:id="142" w:author="Yu SHI China Unicom" w:date="2024-05-11T13:17:00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rPr>
                <w:ins w:id="143" w:author="Yu SHI China Unicom" w:date="2024-05-11T13:17:00Z"/>
              </w:rPr>
            </w:pPr>
            <w:ins w:id="144" w:author="Yu SHI China Unicom" w:date="2024-05-11T13:17:00Z">
              <w:r>
                <w:rPr/>
                <w:t>-</w:t>
              </w:r>
            </w:ins>
            <w:ins w:id="145" w:author="Yu SHI China Unicom" w:date="2024-05-11T13:18:00Z">
              <w:r>
                <w:rPr/>
                <w:t>84</w:t>
              </w:r>
            </w:ins>
            <w:ins w:id="146" w:author="Yu SHI China Unicom" w:date="2024-05-11T13:26:00Z">
              <w:r>
                <w:rPr/>
                <w:t>.0</w:t>
              </w:r>
            </w:ins>
            <w:ins w:id="147" w:author="Yu SHI China Unicom" w:date="2024-05-11T13:17:00Z">
              <w:r>
                <w:rPr/>
                <w:t xml:space="preserve"> +3</w:t>
              </w:r>
            </w:ins>
            <w:ins w:id="148" w:author="Yu SHI China Unicom" w:date="2024-05-11T13:17:00Z">
              <w:r>
                <w:rPr>
                  <w:rFonts w:cs="Arial"/>
                  <w:szCs w:val="18"/>
                </w:rPr>
                <w:t xml:space="preserve"> </w:t>
              </w:r>
            </w:ins>
            <w:ins w:id="149" w:author="Yu SHI China Unicom" w:date="2024-05-11T13:17:00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rPr>
                <w:ins w:id="150" w:author="Yu SHI China Unicom" w:date="2024-05-11T13:17:00Z"/>
              </w:rPr>
            </w:pPr>
          </w:p>
        </w:tc>
        <w:tc>
          <w:tcPr>
            <w:tcW w:w="1135" w:type="dxa"/>
            <w:gridSpan w:val="2"/>
            <w:tcBorders>
              <w:top w:val="single" w:color="auto" w:sz="4" w:space="0"/>
              <w:left w:val="single" w:color="auto" w:sz="4" w:space="0"/>
              <w:bottom w:val="single" w:color="auto" w:sz="4" w:space="0"/>
              <w:right w:val="single" w:color="auto" w:sz="4" w:space="0"/>
            </w:tcBorders>
          </w:tcPr>
          <w:p>
            <w:pPr>
              <w:pStyle w:val="114"/>
              <w:rPr>
                <w:ins w:id="151" w:author="Yu SHI China Unicom" w:date="2024-05-11T13:17:00Z"/>
              </w:rPr>
            </w:pPr>
            <w:ins w:id="152" w:author="Yu SHI China Unicom" w:date="2024-05-11T13:17:00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53" w:author="Yu SHI China Unicom" w:date="2024-05-11T13:17:00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114"/>
              <w:rPr>
                <w:ins w:id="154" w:author="Yu SHI China Unicom" w:date="2024-05-11T13:17:00Z"/>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ins w:id="155" w:author="Yu SHI China Unicom" w:date="2024-05-11T13:17:00Z"/>
              </w:rPr>
            </w:pPr>
            <w:ins w:id="156" w:author="Yu SHI China Unicom" w:date="2024-05-11T13:17:00Z">
              <w:r>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114"/>
              <w:rPr>
                <w:ins w:id="157" w:author="Yu SHI China Unicom" w:date="2024-05-11T13:17:00Z"/>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114"/>
              <w:rPr>
                <w:ins w:id="158" w:author="Yu SHI China Unicom" w:date="2024-05-11T13:17:00Z"/>
              </w:rPr>
            </w:pPr>
            <w:ins w:id="159" w:author="Yu SHI China Unicom" w:date="2024-05-11T13:18:00Z">
              <w:r>
                <w:rPr/>
                <w:t>-9</w:t>
              </w:r>
            </w:ins>
            <w:ins w:id="160" w:author="Yu SHI China Unicom" w:date="2024-05-11T13:26:00Z">
              <w:r>
                <w:rPr/>
                <w:t>4.1</w:t>
              </w:r>
            </w:ins>
            <w:ins w:id="161" w:author="Yu SHI China Unicom" w:date="2024-05-11T13:18:00Z">
              <w:r>
                <w:rPr/>
                <w:t xml:space="preserve"> +3</w:t>
              </w:r>
            </w:ins>
            <w:ins w:id="162" w:author="Yu SHI China Unicom" w:date="2024-05-11T13:18:00Z">
              <w:r>
                <w:rPr>
                  <w:rFonts w:cs="Arial"/>
                  <w:szCs w:val="18"/>
                </w:rPr>
                <w:t xml:space="preserve"> </w:t>
              </w:r>
            </w:ins>
            <w:ins w:id="163" w:author="Yu SHI China Unicom" w:date="2024-05-11T13:18:00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114"/>
              <w:rPr>
                <w:ins w:id="164" w:author="Yu SHI China Unicom" w:date="2024-05-11T13:17:00Z"/>
              </w:rPr>
            </w:pPr>
            <w:ins w:id="165" w:author="Yu SHI China Unicom" w:date="2024-05-11T13:19:00Z">
              <w:r>
                <w:rPr/>
                <w:t>-84</w:t>
              </w:r>
            </w:ins>
            <w:ins w:id="166" w:author="Yu SHI China Unicom" w:date="2024-05-11T13:26:00Z">
              <w:r>
                <w:rPr/>
                <w:t>.1</w:t>
              </w:r>
            </w:ins>
            <w:ins w:id="167" w:author="Yu SHI China Unicom" w:date="2024-05-11T13:19:00Z">
              <w:r>
                <w:rPr/>
                <w:t xml:space="preserve"> +3</w:t>
              </w:r>
            </w:ins>
            <w:ins w:id="168" w:author="Yu SHI China Unicom" w:date="2024-05-11T13:19:00Z">
              <w:r>
                <w:rPr>
                  <w:rFonts w:cs="Arial"/>
                  <w:szCs w:val="18"/>
                </w:rPr>
                <w:t xml:space="preserve"> </w:t>
              </w:r>
            </w:ins>
            <w:ins w:id="169" w:author="Yu SHI China Unicom" w:date="2024-05-11T13:19:00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114"/>
              <w:rPr>
                <w:ins w:id="170" w:author="Yu SHI China Unicom" w:date="2024-05-11T13:17:00Z"/>
              </w:rPr>
            </w:pPr>
          </w:p>
        </w:tc>
        <w:tc>
          <w:tcPr>
            <w:tcW w:w="1135" w:type="dxa"/>
            <w:gridSpan w:val="2"/>
            <w:tcBorders>
              <w:top w:val="single" w:color="auto" w:sz="4" w:space="0"/>
              <w:left w:val="single" w:color="auto" w:sz="4" w:space="0"/>
              <w:bottom w:val="single" w:color="auto" w:sz="4" w:space="0"/>
              <w:right w:val="single" w:color="auto" w:sz="4" w:space="0"/>
            </w:tcBorders>
          </w:tcPr>
          <w:p>
            <w:pPr>
              <w:pStyle w:val="114"/>
              <w:rPr>
                <w:ins w:id="171" w:author="Yu SHI China Unicom" w:date="2024-05-11T13: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255" w:hRule="atLeast"/>
          <w:jc w:val="center"/>
        </w:trPr>
        <w:tc>
          <w:tcPr>
            <w:tcW w:w="8803" w:type="dxa"/>
            <w:gridSpan w:val="11"/>
            <w:tcBorders>
              <w:left w:val="single" w:color="auto" w:sz="4" w:space="0"/>
              <w:bottom w:val="single" w:color="auto" w:sz="4" w:space="0"/>
              <w:right w:val="single" w:color="auto" w:sz="4" w:space="0"/>
            </w:tcBorders>
            <w:vAlign w:val="center"/>
          </w:tcPr>
          <w:p>
            <w:pPr>
              <w:pStyle w:val="128"/>
            </w:pPr>
            <w:r>
              <w:t>NOTE 1:</w:t>
            </w:r>
            <w:r>
              <w:tab/>
            </w:r>
            <w:r>
              <w:rPr>
                <w:lang w:eastAsia="zh-CN"/>
              </w:rPr>
              <w:t>Void</w:t>
            </w:r>
          </w:p>
          <w:p>
            <w:pPr>
              <w:pStyle w:val="128"/>
            </w:pPr>
            <w:r>
              <w:t>NOTE 2:</w:t>
            </w:r>
            <w:r>
              <w:tab/>
            </w:r>
            <w:r>
              <w:t>The transmitter shall be set to P</w:t>
            </w:r>
            <w:r>
              <w:rPr>
                <w:vertAlign w:val="subscript"/>
              </w:rPr>
              <w:t>UMAX</w:t>
            </w:r>
            <w:r>
              <w:t xml:space="preserve"> as defined in subclause 6.2.4 </w:t>
            </w:r>
          </w:p>
          <w:p>
            <w:pPr>
              <w:pStyle w:val="128"/>
            </w:pPr>
            <w:r>
              <w:t>NOTE 3:</w:t>
            </w:r>
            <w:r>
              <w:tab/>
            </w:r>
            <w:r>
              <w:t>That the requirement is modified by -0.5 dB when the assigned NR channel bandwidth is confined within 1475.9-1510.9 MHz.</w:t>
            </w:r>
          </w:p>
          <w:p>
            <w:pPr>
              <w:pStyle w:val="128"/>
            </w:pPr>
            <w:r>
              <w:t>NOTE 4:</w:t>
            </w:r>
            <w:r>
              <w:tab/>
            </w:r>
            <w:r>
              <w:t>TT for each frequency and channel bandwidth is specified in Table 7.3</w:t>
            </w:r>
            <w:r>
              <w:rPr>
                <w:lang w:eastAsia="zh-CN"/>
              </w:rPr>
              <w:t>I</w:t>
            </w:r>
            <w:r>
              <w:t>.</w:t>
            </w:r>
            <w:r>
              <w:rPr>
                <w:lang w:eastAsia="zh-CN"/>
              </w:rPr>
              <w:t>2.</w:t>
            </w:r>
            <w:r>
              <w:t>5-7.</w:t>
            </w:r>
          </w:p>
        </w:tc>
      </w:tr>
    </w:tbl>
    <w:p/>
    <w:p>
      <w:pPr>
        <w:pStyle w:val="117"/>
      </w:pPr>
      <w:r>
        <w:t xml:space="preserve">Table 7.3I.2.5-4: Single antenna port reference sensitivity QPSK PREFSENS for </w:t>
      </w:r>
      <w:r>
        <w:rPr>
          <w:rFonts w:eastAsia="PMingLiU" w:cs="Arial"/>
          <w:bCs/>
        </w:rPr>
        <w:t>TDD, SDL and FDD with variable duplex operation bands</w:t>
      </w:r>
    </w:p>
    <w:tbl>
      <w:tblPr>
        <w:tblStyle w:val="2180"/>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2671"/>
        <w:gridCol w:w="347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13"/>
              <w:overflowPunct w:val="0"/>
              <w:autoSpaceDE w:val="0"/>
              <w:autoSpaceDN w:val="0"/>
              <w:adjustRightInd w:val="0"/>
              <w:textAlignment w:val="baseline"/>
              <w:rPr>
                <w:lang w:eastAsia="zh-CN"/>
              </w:rPr>
            </w:pPr>
            <w:r>
              <w:rPr>
                <w:lang w:eastAsia="zh-TW"/>
              </w:rPr>
              <w:t>Operating band / SCS / Channel bandwidth / REFSENS</w:t>
            </w:r>
            <w:r>
              <w:rPr>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3"/>
              <w:overflowPunct w:val="0"/>
              <w:autoSpaceDE w:val="0"/>
              <w:autoSpaceDN w:val="0"/>
              <w:adjustRightInd w:val="0"/>
              <w:textAlignment w:val="baseline"/>
              <w:rPr>
                <w:lang w:eastAsia="zh-TW"/>
              </w:rPr>
            </w:pPr>
            <w:r>
              <w:rPr>
                <w:lang w:eastAsia="zh-TW"/>
              </w:rPr>
              <w:t>Operating band</w:t>
            </w:r>
          </w:p>
        </w:tc>
        <w:tc>
          <w:tcPr>
            <w:tcW w:w="587" w:type="dxa"/>
            <w:vAlign w:val="center"/>
          </w:tcPr>
          <w:p>
            <w:pPr>
              <w:pStyle w:val="113"/>
              <w:overflowPunct w:val="0"/>
              <w:autoSpaceDE w:val="0"/>
              <w:autoSpaceDN w:val="0"/>
              <w:adjustRightInd w:val="0"/>
              <w:textAlignment w:val="baseline"/>
              <w:rPr>
                <w:lang w:eastAsia="zh-TW"/>
              </w:rPr>
            </w:pPr>
            <w:r>
              <w:rPr>
                <w:lang w:eastAsia="zh-TW"/>
              </w:rPr>
              <w:t>SCS</w:t>
            </w:r>
          </w:p>
          <w:p>
            <w:pPr>
              <w:pStyle w:val="113"/>
              <w:overflowPunct w:val="0"/>
              <w:autoSpaceDE w:val="0"/>
              <w:autoSpaceDN w:val="0"/>
              <w:adjustRightInd w:val="0"/>
              <w:textAlignment w:val="baseline"/>
              <w:rPr>
                <w:lang w:eastAsia="zh-TW"/>
              </w:rPr>
            </w:pPr>
            <w:r>
              <w:rPr>
                <w:lang w:eastAsia="zh-TW"/>
              </w:rPr>
              <w:t>kHz</w:t>
            </w:r>
          </w:p>
        </w:tc>
        <w:tc>
          <w:tcPr>
            <w:tcW w:w="2671" w:type="dxa"/>
            <w:vAlign w:val="center"/>
          </w:tcPr>
          <w:p>
            <w:pPr>
              <w:pStyle w:val="113"/>
              <w:overflowPunct w:val="0"/>
              <w:autoSpaceDE w:val="0"/>
              <w:autoSpaceDN w:val="0"/>
              <w:adjustRightInd w:val="0"/>
              <w:textAlignment w:val="baseline"/>
              <w:rPr>
                <w:lang w:eastAsia="zh-TW"/>
              </w:rPr>
            </w:pPr>
            <w:r>
              <w:rPr>
                <w:lang w:eastAsia="zh-TW"/>
              </w:rPr>
              <w:t>Channel bandwidth (MHz)</w:t>
            </w:r>
          </w:p>
        </w:tc>
        <w:tc>
          <w:tcPr>
            <w:tcW w:w="3474" w:type="dxa"/>
            <w:vAlign w:val="center"/>
          </w:tcPr>
          <w:p>
            <w:pPr>
              <w:pStyle w:val="113"/>
              <w:overflowPunct w:val="0"/>
              <w:autoSpaceDE w:val="0"/>
              <w:autoSpaceDN w:val="0"/>
              <w:adjustRightInd w:val="0"/>
              <w:textAlignment w:val="baseline"/>
              <w:rPr>
                <w:lang w:eastAsia="zh-TW"/>
              </w:rPr>
            </w:pPr>
            <w:r>
              <w:rPr>
                <w:lang w:eastAsia="zh-TW"/>
              </w:rPr>
              <w:t>REFSENS (dBm)</w:t>
            </w:r>
            <w:r>
              <w:rPr>
                <w:vertAlign w:val="superscript"/>
                <w:lang w:eastAsia="zh-TW"/>
              </w:rPr>
              <w:t>8</w:t>
            </w:r>
          </w:p>
        </w:tc>
        <w:tc>
          <w:tcPr>
            <w:tcW w:w="849" w:type="dxa"/>
            <w:vAlign w:val="center"/>
          </w:tcPr>
          <w:p>
            <w:pPr>
              <w:pStyle w:val="113"/>
              <w:overflowPunct w:val="0"/>
              <w:autoSpaceDE w:val="0"/>
              <w:autoSpaceDN w:val="0"/>
              <w:adjustRightInd w:val="0"/>
              <w:textAlignment w:val="baseline"/>
              <w:rPr>
                <w:bCs/>
                <w:szCs w:val="18"/>
                <w:lang w:eastAsia="zh-TW"/>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n34</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671" w:type="dxa"/>
            <w:vAlign w:val="center"/>
          </w:tcPr>
          <w:p>
            <w:pPr>
              <w:pStyle w:val="114"/>
              <w:overflowPunct w:val="0"/>
              <w:autoSpaceDE w:val="0"/>
              <w:autoSpaceDN w:val="0"/>
              <w:adjustRightInd w:val="0"/>
              <w:textAlignment w:val="baseline"/>
              <w:rPr>
                <w:lang w:eastAsia="zh-TW"/>
              </w:rPr>
            </w:pPr>
            <w:r>
              <w:rPr>
                <w:lang w:eastAsia="zh-TW"/>
              </w:rPr>
              <w:t>5, 10, 15</w:t>
            </w:r>
          </w:p>
        </w:tc>
        <w:tc>
          <w:tcPr>
            <w:tcW w:w="3474" w:type="dxa"/>
            <w:vAlign w:val="center"/>
          </w:tcPr>
          <w:p>
            <w:pPr>
              <w:pStyle w:val="114"/>
              <w:overflowPunct w:val="0"/>
              <w:autoSpaceDE w:val="0"/>
              <w:autoSpaceDN w:val="0"/>
              <w:adjustRightInd w:val="0"/>
              <w:textAlignment w:val="baseline"/>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671" w:type="dxa"/>
            <w:vAlign w:val="center"/>
          </w:tcPr>
          <w:p>
            <w:pPr>
              <w:pStyle w:val="114"/>
              <w:overflowPunct w:val="0"/>
              <w:autoSpaceDE w:val="0"/>
              <w:autoSpaceDN w:val="0"/>
              <w:adjustRightInd w:val="0"/>
              <w:textAlignment w:val="baseline"/>
              <w:rPr>
                <w:lang w:eastAsia="zh-TW"/>
              </w:rPr>
            </w:pPr>
            <w:r>
              <w:rPr>
                <w:lang w:eastAsia="zh-TW"/>
              </w:rPr>
              <w:t>10, 15</w:t>
            </w:r>
          </w:p>
        </w:tc>
        <w:tc>
          <w:tcPr>
            <w:tcW w:w="3474" w:type="dxa"/>
            <w:vAlign w:val="center"/>
          </w:tcPr>
          <w:p>
            <w:pPr>
              <w:pStyle w:val="114"/>
              <w:overflowPunct w:val="0"/>
              <w:autoSpaceDE w:val="0"/>
              <w:autoSpaceDN w:val="0"/>
              <w:adjustRightInd w:val="0"/>
              <w:textAlignment w:val="baseline"/>
              <w:rPr>
                <w:lang w:eastAsia="zh-Hans"/>
              </w:rPr>
            </w:pPr>
            <w:r>
              <w:rPr>
                <w:lang w:eastAsia="zh-TW"/>
              </w:rPr>
              <w:t>-97.1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671" w:type="dxa"/>
            <w:vAlign w:val="center"/>
          </w:tcPr>
          <w:p>
            <w:pPr>
              <w:pStyle w:val="114"/>
              <w:overflowPunct w:val="0"/>
              <w:autoSpaceDE w:val="0"/>
              <w:autoSpaceDN w:val="0"/>
              <w:adjustRightInd w:val="0"/>
              <w:textAlignment w:val="baseline"/>
              <w:rPr>
                <w:lang w:eastAsia="zh-TW"/>
              </w:rPr>
            </w:pPr>
            <w:r>
              <w:rPr>
                <w:lang w:eastAsia="zh-TW"/>
              </w:rPr>
              <w:t>10, 15</w:t>
            </w:r>
          </w:p>
        </w:tc>
        <w:tc>
          <w:tcPr>
            <w:tcW w:w="3474" w:type="dxa"/>
            <w:vAlign w:val="center"/>
          </w:tcPr>
          <w:p>
            <w:pPr>
              <w:pStyle w:val="114"/>
              <w:overflowPunct w:val="0"/>
              <w:autoSpaceDE w:val="0"/>
              <w:autoSpaceDN w:val="0"/>
              <w:adjustRightInd w:val="0"/>
              <w:textAlignment w:val="baseline"/>
              <w:rPr>
                <w:lang w:eastAsia="zh-Hans"/>
              </w:rPr>
            </w:pPr>
            <w:r>
              <w:rPr>
                <w:lang w:eastAsia="zh-TW"/>
              </w:rPr>
              <w:t>-97.5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n38</w:t>
            </w:r>
            <w:r>
              <w:rPr>
                <w:vertAlign w:val="superscript"/>
                <w:lang w:eastAsia="zh-TW"/>
              </w:rPr>
              <w:t>1</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671" w:type="dxa"/>
            <w:vAlign w:val="center"/>
          </w:tcPr>
          <w:p>
            <w:pPr>
              <w:pStyle w:val="114"/>
              <w:overflowPunct w:val="0"/>
              <w:autoSpaceDE w:val="0"/>
              <w:autoSpaceDN w:val="0"/>
              <w:adjustRightInd w:val="0"/>
              <w:textAlignment w:val="baseline"/>
              <w:rPr>
                <w:lang w:eastAsia="zh-TW"/>
              </w:rPr>
            </w:pPr>
            <w:r>
              <w:rPr>
                <w:lang w:eastAsia="zh-TW"/>
              </w:rPr>
              <w:t>5, 10, 15, 20</w:t>
            </w:r>
          </w:p>
        </w:tc>
        <w:tc>
          <w:tcPr>
            <w:tcW w:w="3474" w:type="dxa"/>
            <w:vAlign w:val="center"/>
          </w:tcPr>
          <w:p>
            <w:pPr>
              <w:pStyle w:val="114"/>
              <w:overflowPunct w:val="0"/>
              <w:autoSpaceDE w:val="0"/>
              <w:autoSpaceDN w:val="0"/>
              <w:adjustRightInd w:val="0"/>
              <w:textAlignment w:val="baseline"/>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Hans"/>
              </w:rPr>
            </w:pPr>
            <w:r>
              <w:rPr>
                <w:lang w:eastAsia="zh-TW"/>
              </w:rPr>
              <w:t>-97.1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Hans"/>
              </w:rPr>
            </w:pPr>
            <w:r>
              <w:rPr>
                <w:lang w:eastAsia="zh-TW"/>
              </w:rPr>
              <w:t>-97.5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n39</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671" w:type="dxa"/>
            <w:vAlign w:val="center"/>
          </w:tcPr>
          <w:p>
            <w:pPr>
              <w:pStyle w:val="114"/>
              <w:overflowPunct w:val="0"/>
              <w:autoSpaceDE w:val="0"/>
              <w:autoSpaceDN w:val="0"/>
              <w:adjustRightInd w:val="0"/>
              <w:textAlignment w:val="baseline"/>
              <w:rPr>
                <w:lang w:eastAsia="zh-TW"/>
              </w:rPr>
            </w:pPr>
            <w:r>
              <w:rPr>
                <w:lang w:eastAsia="zh-TW"/>
              </w:rPr>
              <w:t>5, 10, 15, 20</w:t>
            </w:r>
          </w:p>
        </w:tc>
        <w:tc>
          <w:tcPr>
            <w:tcW w:w="3474" w:type="dxa"/>
            <w:vAlign w:val="center"/>
          </w:tcPr>
          <w:p>
            <w:pPr>
              <w:pStyle w:val="114"/>
              <w:overflowPunct w:val="0"/>
              <w:autoSpaceDE w:val="0"/>
              <w:autoSpaceDN w:val="0"/>
              <w:adjustRightInd w:val="0"/>
              <w:textAlignment w:val="baseline"/>
              <w:rPr>
                <w:lang w:eastAsia="zh-Hans"/>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5, 10, 15, 20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60</w:t>
            </w:r>
          </w:p>
        </w:tc>
        <w:tc>
          <w:tcPr>
            <w:tcW w:w="2671"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n41</w:t>
            </w:r>
            <w:r>
              <w:rPr>
                <w:vertAlign w:val="superscript"/>
                <w:lang w:eastAsia="zh-TW"/>
              </w:rPr>
              <w:t>1</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-94.8 + 10log</w:t>
            </w:r>
            <w:r>
              <w:rPr>
                <w:vertAlign w:val="subscript"/>
                <w:lang w:eastAsia="zh-TW"/>
              </w:rPr>
              <w:t>10</w:t>
            </w:r>
            <w:r>
              <w:rPr>
                <w:lang w:eastAsia="zh-TW"/>
              </w:rPr>
              <w:t>(N</w:t>
            </w:r>
            <w:r>
              <w:rPr>
                <w:vertAlign w:val="subscript"/>
                <w:lang w:eastAsia="zh-TW"/>
              </w:rPr>
              <w:t>RB</w:t>
            </w:r>
            <w:r>
              <w:rPr>
                <w:lang w:eastAsia="zh-TW"/>
              </w:rPr>
              <w:t>/52)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-95.1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-95.5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n48</w:t>
            </w:r>
            <w:r>
              <w:rPr>
                <w:vertAlign w:val="superscript"/>
                <w:lang w:eastAsia="zh-TW"/>
              </w:rPr>
              <w:t>1</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671" w:type="dxa"/>
            <w:vAlign w:val="center"/>
          </w:tcPr>
          <w:p>
            <w:pPr>
              <w:pStyle w:val="114"/>
              <w:overflowPunct w:val="0"/>
              <w:autoSpaceDE w:val="0"/>
              <w:autoSpaceDN w:val="0"/>
              <w:adjustRightInd w:val="0"/>
              <w:textAlignment w:val="baseline"/>
              <w:rPr>
                <w:lang w:eastAsia="zh-TW"/>
              </w:rPr>
            </w:pPr>
            <w:r>
              <w:rPr>
                <w:lang w:eastAsia="zh-TW"/>
              </w:rPr>
              <w:t>5, 10, 15, 20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-99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n50</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671" w:type="dxa"/>
            <w:vAlign w:val="center"/>
          </w:tcPr>
          <w:p>
            <w:pPr>
              <w:pStyle w:val="114"/>
              <w:overflowPunct w:val="0"/>
              <w:autoSpaceDE w:val="0"/>
              <w:autoSpaceDN w:val="0"/>
              <w:adjustRightInd w:val="0"/>
              <w:textAlignment w:val="baseline"/>
              <w:rPr>
                <w:lang w:eastAsia="zh-TW"/>
              </w:rPr>
            </w:pPr>
            <w:r>
              <w:rPr>
                <w:lang w:eastAsia="zh-TW"/>
              </w:rPr>
              <w:t>5, 10, 15, 20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-97.5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4"/>
              <w:overflowPunct w:val="0"/>
              <w:autoSpaceDE w:val="0"/>
              <w:autoSpaceDN w:val="0"/>
              <w:adjustRightInd w:val="0"/>
              <w:textAlignment w:val="baseline"/>
              <w:rPr>
                <w:lang w:eastAsia="zh-TW"/>
              </w:rPr>
            </w:pPr>
            <w:r>
              <w:rPr>
                <w:lang w:eastAsia="zh-TW"/>
              </w:rPr>
              <w:t>n51</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671" w:type="dxa"/>
            <w:vAlign w:val="center"/>
          </w:tcPr>
          <w:p>
            <w:pPr>
              <w:pStyle w:val="114"/>
              <w:overflowPunct w:val="0"/>
              <w:autoSpaceDE w:val="0"/>
              <w:autoSpaceDN w:val="0"/>
              <w:adjustRightInd w:val="0"/>
              <w:textAlignment w:val="baseline"/>
              <w:rPr>
                <w:lang w:eastAsia="zh-TW"/>
              </w:rPr>
            </w:pPr>
            <w:r>
              <w:rPr>
                <w:lang w:eastAsia="zh-TW"/>
              </w:rPr>
              <w:t>5</w:t>
            </w:r>
          </w:p>
        </w:tc>
        <w:tc>
          <w:tcPr>
            <w:tcW w:w="3474" w:type="dxa"/>
            <w:vAlign w:val="center"/>
          </w:tcPr>
          <w:p>
            <w:pPr>
              <w:pStyle w:val="114"/>
              <w:overflowPunct w:val="0"/>
              <w:autoSpaceDE w:val="0"/>
              <w:autoSpaceDN w:val="0"/>
              <w:adjustRightInd w:val="0"/>
              <w:textAlignment w:val="baseline"/>
              <w:rPr>
                <w:lang w:eastAsia="zh-TW"/>
              </w:rPr>
            </w:pPr>
            <w:r>
              <w:rPr>
                <w:lang w:eastAsia="zh-TW"/>
              </w:rPr>
              <w:t>-100 +2.5+</w:t>
            </w:r>
            <w:r>
              <w:rPr>
                <w:lang w:eastAsia="zh-Hans"/>
              </w:rPr>
              <w:t>TT</w:t>
            </w:r>
          </w:p>
        </w:tc>
        <w:tc>
          <w:tcPr>
            <w:tcW w:w="849" w:type="dxa"/>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n53</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671" w:type="dxa"/>
            <w:vAlign w:val="center"/>
          </w:tcPr>
          <w:p>
            <w:pPr>
              <w:pStyle w:val="114"/>
              <w:overflowPunct w:val="0"/>
              <w:autoSpaceDE w:val="0"/>
              <w:autoSpaceDN w:val="0"/>
              <w:adjustRightInd w:val="0"/>
              <w:textAlignment w:val="baseline"/>
              <w:rPr>
                <w:lang w:eastAsia="zh-TW"/>
              </w:rPr>
            </w:pPr>
            <w:r>
              <w:rPr>
                <w:lang w:eastAsia="zh-TW"/>
              </w:rPr>
              <w:t>5, 10</w:t>
            </w:r>
          </w:p>
        </w:tc>
        <w:tc>
          <w:tcPr>
            <w:tcW w:w="3474" w:type="dxa"/>
            <w:vAlign w:val="center"/>
          </w:tcPr>
          <w:p>
            <w:pPr>
              <w:pStyle w:val="114"/>
              <w:overflowPunct w:val="0"/>
              <w:autoSpaceDE w:val="0"/>
              <w:autoSpaceDN w:val="0"/>
              <w:adjustRightInd w:val="0"/>
              <w:textAlignment w:val="baseline"/>
              <w:rPr>
                <w:lang w:eastAsia="zh-TW"/>
              </w:rPr>
            </w:pPr>
            <w:r>
              <w:rPr>
                <w:lang w:eastAsia="zh-TW"/>
              </w:rPr>
              <w:t>-100 + 10log</w:t>
            </w:r>
            <w:r>
              <w:rPr>
                <w:vertAlign w:val="subscript"/>
                <w:lang w:eastAsia="zh-TW"/>
              </w:rPr>
              <w:t>10</w:t>
            </w:r>
            <w:r>
              <w:rPr>
                <w:lang w:eastAsia="zh-TW"/>
              </w:rPr>
              <w:t>(N</w:t>
            </w:r>
            <w:r>
              <w:rPr>
                <w:vertAlign w:val="subscript"/>
                <w:lang w:eastAsia="zh-TW"/>
              </w:rPr>
              <w:t>RB</w:t>
            </w:r>
            <w:r>
              <w:rPr>
                <w:lang w:eastAsia="zh-TW"/>
              </w:rPr>
              <w:t>/25)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671" w:type="dxa"/>
            <w:vAlign w:val="center"/>
          </w:tcPr>
          <w:p>
            <w:pPr>
              <w:pStyle w:val="114"/>
              <w:overflowPunct w:val="0"/>
              <w:autoSpaceDE w:val="0"/>
              <w:autoSpaceDN w:val="0"/>
              <w:adjustRightInd w:val="0"/>
              <w:textAlignment w:val="baseline"/>
              <w:rPr>
                <w:lang w:eastAsia="zh-TW"/>
              </w:rPr>
            </w:pPr>
            <w:r>
              <w:rPr>
                <w:lang w:eastAsia="zh-TW"/>
              </w:rPr>
              <w:t>10</w:t>
            </w:r>
          </w:p>
        </w:tc>
        <w:tc>
          <w:tcPr>
            <w:tcW w:w="3474" w:type="dxa"/>
            <w:vAlign w:val="center"/>
          </w:tcPr>
          <w:p>
            <w:pPr>
              <w:pStyle w:val="114"/>
              <w:overflowPunct w:val="0"/>
              <w:autoSpaceDE w:val="0"/>
              <w:autoSpaceDN w:val="0"/>
              <w:adjustRightInd w:val="0"/>
              <w:textAlignment w:val="baseline"/>
              <w:rPr>
                <w:lang w:eastAsia="zh-TW"/>
              </w:rPr>
            </w:pPr>
            <w:r>
              <w:rPr>
                <w:lang w:eastAsia="zh-TW"/>
              </w:rPr>
              <w:t>-97.1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671" w:type="dxa"/>
            <w:vAlign w:val="center"/>
          </w:tcPr>
          <w:p>
            <w:pPr>
              <w:pStyle w:val="114"/>
              <w:overflowPunct w:val="0"/>
              <w:autoSpaceDE w:val="0"/>
              <w:autoSpaceDN w:val="0"/>
              <w:adjustRightInd w:val="0"/>
              <w:textAlignment w:val="baseline"/>
              <w:rPr>
                <w:lang w:eastAsia="zh-TW"/>
              </w:rPr>
            </w:pPr>
            <w:r>
              <w:rPr>
                <w:lang w:eastAsia="zh-TW"/>
              </w:rPr>
              <w:t>10</w:t>
            </w:r>
          </w:p>
        </w:tc>
        <w:tc>
          <w:tcPr>
            <w:tcW w:w="3474" w:type="dxa"/>
            <w:vAlign w:val="center"/>
          </w:tcPr>
          <w:p>
            <w:pPr>
              <w:pStyle w:val="114"/>
              <w:overflowPunct w:val="0"/>
              <w:autoSpaceDE w:val="0"/>
              <w:autoSpaceDN w:val="0"/>
              <w:adjustRightInd w:val="0"/>
              <w:textAlignment w:val="baseline"/>
              <w:rPr>
                <w:lang w:eastAsia="zh-TW"/>
              </w:rPr>
            </w:pPr>
            <w:r>
              <w:rPr>
                <w:lang w:eastAsia="zh-TW"/>
              </w:rPr>
              <w:t>-97.5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n77</w:t>
            </w:r>
            <w:r>
              <w:rPr>
                <w:vertAlign w:val="superscript"/>
                <w:lang w:eastAsia="zh-TW"/>
              </w:rPr>
              <w:t>1,4</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-95.3 + 10log</w:t>
            </w:r>
            <w:r>
              <w:rPr>
                <w:vertAlign w:val="subscript"/>
                <w:lang w:eastAsia="zh-TW"/>
              </w:rPr>
              <w:t>10</w:t>
            </w:r>
            <w:r>
              <w:rPr>
                <w:lang w:eastAsia="zh-TW"/>
              </w:rPr>
              <w:t>(N</w:t>
            </w:r>
            <w:r>
              <w:rPr>
                <w:vertAlign w:val="subscript"/>
                <w:lang w:eastAsia="zh-TW"/>
              </w:rPr>
              <w:t>RB</w:t>
            </w:r>
            <w:r>
              <w:rPr>
                <w:lang w:eastAsia="zh-TW"/>
              </w:rPr>
              <w:t>/52)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-95.6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-96.0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n78</w:t>
            </w:r>
            <w:r>
              <w:rPr>
                <w:vertAlign w:val="superscript"/>
                <w:lang w:eastAsia="zh-TW"/>
              </w:rPr>
              <w:t>1</w:t>
            </w:r>
          </w:p>
        </w:tc>
        <w:tc>
          <w:tcPr>
            <w:tcW w:w="587" w:type="dxa"/>
            <w:vAlign w:val="center"/>
          </w:tcPr>
          <w:p>
            <w:pPr>
              <w:pStyle w:val="114"/>
              <w:overflowPunct w:val="0"/>
              <w:autoSpaceDE w:val="0"/>
              <w:autoSpaceDN w:val="0"/>
              <w:adjustRightInd w:val="0"/>
              <w:textAlignment w:val="baseline"/>
              <w:rPr>
                <w:lang w:eastAsia="zh-TW"/>
              </w:rPr>
            </w:pPr>
            <w:r>
              <w:rPr>
                <w:lang w:eastAsia="zh-TW"/>
              </w:rPr>
              <w:t>15</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-95.8 + 10log</w:t>
            </w:r>
            <w:r>
              <w:rPr>
                <w:vertAlign w:val="subscript"/>
                <w:lang w:eastAsia="zh-TW"/>
              </w:rPr>
              <w:t>10</w:t>
            </w:r>
            <w:r>
              <w:rPr>
                <w:lang w:eastAsia="zh-TW"/>
              </w:rPr>
              <w:t>(N</w:t>
            </w:r>
            <w:r>
              <w:rPr>
                <w:vertAlign w:val="subscript"/>
                <w:lang w:eastAsia="zh-TW"/>
              </w:rPr>
              <w:t>RB</w:t>
            </w:r>
            <w:r>
              <w:rPr>
                <w:lang w:eastAsia="zh-TW"/>
              </w:rPr>
              <w:t>/52)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30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vAlign w:val="center"/>
          </w:tcPr>
          <w:p>
            <w:pPr>
              <w:pStyle w:val="114"/>
              <w:overflowPunct w:val="0"/>
              <w:autoSpaceDE w:val="0"/>
              <w:autoSpaceDN w:val="0"/>
              <w:adjustRightInd w:val="0"/>
              <w:textAlignment w:val="baseline"/>
              <w:rPr>
                <w:lang w:eastAsia="zh-TW"/>
              </w:rPr>
            </w:pPr>
            <w:r>
              <w:rPr>
                <w:lang w:eastAsia="zh-TW"/>
              </w:rPr>
              <w:t>60</w:t>
            </w:r>
          </w:p>
        </w:tc>
        <w:tc>
          <w:tcPr>
            <w:tcW w:w="2671" w:type="dxa"/>
            <w:vAlign w:val="center"/>
          </w:tcPr>
          <w:p>
            <w:pPr>
              <w:pStyle w:val="114"/>
              <w:overflowPunct w:val="0"/>
              <w:autoSpaceDE w:val="0"/>
              <w:autoSpaceDN w:val="0"/>
              <w:adjustRightInd w:val="0"/>
              <w:textAlignment w:val="baseline"/>
              <w:rPr>
                <w:lang w:eastAsia="zh-TW"/>
              </w:rPr>
            </w:pPr>
            <w:r>
              <w:rPr>
                <w:lang w:eastAsia="zh-TW"/>
              </w:rPr>
              <w:t>10, 15, 20</w:t>
            </w:r>
          </w:p>
        </w:tc>
        <w:tc>
          <w:tcPr>
            <w:tcW w:w="3474" w:type="dxa"/>
            <w:vAlign w:val="center"/>
          </w:tcPr>
          <w:p>
            <w:pPr>
              <w:pStyle w:val="114"/>
              <w:overflowPunct w:val="0"/>
              <w:autoSpaceDE w:val="0"/>
              <w:autoSpaceDN w:val="0"/>
              <w:adjustRightInd w:val="0"/>
              <w:textAlignment w:val="baseline"/>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lang w:eastAsia="zh-TW"/>
              </w:rPr>
            </w:pPr>
            <w:r>
              <w:rPr>
                <w:lang w:eastAsia="zh-TW"/>
              </w:rPr>
              <w:t>n79</w:t>
            </w:r>
            <w:r>
              <w:rPr>
                <w:vertAlign w:val="superscript"/>
                <w:lang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10, 20,</w:t>
            </w:r>
          </w:p>
        </w:tc>
        <w:tc>
          <w:tcPr>
            <w:tcW w:w="3474" w:type="dxa"/>
            <w:vAlign w:val="center"/>
          </w:tcPr>
          <w:p>
            <w:pPr>
              <w:pStyle w:val="114"/>
              <w:overflowPunct w:val="0"/>
              <w:autoSpaceDE w:val="0"/>
              <w:autoSpaceDN w:val="0"/>
              <w:adjustRightInd w:val="0"/>
              <w:textAlignment w:val="baseline"/>
              <w:rPr>
                <w:lang w:eastAsia="zh-TW"/>
              </w:rPr>
            </w:pPr>
            <w:r>
              <w:rPr>
                <w:lang w:eastAsia="zh-TW"/>
              </w:rPr>
              <w:t>-95.8 + 10log</w:t>
            </w:r>
            <w:r>
              <w:rPr>
                <w:vertAlign w:val="subscript"/>
                <w:lang w:eastAsia="zh-TW"/>
              </w:rPr>
              <w:t>10</w:t>
            </w:r>
            <w:r>
              <w:rPr>
                <w:lang w:eastAsia="zh-TW"/>
              </w:rPr>
              <w:t>(N</w:t>
            </w:r>
            <w:r>
              <w:rPr>
                <w:vertAlign w:val="subscript"/>
                <w:lang w:eastAsia="zh-TW"/>
              </w:rPr>
              <w:t>RB</w:t>
            </w:r>
            <w:r>
              <w:rPr>
                <w:lang w:eastAsia="zh-TW"/>
              </w:rPr>
              <w:t>/52) +2.5+</w:t>
            </w:r>
            <w:r>
              <w:rPr>
                <w:lang w:eastAsia="zh-Hans"/>
              </w:rPr>
              <w:t>TT</w:t>
            </w:r>
          </w:p>
        </w:tc>
        <w:tc>
          <w:tcPr>
            <w:tcW w:w="849" w:type="dxa"/>
            <w:vMerge w:val="restart"/>
            <w:vAlign w:val="center"/>
          </w:tcPr>
          <w:p>
            <w:pPr>
              <w:pStyle w:val="114"/>
              <w:overflowPunct w:val="0"/>
              <w:autoSpaceDE w:val="0"/>
              <w:autoSpaceDN w:val="0"/>
              <w:adjustRightInd w:val="0"/>
              <w:textAlignment w:val="baseline"/>
              <w:rPr>
                <w:lang w:eastAsia="zh-TW"/>
              </w:rPr>
            </w:pPr>
            <w:r>
              <w:rPr>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10, 20,</w:t>
            </w:r>
          </w:p>
        </w:tc>
        <w:tc>
          <w:tcPr>
            <w:tcW w:w="3474" w:type="dxa"/>
            <w:vAlign w:val="center"/>
          </w:tcPr>
          <w:p>
            <w:pPr>
              <w:pStyle w:val="114"/>
              <w:overflowPunct w:val="0"/>
              <w:autoSpaceDE w:val="0"/>
              <w:autoSpaceDN w:val="0"/>
              <w:adjustRightInd w:val="0"/>
              <w:textAlignment w:val="baseline"/>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114"/>
              <w:overflowPunct w:val="0"/>
              <w:autoSpaceDE w:val="0"/>
              <w:autoSpaceDN w:val="0"/>
              <w:adjustRightInd w:val="0"/>
              <w:textAlignment w:val="baseline"/>
              <w:rPr>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60</w:t>
            </w:r>
          </w:p>
        </w:tc>
        <w:tc>
          <w:tcPr>
            <w:tcW w:w="2671"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lang w:eastAsia="zh-TW"/>
              </w:rPr>
            </w:pPr>
            <w:r>
              <w:rPr>
                <w:lang w:eastAsia="zh-TW"/>
              </w:rPr>
              <w:t>10, 20</w:t>
            </w:r>
          </w:p>
        </w:tc>
        <w:tc>
          <w:tcPr>
            <w:tcW w:w="3474" w:type="dxa"/>
            <w:vAlign w:val="center"/>
          </w:tcPr>
          <w:p>
            <w:pPr>
              <w:pStyle w:val="114"/>
              <w:overflowPunct w:val="0"/>
              <w:autoSpaceDE w:val="0"/>
              <w:autoSpaceDN w:val="0"/>
              <w:adjustRightInd w:val="0"/>
              <w:textAlignment w:val="baseline"/>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continue"/>
            <w:vAlign w:val="center"/>
          </w:tcPr>
          <w:p>
            <w:pPr>
              <w:pStyle w:val="114"/>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2671"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5</w:t>
            </w:r>
          </w:p>
        </w:tc>
        <w:tc>
          <w:tcPr>
            <w:tcW w:w="3474"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-100+2.5+TT</w:t>
            </w:r>
          </w:p>
        </w:tc>
        <w:tc>
          <w:tcPr>
            <w:tcW w:w="849"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2671"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5,10,15,20</w:t>
            </w:r>
          </w:p>
        </w:tc>
        <w:tc>
          <w:tcPr>
            <w:tcW w:w="3474"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 +2.5+TT</w:t>
            </w:r>
          </w:p>
        </w:tc>
        <w:tc>
          <w:tcPr>
            <w:tcW w:w="849" w:type="dxa"/>
            <w:vMerge w:val="restart"/>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30</w:t>
            </w:r>
          </w:p>
        </w:tc>
        <w:tc>
          <w:tcPr>
            <w:tcW w:w="2671"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10,15,20</w:t>
            </w:r>
          </w:p>
        </w:tc>
        <w:tc>
          <w:tcPr>
            <w:tcW w:w="3474"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 +2.5+TT</w:t>
            </w:r>
          </w:p>
        </w:tc>
        <w:tc>
          <w:tcPr>
            <w:tcW w:w="849" w:type="dxa"/>
            <w:vMerge w:val="continue"/>
            <w:vAlign w:val="center"/>
          </w:tcPr>
          <w:p>
            <w:pPr>
              <w:overflowPunct w:val="0"/>
              <w:autoSpaceDE w:val="0"/>
              <w:autoSpaceDN w:val="0"/>
              <w:adjustRightInd w:val="0"/>
              <w:spacing w:after="0"/>
              <w:jc w:val="center"/>
              <w:textAlignment w:val="baseline"/>
              <w:rPr>
                <w:rFonts w:ascii="Arial" w:hAnsi="Arial"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2671"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5</w:t>
            </w:r>
          </w:p>
        </w:tc>
        <w:tc>
          <w:tcPr>
            <w:tcW w:w="3474"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-100 +2.5+TT</w:t>
            </w:r>
          </w:p>
        </w:tc>
        <w:tc>
          <w:tcPr>
            <w:tcW w:w="849"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2671"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5,10,15,20</w:t>
            </w:r>
          </w:p>
        </w:tc>
        <w:tc>
          <w:tcPr>
            <w:tcW w:w="3474"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 +2.5+TT</w:t>
            </w:r>
          </w:p>
        </w:tc>
        <w:tc>
          <w:tcPr>
            <w:tcW w:w="849" w:type="dxa"/>
            <w:vMerge w:val="restart"/>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30</w:t>
            </w:r>
          </w:p>
        </w:tc>
        <w:tc>
          <w:tcPr>
            <w:tcW w:w="2671"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10,15,20</w:t>
            </w:r>
          </w:p>
        </w:tc>
        <w:tc>
          <w:tcPr>
            <w:tcW w:w="3474" w:type="dxa"/>
            <w:vAlign w:val="center"/>
          </w:tcPr>
          <w:p>
            <w:pPr>
              <w:overflowPunct w:val="0"/>
              <w:autoSpaceDE w:val="0"/>
              <w:autoSpaceDN w:val="0"/>
              <w:adjustRightInd w:val="0"/>
              <w:spacing w:after="0"/>
              <w:jc w:val="center"/>
              <w:textAlignment w:val="baseline"/>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 +2.5+TT</w:t>
            </w:r>
          </w:p>
        </w:tc>
        <w:tc>
          <w:tcPr>
            <w:tcW w:w="849" w:type="dxa"/>
            <w:vMerge w:val="continue"/>
            <w:vAlign w:val="center"/>
          </w:tcPr>
          <w:p>
            <w:pPr>
              <w:overflowPunct w:val="0"/>
              <w:autoSpaceDE w:val="0"/>
              <w:autoSpaceDN w:val="0"/>
              <w:adjustRightInd w:val="0"/>
              <w:spacing w:after="0"/>
              <w:jc w:val="center"/>
              <w:textAlignment w:val="baseline"/>
              <w:rPr>
                <w:rFonts w:ascii="Arial" w:hAnsi="Arial"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single" w:color="auto" w:sz="4" w:space="0"/>
              <w:bottom w:val="nil"/>
            </w:tcBorders>
            <w:vAlign w:val="center"/>
          </w:tcPr>
          <w:p>
            <w:pPr>
              <w:pStyle w:val="114"/>
              <w:overflowPunct w:val="0"/>
              <w:autoSpaceDE w:val="0"/>
              <w:autoSpaceDN w:val="0"/>
              <w:adjustRightInd w:val="0"/>
              <w:textAlignment w:val="baseline"/>
            </w:pPr>
            <w:r>
              <w:t>n101</w:t>
            </w:r>
          </w:p>
        </w:tc>
        <w:tc>
          <w:tcPr>
            <w:tcW w:w="587" w:type="dxa"/>
            <w:vAlign w:val="center"/>
          </w:tcPr>
          <w:p>
            <w:pPr>
              <w:pStyle w:val="114"/>
              <w:overflowPunct w:val="0"/>
              <w:autoSpaceDE w:val="0"/>
              <w:autoSpaceDN w:val="0"/>
              <w:adjustRightInd w:val="0"/>
              <w:textAlignment w:val="baseline"/>
            </w:pPr>
            <w:r>
              <w:t>15</w:t>
            </w:r>
          </w:p>
        </w:tc>
        <w:tc>
          <w:tcPr>
            <w:tcW w:w="2671" w:type="dxa"/>
            <w:vAlign w:val="center"/>
          </w:tcPr>
          <w:p>
            <w:pPr>
              <w:pStyle w:val="114"/>
              <w:overflowPunct w:val="0"/>
              <w:autoSpaceDE w:val="0"/>
              <w:autoSpaceDN w:val="0"/>
              <w:adjustRightInd w:val="0"/>
              <w:textAlignment w:val="baseline"/>
            </w:pPr>
            <w:r>
              <w:t>5, 10</w:t>
            </w:r>
          </w:p>
        </w:tc>
        <w:tc>
          <w:tcPr>
            <w:tcW w:w="3474" w:type="dxa"/>
            <w:vAlign w:val="center"/>
          </w:tcPr>
          <w:p>
            <w:pPr>
              <w:pStyle w:val="114"/>
              <w:overflowPunct w:val="0"/>
              <w:autoSpaceDE w:val="0"/>
              <w:autoSpaceDN w:val="0"/>
              <w:adjustRightInd w:val="0"/>
              <w:textAlignment w:val="baseline"/>
            </w:pPr>
            <w:r>
              <w:t>-100 + 10log</w:t>
            </w:r>
            <w:r>
              <w:rPr>
                <w:vertAlign w:val="subscript"/>
              </w:rPr>
              <w:t>10</w:t>
            </w:r>
            <w:r>
              <w:t>(N</w:t>
            </w:r>
            <w:r>
              <w:rPr>
                <w:vertAlign w:val="subscript"/>
              </w:rPr>
              <w:t>RB</w:t>
            </w:r>
            <w:r>
              <w:t xml:space="preserve">/25) </w:t>
            </w:r>
            <w:r>
              <w:rPr>
                <w:rFonts w:cs="Arial"/>
                <w:szCs w:val="18"/>
                <w:lang w:eastAsia="zh-TW"/>
              </w:rPr>
              <w:t>+2.5+TT</w:t>
            </w:r>
          </w:p>
        </w:tc>
        <w:tc>
          <w:tcPr>
            <w:tcW w:w="849" w:type="dxa"/>
            <w:tcBorders>
              <w:bottom w:val="nil"/>
            </w:tcBorders>
            <w:vAlign w:val="center"/>
          </w:tcPr>
          <w:p>
            <w:pPr>
              <w:pStyle w:val="114"/>
              <w:overflowPunct w:val="0"/>
              <w:autoSpaceDE w:val="0"/>
              <w:autoSpaceDN w:val="0"/>
              <w:adjustRightInd w:val="0"/>
              <w:textAlignment w:val="baseline"/>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tcBorders>
              <w:top w:val="nil"/>
            </w:tcBorders>
            <w:vAlign w:val="center"/>
          </w:tcPr>
          <w:p>
            <w:pPr>
              <w:pStyle w:val="114"/>
              <w:overflowPunct w:val="0"/>
              <w:autoSpaceDE w:val="0"/>
              <w:autoSpaceDN w:val="0"/>
              <w:adjustRightInd w:val="0"/>
              <w:textAlignment w:val="baseline"/>
            </w:pPr>
          </w:p>
        </w:tc>
        <w:tc>
          <w:tcPr>
            <w:tcW w:w="587" w:type="dxa"/>
            <w:vAlign w:val="center"/>
          </w:tcPr>
          <w:p>
            <w:pPr>
              <w:pStyle w:val="114"/>
              <w:overflowPunct w:val="0"/>
              <w:autoSpaceDE w:val="0"/>
              <w:autoSpaceDN w:val="0"/>
              <w:adjustRightInd w:val="0"/>
              <w:textAlignment w:val="baseline"/>
            </w:pPr>
            <w:r>
              <w:t>30</w:t>
            </w:r>
          </w:p>
        </w:tc>
        <w:tc>
          <w:tcPr>
            <w:tcW w:w="2671" w:type="dxa"/>
            <w:vAlign w:val="center"/>
          </w:tcPr>
          <w:p>
            <w:pPr>
              <w:pStyle w:val="114"/>
              <w:overflowPunct w:val="0"/>
              <w:autoSpaceDE w:val="0"/>
              <w:autoSpaceDN w:val="0"/>
              <w:adjustRightInd w:val="0"/>
              <w:textAlignment w:val="baseline"/>
            </w:pPr>
            <w:r>
              <w:t>10</w:t>
            </w:r>
          </w:p>
        </w:tc>
        <w:tc>
          <w:tcPr>
            <w:tcW w:w="3474" w:type="dxa"/>
            <w:vAlign w:val="center"/>
          </w:tcPr>
          <w:p>
            <w:pPr>
              <w:pStyle w:val="114"/>
              <w:overflowPunct w:val="0"/>
              <w:autoSpaceDE w:val="0"/>
              <w:autoSpaceDN w:val="0"/>
              <w:adjustRightInd w:val="0"/>
              <w:textAlignment w:val="baseline"/>
              <w:rPr>
                <w:lang w:eastAsia="zh-CN"/>
              </w:rPr>
            </w:pPr>
            <w:r>
              <w:t>-97.1 + 10log</w:t>
            </w:r>
            <w:r>
              <w:rPr>
                <w:vertAlign w:val="subscript"/>
              </w:rPr>
              <w:t>10</w:t>
            </w:r>
            <w:r>
              <w:t>(N</w:t>
            </w:r>
            <w:r>
              <w:rPr>
                <w:vertAlign w:val="subscript"/>
              </w:rPr>
              <w:t>RB</w:t>
            </w:r>
            <w:r>
              <w:t>/24)</w:t>
            </w:r>
            <w:r>
              <w:rPr>
                <w:rFonts w:cs="Arial"/>
                <w:szCs w:val="18"/>
                <w:lang w:eastAsia="zh-TW"/>
              </w:rPr>
              <w:t xml:space="preserve"> +2.5+TT</w:t>
            </w:r>
          </w:p>
        </w:tc>
        <w:tc>
          <w:tcPr>
            <w:tcW w:w="849" w:type="dxa"/>
            <w:tcBorders>
              <w:top w:val="nil"/>
            </w:tcBorders>
            <w:vAlign w:val="center"/>
          </w:tcPr>
          <w:p>
            <w:pPr>
              <w:pStyle w:val="114"/>
              <w:overflowPunct w:val="0"/>
              <w:autoSpaceDE w:val="0"/>
              <w:autoSpaceDN w:val="0"/>
              <w:adjustRightInd w:val="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28"/>
              <w:overflowPunct w:val="0"/>
              <w:autoSpaceDE w:val="0"/>
              <w:autoSpaceDN w:val="0"/>
              <w:adjustRightInd w:val="0"/>
              <w:textAlignment w:val="baseline"/>
            </w:pPr>
            <w:r>
              <w:t>NOTE 1:</w:t>
            </w:r>
            <w:r>
              <w:tab/>
            </w:r>
            <w:r>
              <w:rPr>
                <w:lang w:eastAsia="zh-CN"/>
              </w:rPr>
              <w:t>Void</w:t>
            </w:r>
            <w:r>
              <w:t>.</w:t>
            </w:r>
          </w:p>
          <w:p>
            <w:pPr>
              <w:pStyle w:val="128"/>
              <w:overflowPunct w:val="0"/>
              <w:autoSpaceDE w:val="0"/>
              <w:autoSpaceDN w:val="0"/>
              <w:adjustRightInd w:val="0"/>
              <w:textAlignment w:val="baseline"/>
            </w:pPr>
            <w:r>
              <w:t>NOTE 2:</w:t>
            </w:r>
            <w:r>
              <w:tab/>
            </w:r>
            <w:r>
              <w:t>The transmitter shall be set to P</w:t>
            </w:r>
            <w:r>
              <w:rPr>
                <w:vertAlign w:val="subscript"/>
              </w:rPr>
              <w:t>UMAX</w:t>
            </w:r>
            <w:r>
              <w:t xml:space="preserve"> as defined in clause 6.2.4.</w:t>
            </w:r>
          </w:p>
          <w:p>
            <w:pPr>
              <w:pStyle w:val="128"/>
              <w:overflowPunct w:val="0"/>
              <w:autoSpaceDE w:val="0"/>
              <w:autoSpaceDN w:val="0"/>
              <w:adjustRightInd w:val="0"/>
              <w:textAlignment w:val="baseline"/>
            </w:pPr>
            <w:r>
              <w:t>NOTE 3:</w:t>
            </w:r>
            <w:r>
              <w:tab/>
            </w:r>
            <w:r>
              <w:t>Void</w:t>
            </w:r>
          </w:p>
          <w:p>
            <w:pPr>
              <w:pStyle w:val="128"/>
              <w:overflowPunct w:val="0"/>
              <w:autoSpaceDE w:val="0"/>
              <w:autoSpaceDN w:val="0"/>
              <w:adjustRightInd w:val="0"/>
              <w:textAlignment w:val="baseline"/>
            </w:pPr>
            <w:r>
              <w:t>NOTE 4:</w:t>
            </w:r>
            <w:r>
              <w:tab/>
            </w:r>
            <w:r>
              <w:t>The requirement is modified by -0.5 dB when the assigned UE channel bandwidth is confined within 3300 - 3800 MHz.</w:t>
            </w:r>
          </w:p>
          <w:p>
            <w:pPr>
              <w:pStyle w:val="128"/>
              <w:overflowPunct w:val="0"/>
              <w:autoSpaceDE w:val="0"/>
              <w:autoSpaceDN w:val="0"/>
              <w:adjustRightInd w:val="0"/>
              <w:textAlignment w:val="baseline"/>
              <w:rPr>
                <w:lang w:eastAsia="zh-CN"/>
              </w:rPr>
            </w:pPr>
            <w:r>
              <w:t>NOTE 5:</w:t>
            </w:r>
            <w:r>
              <w:tab/>
            </w:r>
            <w:r>
              <w:rPr>
                <w:lang w:eastAsia="zh-CN"/>
              </w:rPr>
              <w:t>Void</w:t>
            </w:r>
          </w:p>
          <w:p>
            <w:pPr>
              <w:pStyle w:val="128"/>
              <w:overflowPunct w:val="0"/>
              <w:autoSpaceDE w:val="0"/>
              <w:autoSpaceDN w:val="0"/>
              <w:adjustRightInd w:val="0"/>
              <w:textAlignment w:val="baseline"/>
              <w:rPr>
                <w:lang w:eastAsia="zh-CN"/>
              </w:rPr>
            </w:pPr>
            <w:r>
              <w:t>NOTE 6:</w:t>
            </w:r>
            <w:r>
              <w:tab/>
            </w:r>
            <w:r>
              <w:rPr>
                <w:lang w:eastAsia="zh-CN"/>
              </w:rPr>
              <w:t>Void</w:t>
            </w:r>
          </w:p>
          <w:p>
            <w:pPr>
              <w:pStyle w:val="128"/>
              <w:overflowPunct w:val="0"/>
              <w:autoSpaceDE w:val="0"/>
              <w:autoSpaceDN w:val="0"/>
              <w:adjustRightInd w:val="0"/>
              <w:textAlignment w:val="baseline"/>
              <w:rPr>
                <w:lang w:eastAsia="zh-CN"/>
              </w:rPr>
            </w:pPr>
            <w:r>
              <w:t>NOTE 7:</w:t>
            </w:r>
            <w:r>
              <w:tab/>
            </w:r>
            <w:r>
              <w:rPr>
                <w:lang w:eastAsia="zh-CN"/>
              </w:rPr>
              <w:t>Void</w:t>
            </w:r>
          </w:p>
          <w:p>
            <w:pPr>
              <w:pStyle w:val="128"/>
              <w:overflowPunct w:val="0"/>
              <w:autoSpaceDE w:val="0"/>
              <w:autoSpaceDN w:val="0"/>
              <w:adjustRightInd w:val="0"/>
              <w:textAlignment w:val="baseline"/>
            </w:pPr>
            <w:r>
              <w:t>NOTE 8:</w:t>
            </w:r>
            <w:r>
              <w:tab/>
            </w:r>
            <w:r>
              <w:t>The REFSENS value is rounded to the nearest number down to one decimal point. “N</w:t>
            </w:r>
            <w:r>
              <w:rPr>
                <w:vertAlign w:val="subscript"/>
              </w:rPr>
              <w:t>RB</w:t>
            </w:r>
            <w:r>
              <w:t>” in REFSENS formula is the maximum transmission bandwidth configuration as defined in Table 5.3.2-1.</w:t>
            </w:r>
          </w:p>
          <w:p>
            <w:pPr>
              <w:pStyle w:val="128"/>
              <w:overflowPunct w:val="0"/>
              <w:autoSpaceDE w:val="0"/>
              <w:autoSpaceDN w:val="0"/>
              <w:adjustRightInd w:val="0"/>
              <w:textAlignment w:val="baseline"/>
            </w:pPr>
            <w:r>
              <w:t>NOTE 9:</w:t>
            </w:r>
            <w:r>
              <w:tab/>
            </w:r>
            <w:r>
              <w:t>TT for each frequency and channel bandwidth is specified in Table 7.3</w:t>
            </w:r>
            <w:r>
              <w:rPr>
                <w:lang w:eastAsia="zh-CN"/>
              </w:rPr>
              <w:t>I</w:t>
            </w:r>
            <w:r>
              <w:t>.</w:t>
            </w:r>
            <w:r>
              <w:rPr>
                <w:lang w:eastAsia="zh-CN"/>
              </w:rPr>
              <w:t>2.</w:t>
            </w:r>
            <w:r>
              <w:t>5-7.</w:t>
            </w:r>
          </w:p>
        </w:tc>
      </w:tr>
    </w:tbl>
    <w:p/>
    <w:p>
      <w:pPr>
        <w:pStyle w:val="117"/>
      </w:pPr>
      <w:r>
        <w:t>Table 7.3I.2.5-5: Two antenna port reference sensitivity QPSK PREFSENS for HD-FDD operation</w:t>
      </w:r>
    </w:p>
    <w:tbl>
      <w:tblPr>
        <w:tblStyle w:val="72"/>
        <w:tblW w:w="4736" w:type="pct"/>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9"/>
        <w:gridCol w:w="984"/>
        <w:gridCol w:w="1234"/>
        <w:gridCol w:w="1495"/>
        <w:gridCol w:w="1234"/>
        <w:gridCol w:w="1234"/>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113"/>
              <w:rPr>
                <w:rFonts w:eastAsia="PMingLiU" w:cs="Arial"/>
                <w:bCs/>
                <w:szCs w:val="18"/>
                <w:lang w:eastAsia="zh-TW"/>
              </w:rPr>
            </w:pPr>
            <w:r>
              <w:rPr>
                <w:rFonts w:eastAsia="PMingLiU" w:cs="Arial"/>
                <w:bCs/>
                <w:szCs w:val="18"/>
                <w:lang w:eastAsia="zh-TW"/>
              </w:rPr>
              <w:t>O</w:t>
            </w:r>
            <w:r>
              <w:t>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958"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w:t>
            </w:r>
          </w:p>
        </w:tc>
        <w:tc>
          <w:tcPr>
            <w:tcW w:w="52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SCS kHz</w:t>
            </w:r>
          </w:p>
        </w:tc>
        <w:tc>
          <w:tcPr>
            <w:tcW w:w="66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0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66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66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31" w:type="pct"/>
            <w:tcBorders>
              <w:top w:val="single" w:color="auto" w:sz="4" w:space="0"/>
              <w:left w:val="single" w:color="auto" w:sz="4" w:space="0"/>
              <w:bottom w:val="single" w:color="auto" w:sz="4" w:space="0"/>
              <w:right w:val="single" w:color="auto" w:sz="4" w:space="0"/>
            </w:tcBorders>
          </w:tcPr>
          <w:p>
            <w:pPr>
              <w:pStyle w:val="113"/>
              <w:rPr>
                <w:rFonts w:eastAsia="PMingLiU"/>
                <w:lang w:eastAsia="zh-TW"/>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w:t>
            </w:r>
            <w:r>
              <w:rPr>
                <w:rFonts w:eastAsia="PMingLiU"/>
                <w:lang w:eastAsia="zh-CN"/>
              </w:rPr>
              <w:t>TT</w:t>
            </w:r>
          </w:p>
        </w:tc>
        <w:tc>
          <w:tcPr>
            <w:tcW w:w="731"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 +</w:t>
            </w:r>
            <w:r>
              <w:rPr>
                <w:rFonts w:eastAsia="PMingLiU"/>
                <w:lang w:eastAsia="zh-CN"/>
              </w:rPr>
              <w:t>TT</w:t>
            </w:r>
          </w:p>
        </w:tc>
        <w:tc>
          <w:tcPr>
            <w:tcW w:w="731"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 +</w:t>
            </w:r>
            <w:r>
              <w:rPr>
                <w:rFonts w:eastAsia="PMingLiU"/>
                <w:lang w:eastAsia="zh-CN"/>
              </w:rPr>
              <w:t>TT</w:t>
            </w:r>
          </w:p>
        </w:tc>
        <w:tc>
          <w:tcPr>
            <w:tcW w:w="731"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-92.0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n5</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 +</w:t>
            </w:r>
            <w:r>
              <w:rPr>
                <w:rFonts w:eastAsia="PMingLiU"/>
                <w:lang w:eastAsia="zh-CN"/>
              </w:rPr>
              <w:t>TT</w:t>
            </w:r>
          </w:p>
        </w:tc>
        <w:tc>
          <w:tcPr>
            <w:tcW w:w="731"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n8</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n12</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nil"/>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n13</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nil"/>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n14</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n18</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n20</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n24</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n25</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-97.3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-94.1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-91.0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-91.2 +</w:t>
            </w:r>
            <w:r>
              <w:rPr>
                <w:rFonts w:eastAsia="PMingLiU"/>
                <w:lang w:eastAsia="zh-CN"/>
              </w:rPr>
              <w:t>TT</w:t>
            </w:r>
          </w:p>
        </w:tc>
        <w:tc>
          <w:tcPr>
            <w:tcW w:w="731"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n26</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-98.3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-95.1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-92.0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-92.2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n28</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-99.3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-96.1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n30</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-99.5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-96.7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n65</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w:t>
            </w:r>
            <w:r>
              <w:rPr>
                <w:rFonts w:eastAsia="PMingLiU"/>
                <w:lang w:eastAsia="zh-CN"/>
              </w:rPr>
              <w:t>TT</w:t>
            </w:r>
          </w:p>
        </w:tc>
        <w:tc>
          <w:tcPr>
            <w:tcW w:w="731"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n66</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w:t>
            </w:r>
            <w:r>
              <w:rPr>
                <w:rFonts w:eastAsia="PMingLiU"/>
                <w:lang w:eastAsia="zh-CN"/>
              </w:rPr>
              <w:t>TT</w:t>
            </w:r>
          </w:p>
        </w:tc>
        <w:tc>
          <w:tcPr>
            <w:tcW w:w="731"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n70</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w:t>
            </w:r>
            <w:r>
              <w:rPr>
                <w:rFonts w:eastAsia="PMingLiU"/>
                <w:lang w:eastAsia="zh-CN"/>
              </w:rPr>
              <w:t>TT</w:t>
            </w:r>
          </w:p>
        </w:tc>
        <w:tc>
          <w:tcPr>
            <w:tcW w:w="731"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n71</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-94.8</w:t>
            </w:r>
            <w:ins w:id="172" w:author="Yu SHI China Unicom" w:date="2024-05-11T13:20:00Z">
              <w:r>
                <w:rPr>
                  <w:rFonts w:eastAsia="PMingLiU"/>
                  <w:lang w:eastAsia="zh-TW"/>
                </w:rPr>
                <w:t>+</w:t>
              </w:r>
            </w:ins>
            <w:ins w:id="173" w:author="Yu SHI China Unicom" w:date="2024-05-11T13:20:00Z">
              <w:r>
                <w:rPr>
                  <w:rFonts w:hint="eastAsia" w:eastAsia="PMingLiU"/>
                  <w:lang w:eastAsia="zh-CN"/>
                </w:rPr>
                <w:t>TT</w:t>
              </w:r>
            </w:ins>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-91.9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n74</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w:t>
            </w:r>
            <w:r>
              <w:rPr>
                <w:rFonts w:eastAsia="PMingLiU"/>
                <w:lang w:eastAsia="zh-CN"/>
              </w:rPr>
              <w:t>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w:t>
            </w:r>
            <w:r>
              <w:rPr>
                <w:rFonts w:eastAsia="PMingLiU"/>
                <w:lang w:eastAsia="zh-CN"/>
              </w:rPr>
              <w:t>TT</w:t>
            </w:r>
          </w:p>
        </w:tc>
        <w:tc>
          <w:tcPr>
            <w:tcW w:w="731"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4" w:author="Yu SHI China Unicom" w:date="2024-05-11T13:19:00Z"/>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ins w:id="175" w:author="Yu SHI China Unicom" w:date="2024-05-11T13:19:00Z"/>
                <w:rFonts w:eastAsia="PMingLiU"/>
                <w:lang w:eastAsia="zh-TW"/>
              </w:rPr>
            </w:pPr>
            <w:ins w:id="176" w:author="Yu SHI China Unicom" w:date="2024-05-11T13:20:00Z">
              <w:r>
                <w:rPr>
                  <w:rFonts w:hint="eastAsia" w:eastAsia="PMingLiU"/>
                  <w:lang w:eastAsia="zh-CN"/>
                </w:rPr>
                <w:t>n</w:t>
              </w:r>
            </w:ins>
            <w:ins w:id="177" w:author="Yu SHI China Unicom" w:date="2024-05-11T13:20:00Z">
              <w:r>
                <w:rPr>
                  <w:rFonts w:eastAsia="PMingLiU"/>
                  <w:lang w:eastAsia="zh-TW"/>
                </w:rPr>
                <w:t>85</w:t>
              </w:r>
            </w:ins>
          </w:p>
        </w:tc>
        <w:tc>
          <w:tcPr>
            <w:tcW w:w="527" w:type="pct"/>
            <w:tcBorders>
              <w:top w:val="single" w:color="auto" w:sz="4" w:space="0"/>
              <w:left w:val="single" w:color="auto" w:sz="4" w:space="0"/>
              <w:bottom w:val="single" w:color="auto" w:sz="4" w:space="0"/>
              <w:right w:val="single" w:color="auto" w:sz="4" w:space="0"/>
            </w:tcBorders>
          </w:tcPr>
          <w:p>
            <w:pPr>
              <w:pStyle w:val="114"/>
              <w:rPr>
                <w:ins w:id="178" w:author="Yu SHI China Unicom" w:date="2024-05-11T13:19:00Z"/>
                <w:rFonts w:eastAsia="PMingLiU"/>
                <w:lang w:eastAsia="zh-TW"/>
              </w:rPr>
            </w:pPr>
            <w:ins w:id="179" w:author="Yu SHI China Unicom" w:date="2024-05-11T13:19:00Z">
              <w:r>
                <w:rPr>
                  <w:rFonts w:eastAsia="PMingLiU"/>
                  <w:lang w:eastAsia="zh-TW"/>
                </w:rPr>
                <w:t>15</w:t>
              </w:r>
            </w:ins>
          </w:p>
        </w:tc>
        <w:tc>
          <w:tcPr>
            <w:tcW w:w="661" w:type="pct"/>
            <w:tcBorders>
              <w:top w:val="single" w:color="auto" w:sz="4" w:space="0"/>
              <w:left w:val="single" w:color="auto" w:sz="4" w:space="0"/>
              <w:bottom w:val="single" w:color="auto" w:sz="4" w:space="0"/>
              <w:right w:val="single" w:color="auto" w:sz="4" w:space="0"/>
            </w:tcBorders>
          </w:tcPr>
          <w:p>
            <w:pPr>
              <w:pStyle w:val="114"/>
              <w:rPr>
                <w:ins w:id="180" w:author="Yu SHI China Unicom" w:date="2024-05-11T13:19:00Z"/>
                <w:rFonts w:eastAsia="PMingLiU"/>
                <w:lang w:eastAsia="zh-TW"/>
              </w:rPr>
            </w:pPr>
            <w:ins w:id="181" w:author="Yu SHI China Unicom" w:date="2024-05-11T13:19:00Z">
              <w:r>
                <w:rPr>
                  <w:rFonts w:eastAsia="PMingLiU"/>
                  <w:lang w:eastAsia="zh-TW"/>
                </w:rPr>
                <w:t>-9</w:t>
              </w:r>
            </w:ins>
            <w:ins w:id="182" w:author="Yu SHI China Unicom" w:date="2024-05-11T13:20:00Z">
              <w:r>
                <w:rPr>
                  <w:rFonts w:eastAsia="PMingLiU"/>
                  <w:lang w:eastAsia="zh-TW"/>
                </w:rPr>
                <w:t>7.8</w:t>
              </w:r>
            </w:ins>
            <w:ins w:id="183" w:author="Yu SHI China Unicom" w:date="2024-05-11T13:19:00Z">
              <w:r>
                <w:rPr>
                  <w:rFonts w:eastAsia="PMingLiU"/>
                  <w:lang w:eastAsia="zh-TW"/>
                </w:rPr>
                <w:t xml:space="preserve"> +</w:t>
              </w:r>
            </w:ins>
            <w:ins w:id="184" w:author="Yu SHI China Unicom" w:date="2024-05-11T13:19:00Z">
              <w:r>
                <w:rPr>
                  <w:rFonts w:eastAsia="PMingLiU"/>
                  <w:lang w:eastAsia="zh-CN"/>
                </w:rPr>
                <w:t>TT</w:t>
              </w:r>
            </w:ins>
          </w:p>
        </w:tc>
        <w:tc>
          <w:tcPr>
            <w:tcW w:w="801" w:type="pct"/>
            <w:tcBorders>
              <w:top w:val="single" w:color="auto" w:sz="4" w:space="0"/>
              <w:left w:val="single" w:color="auto" w:sz="4" w:space="0"/>
              <w:bottom w:val="single" w:color="auto" w:sz="4" w:space="0"/>
              <w:right w:val="single" w:color="auto" w:sz="4" w:space="0"/>
            </w:tcBorders>
          </w:tcPr>
          <w:p>
            <w:pPr>
              <w:pStyle w:val="114"/>
              <w:rPr>
                <w:ins w:id="185" w:author="Yu SHI China Unicom" w:date="2024-05-11T13:19:00Z"/>
                <w:rFonts w:eastAsia="PMingLiU"/>
                <w:lang w:eastAsia="zh-TW"/>
              </w:rPr>
            </w:pPr>
            <w:ins w:id="186" w:author="Yu SHI China Unicom" w:date="2024-05-11T13:19:00Z">
              <w:r>
                <w:rPr>
                  <w:rFonts w:eastAsia="PMingLiU"/>
                  <w:lang w:eastAsia="zh-TW"/>
                </w:rPr>
                <w:t>-94.</w:t>
              </w:r>
            </w:ins>
            <w:ins w:id="187" w:author="Yu SHI China Unicom" w:date="2024-05-11T13:20:00Z">
              <w:r>
                <w:rPr>
                  <w:rFonts w:eastAsia="PMingLiU"/>
                  <w:lang w:eastAsia="zh-TW"/>
                </w:rPr>
                <w:t>6</w:t>
              </w:r>
            </w:ins>
            <w:ins w:id="188" w:author="Yu SHI China Unicom" w:date="2024-05-11T13:21:00Z">
              <w:r>
                <w:rPr>
                  <w:rFonts w:eastAsia="PMingLiU"/>
                  <w:lang w:eastAsia="zh-TW"/>
                </w:rPr>
                <w:t>+</w:t>
              </w:r>
            </w:ins>
            <w:ins w:id="189" w:author="Yu SHI China Unicom" w:date="2024-05-11T13:21:00Z">
              <w:r>
                <w:rPr>
                  <w:rFonts w:hint="eastAsia" w:eastAsia="PMingLiU"/>
                  <w:lang w:eastAsia="zh-CN"/>
                </w:rPr>
                <w:t>TT</w:t>
              </w:r>
            </w:ins>
          </w:p>
        </w:tc>
        <w:tc>
          <w:tcPr>
            <w:tcW w:w="661" w:type="pct"/>
            <w:tcBorders>
              <w:top w:val="single" w:color="auto" w:sz="4" w:space="0"/>
              <w:left w:val="single" w:color="auto" w:sz="4" w:space="0"/>
              <w:bottom w:val="single" w:color="auto" w:sz="4" w:space="0"/>
              <w:right w:val="single" w:color="auto" w:sz="4" w:space="0"/>
            </w:tcBorders>
          </w:tcPr>
          <w:p>
            <w:pPr>
              <w:pStyle w:val="114"/>
              <w:rPr>
                <w:ins w:id="190" w:author="Yu SHI China Unicom" w:date="2024-05-11T13:19:00Z"/>
                <w:rFonts w:eastAsia="PMingLiU"/>
                <w:lang w:eastAsia="zh-TW"/>
              </w:rPr>
            </w:pPr>
            <w:ins w:id="191" w:author="Yu SHI China Unicom" w:date="2024-05-11T13:19:00Z">
              <w:r>
                <w:rPr>
                  <w:rFonts w:eastAsia="PMingLiU"/>
                  <w:lang w:eastAsia="zh-TW"/>
                </w:rPr>
                <w:t>-9</w:t>
              </w:r>
            </w:ins>
            <w:ins w:id="192" w:author="Yu SHI China Unicom" w:date="2024-05-11T13:21:00Z">
              <w:r>
                <w:rPr>
                  <w:rFonts w:eastAsia="PMingLiU"/>
                  <w:lang w:eastAsia="zh-TW"/>
                </w:rPr>
                <w:t>2.8</w:t>
              </w:r>
            </w:ins>
            <w:ins w:id="193" w:author="Yu SHI China Unicom" w:date="2024-05-11T13:19:00Z">
              <w:r>
                <w:rPr>
                  <w:rFonts w:eastAsia="PMingLiU"/>
                  <w:lang w:eastAsia="zh-TW"/>
                </w:rPr>
                <w:t xml:space="preserve"> +</w:t>
              </w:r>
            </w:ins>
            <w:ins w:id="194" w:author="Yu SHI China Unicom" w:date="2024-05-11T13:19:00Z">
              <w:r>
                <w:rPr>
                  <w:rFonts w:eastAsia="PMingLiU"/>
                  <w:lang w:eastAsia="zh-CN"/>
                </w:rPr>
                <w:t>TT</w:t>
              </w:r>
            </w:ins>
          </w:p>
        </w:tc>
        <w:tc>
          <w:tcPr>
            <w:tcW w:w="661" w:type="pct"/>
            <w:tcBorders>
              <w:top w:val="single" w:color="auto" w:sz="4" w:space="0"/>
              <w:left w:val="single" w:color="auto" w:sz="4" w:space="0"/>
              <w:bottom w:val="single" w:color="auto" w:sz="4" w:space="0"/>
              <w:right w:val="single" w:color="auto" w:sz="4" w:space="0"/>
            </w:tcBorders>
          </w:tcPr>
          <w:p>
            <w:pPr>
              <w:pStyle w:val="114"/>
              <w:rPr>
                <w:ins w:id="195" w:author="Yu SHI China Unicom" w:date="2024-05-11T13:19:00Z"/>
                <w:rFonts w:eastAsia="PMingLiU"/>
                <w:lang w:eastAsia="zh-TW"/>
              </w:rPr>
            </w:pPr>
          </w:p>
        </w:tc>
        <w:tc>
          <w:tcPr>
            <w:tcW w:w="731" w:type="pct"/>
            <w:vMerge w:val="restart"/>
            <w:tcBorders>
              <w:top w:val="single" w:color="auto" w:sz="4" w:space="0"/>
              <w:left w:val="single" w:color="auto" w:sz="4" w:space="0"/>
              <w:right w:val="single" w:color="auto" w:sz="4" w:space="0"/>
            </w:tcBorders>
          </w:tcPr>
          <w:p>
            <w:pPr>
              <w:pStyle w:val="114"/>
              <w:rPr>
                <w:ins w:id="196" w:author="Yu SHI China Unicom" w:date="2024-05-11T13:19:00Z"/>
                <w:rFonts w:eastAsia="PMingLiU"/>
                <w:lang w:eastAsia="zh-TW"/>
              </w:rPr>
            </w:pPr>
            <w:ins w:id="197" w:author="Yu SHI China Unicom" w:date="2024-05-11T13:19:00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8" w:author="Yu SHI China Unicom" w:date="2024-05-11T13:19: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ins w:id="199" w:author="Yu SHI China Unicom" w:date="2024-05-11T13:19:00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ins w:id="200" w:author="Yu SHI China Unicom" w:date="2024-05-11T13:19:00Z"/>
                <w:rFonts w:eastAsia="PMingLiU"/>
                <w:lang w:eastAsia="zh-TW"/>
              </w:rPr>
            </w:pPr>
            <w:ins w:id="201" w:author="Yu SHI China Unicom" w:date="2024-05-11T13:19:00Z">
              <w:r>
                <w:rPr>
                  <w:rFonts w:eastAsia="PMingLiU"/>
                  <w:lang w:eastAsia="zh-TW"/>
                </w:rPr>
                <w:t>30</w:t>
              </w:r>
            </w:ins>
          </w:p>
        </w:tc>
        <w:tc>
          <w:tcPr>
            <w:tcW w:w="661" w:type="pct"/>
            <w:tcBorders>
              <w:top w:val="single" w:color="auto" w:sz="4" w:space="0"/>
              <w:left w:val="single" w:color="auto" w:sz="4" w:space="0"/>
              <w:bottom w:val="single" w:color="auto" w:sz="4" w:space="0"/>
              <w:right w:val="single" w:color="auto" w:sz="4" w:space="0"/>
            </w:tcBorders>
          </w:tcPr>
          <w:p>
            <w:pPr>
              <w:pStyle w:val="114"/>
              <w:rPr>
                <w:ins w:id="202" w:author="Yu SHI China Unicom" w:date="2024-05-11T13:19:00Z"/>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ins w:id="203" w:author="Yu SHI China Unicom" w:date="2024-05-11T13:19:00Z"/>
                <w:rFonts w:eastAsia="PMingLiU"/>
                <w:lang w:eastAsia="zh-TW"/>
              </w:rPr>
            </w:pPr>
            <w:ins w:id="204" w:author="Yu SHI China Unicom" w:date="2024-05-11T13:19:00Z">
              <w:r>
                <w:rPr>
                  <w:rFonts w:eastAsia="PMingLiU"/>
                  <w:lang w:eastAsia="zh-TW"/>
                </w:rPr>
                <w:t>-95.</w:t>
              </w:r>
            </w:ins>
            <w:ins w:id="205" w:author="Yu SHI China Unicom" w:date="2024-05-11T13:21:00Z">
              <w:r>
                <w:rPr>
                  <w:rFonts w:eastAsia="PMingLiU"/>
                  <w:lang w:eastAsia="zh-TW"/>
                </w:rPr>
                <w:t>0</w:t>
              </w:r>
            </w:ins>
            <w:ins w:id="206" w:author="Yu SHI China Unicom" w:date="2024-05-11T13:19:00Z">
              <w:r>
                <w:rPr>
                  <w:rFonts w:eastAsia="PMingLiU"/>
                  <w:lang w:eastAsia="zh-TW"/>
                </w:rPr>
                <w:t xml:space="preserve"> +</w:t>
              </w:r>
            </w:ins>
            <w:ins w:id="207" w:author="Yu SHI China Unicom" w:date="2024-05-11T13:19:00Z">
              <w:r>
                <w:rPr>
                  <w:rFonts w:eastAsia="PMingLiU"/>
                  <w:lang w:eastAsia="zh-CN"/>
                </w:rPr>
                <w:t>TT</w:t>
              </w:r>
            </w:ins>
          </w:p>
        </w:tc>
        <w:tc>
          <w:tcPr>
            <w:tcW w:w="661" w:type="pct"/>
            <w:tcBorders>
              <w:top w:val="single" w:color="auto" w:sz="4" w:space="0"/>
              <w:left w:val="single" w:color="auto" w:sz="4" w:space="0"/>
              <w:bottom w:val="single" w:color="auto" w:sz="4" w:space="0"/>
              <w:right w:val="single" w:color="auto" w:sz="4" w:space="0"/>
            </w:tcBorders>
          </w:tcPr>
          <w:p>
            <w:pPr>
              <w:pStyle w:val="114"/>
              <w:rPr>
                <w:ins w:id="208" w:author="Yu SHI China Unicom" w:date="2024-05-11T13:19:00Z"/>
                <w:rFonts w:eastAsia="PMingLiU"/>
                <w:lang w:eastAsia="zh-TW"/>
              </w:rPr>
            </w:pPr>
            <w:ins w:id="209" w:author="Yu SHI China Unicom" w:date="2024-05-11T13:19:00Z">
              <w:r>
                <w:rPr>
                  <w:rFonts w:eastAsia="PMingLiU"/>
                  <w:lang w:eastAsia="zh-TW"/>
                </w:rPr>
                <w:t>-93.</w:t>
              </w:r>
            </w:ins>
            <w:ins w:id="210" w:author="Yu SHI China Unicom" w:date="2024-05-11T13:21:00Z">
              <w:r>
                <w:rPr>
                  <w:rFonts w:eastAsia="PMingLiU"/>
                  <w:lang w:eastAsia="zh-TW"/>
                </w:rPr>
                <w:t>0</w:t>
              </w:r>
            </w:ins>
            <w:ins w:id="211" w:author="Yu SHI China Unicom" w:date="2024-05-11T13:19:00Z">
              <w:r>
                <w:rPr>
                  <w:rFonts w:eastAsia="PMingLiU"/>
                  <w:lang w:eastAsia="zh-TW"/>
                </w:rPr>
                <w:t xml:space="preserve"> +</w:t>
              </w:r>
            </w:ins>
            <w:ins w:id="212" w:author="Yu SHI China Unicom" w:date="2024-05-11T13:19:00Z">
              <w:r>
                <w:rPr>
                  <w:rFonts w:eastAsia="PMingLiU"/>
                  <w:lang w:eastAsia="zh-CN"/>
                </w:rPr>
                <w:t>TT</w:t>
              </w:r>
            </w:ins>
          </w:p>
        </w:tc>
        <w:tc>
          <w:tcPr>
            <w:tcW w:w="661" w:type="pct"/>
            <w:tcBorders>
              <w:top w:val="single" w:color="auto" w:sz="4" w:space="0"/>
              <w:left w:val="single" w:color="auto" w:sz="4" w:space="0"/>
              <w:bottom w:val="single" w:color="auto" w:sz="4" w:space="0"/>
              <w:right w:val="single" w:color="auto" w:sz="4" w:space="0"/>
            </w:tcBorders>
          </w:tcPr>
          <w:p>
            <w:pPr>
              <w:pStyle w:val="114"/>
              <w:rPr>
                <w:ins w:id="213" w:author="Yu SHI China Unicom" w:date="2024-05-11T13:19:00Z"/>
                <w:rFonts w:eastAsia="PMingLiU"/>
                <w:lang w:eastAsia="zh-TW"/>
              </w:rPr>
            </w:pPr>
          </w:p>
        </w:tc>
        <w:tc>
          <w:tcPr>
            <w:tcW w:w="731" w:type="pct"/>
            <w:vMerge w:val="continue"/>
            <w:tcBorders>
              <w:left w:val="single" w:color="auto" w:sz="4" w:space="0"/>
              <w:bottom w:val="single" w:color="auto" w:sz="4" w:space="0"/>
              <w:right w:val="single" w:color="auto" w:sz="4" w:space="0"/>
            </w:tcBorders>
          </w:tcPr>
          <w:p>
            <w:pPr>
              <w:pStyle w:val="114"/>
              <w:rPr>
                <w:ins w:id="214" w:author="Yu SHI China Unicom" w:date="2024-05-11T13:19: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n91</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tcBorders>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CN"/>
              </w:rPr>
              <w:t>n92</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-93.7 +TT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CN"/>
              </w:rPr>
              <w:t>n93</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1" w:type="pct"/>
            <w:tcBorders>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CN"/>
              </w:rPr>
              <w:t>n94</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+TT</w:t>
            </w:r>
          </w:p>
        </w:tc>
        <w:tc>
          <w:tcPr>
            <w:tcW w:w="731"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+TT</w:t>
            </w:r>
          </w:p>
        </w:tc>
        <w:tc>
          <w:tcPr>
            <w:tcW w:w="731"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128"/>
            </w:pPr>
            <w:r>
              <w:t>NOTE 1:</w:t>
            </w:r>
            <w:r>
              <w:tab/>
            </w:r>
            <w:r>
              <w:t>The transmitter shall be set to P</w:t>
            </w:r>
            <w:r>
              <w:rPr>
                <w:vertAlign w:val="subscript"/>
              </w:rPr>
              <w:t>UMAX</w:t>
            </w:r>
            <w:r>
              <w:t xml:space="preserve"> as defined in clause 6.2.4.</w:t>
            </w:r>
          </w:p>
          <w:p>
            <w:pPr>
              <w:pStyle w:val="128"/>
            </w:pPr>
            <w:r>
              <w:t>NOTE 2:</w:t>
            </w:r>
            <w:r>
              <w:tab/>
            </w:r>
            <w:r>
              <w:t>TT for each frequency and channel bandwidth is specified in Table 7.3</w:t>
            </w:r>
            <w:r>
              <w:rPr>
                <w:lang w:eastAsia="zh-CN"/>
              </w:rPr>
              <w:t>I</w:t>
            </w:r>
            <w:r>
              <w:t>.</w:t>
            </w:r>
            <w:r>
              <w:rPr>
                <w:lang w:eastAsia="zh-CN"/>
              </w:rPr>
              <w:t>2.</w:t>
            </w:r>
            <w:r>
              <w:t>5-7.</w:t>
            </w:r>
          </w:p>
        </w:tc>
      </w:tr>
    </w:tbl>
    <w:p>
      <w:pPr>
        <w:rPr>
          <w:lang w:eastAsia="zh-CN"/>
        </w:rPr>
      </w:pPr>
    </w:p>
    <w:p>
      <w:pPr>
        <w:pStyle w:val="117"/>
      </w:pPr>
      <w:r>
        <w:t>Table 7.3I.2.5-6: Single antenna port Reference sensitivity QPSK PREFSENS for HD-FDD operation</w:t>
      </w:r>
    </w:p>
    <w:tbl>
      <w:tblPr>
        <w:tblStyle w:val="72"/>
        <w:tblW w:w="4940" w:type="pct"/>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4"/>
        <w:gridCol w:w="964"/>
        <w:gridCol w:w="1482"/>
        <w:gridCol w:w="1398"/>
        <w:gridCol w:w="1429"/>
        <w:gridCol w:w="1408"/>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870"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w:t>
            </w:r>
          </w:p>
        </w:tc>
        <w:tc>
          <w:tcPr>
            <w:tcW w:w="495"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SCS kHz</w:t>
            </w:r>
          </w:p>
        </w:tc>
        <w:tc>
          <w:tcPr>
            <w:tcW w:w="76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718"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734"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723"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698" w:type="pct"/>
            <w:tcBorders>
              <w:top w:val="single" w:color="auto" w:sz="4" w:space="0"/>
              <w:left w:val="single" w:color="auto" w:sz="4" w:space="0"/>
              <w:bottom w:val="single" w:color="auto" w:sz="4" w:space="0"/>
              <w:right w:val="single" w:color="auto" w:sz="4" w:space="0"/>
            </w:tcBorders>
          </w:tcPr>
          <w:p>
            <w:pPr>
              <w:pStyle w:val="113"/>
              <w:rPr>
                <w:rFonts w:eastAsia="PMingLiU"/>
                <w:lang w:eastAsia="zh-TW"/>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vertAlign w:val="subscript"/>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 +TT</w:t>
            </w:r>
          </w:p>
        </w:tc>
        <w:tc>
          <w:tcPr>
            <w:tcW w:w="698"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w:t>
            </w:r>
          </w:p>
        </w:tc>
        <w:tc>
          <w:tcPr>
            <w:tcW w:w="698"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 +TT</w:t>
            </w:r>
          </w:p>
        </w:tc>
        <w:tc>
          <w:tcPr>
            <w:tcW w:w="698"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-92.8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-89.5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n5</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 +TT</w:t>
            </w:r>
          </w:p>
        </w:tc>
        <w:tc>
          <w:tcPr>
            <w:tcW w:w="698"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n8</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n12</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nil"/>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n13</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nil"/>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n14</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n18</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n20</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n24</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n25</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-94.8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-91.6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-89.8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-88.5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-92.0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-88.7 +TT</w:t>
            </w:r>
          </w:p>
        </w:tc>
        <w:tc>
          <w:tcPr>
            <w:tcW w:w="698"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-92.3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n26</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-95.8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-92.6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-90.8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-89.5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-93.0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-91.0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-89.7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n28</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-96.8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-93.6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-91.8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-94.0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-92.0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n30</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-97.0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-94.2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98"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n65</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 +TT</w:t>
            </w:r>
          </w:p>
        </w:tc>
        <w:tc>
          <w:tcPr>
            <w:tcW w:w="698"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n66</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 +TT</w:t>
            </w:r>
          </w:p>
        </w:tc>
        <w:tc>
          <w:tcPr>
            <w:tcW w:w="698"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n70</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 +TT</w:t>
            </w:r>
          </w:p>
        </w:tc>
        <w:tc>
          <w:tcPr>
            <w:tcW w:w="698"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n71</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-95.5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-92.3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-89.4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n74</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 +TT</w:t>
            </w:r>
          </w:p>
        </w:tc>
        <w:tc>
          <w:tcPr>
            <w:tcW w:w="698"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15" w:author="Yu SHI China Unicom" w:date="2024-05-11T13:22:00Z"/>
        </w:trPr>
        <w:tc>
          <w:tcPr>
            <w:tcW w:w="0" w:type="auto"/>
            <w:vMerge w:val="restart"/>
            <w:tcBorders>
              <w:top w:val="single" w:color="auto" w:sz="4" w:space="0"/>
              <w:left w:val="single" w:color="auto" w:sz="4" w:space="0"/>
              <w:right w:val="single" w:color="auto" w:sz="4" w:space="0"/>
            </w:tcBorders>
            <w:vAlign w:val="center"/>
          </w:tcPr>
          <w:p>
            <w:pPr>
              <w:pStyle w:val="114"/>
              <w:rPr>
                <w:ins w:id="216" w:author="Yu SHI China Unicom" w:date="2024-05-11T13:22:00Z"/>
                <w:rFonts w:eastAsia="PMingLiU"/>
                <w:lang w:eastAsia="zh-TW"/>
              </w:rPr>
            </w:pPr>
            <w:ins w:id="217" w:author="Yu SHI China Unicom" w:date="2024-05-11T13:23:00Z">
              <w:r>
                <w:rPr>
                  <w:rFonts w:hint="eastAsia" w:eastAsia="PMingLiU"/>
                  <w:lang w:eastAsia="zh-CN"/>
                </w:rPr>
                <w:t>n</w:t>
              </w:r>
            </w:ins>
            <w:ins w:id="218" w:author="Yu SHI China Unicom" w:date="2024-05-11T13:23:00Z">
              <w:r>
                <w:rPr>
                  <w:rFonts w:eastAsia="PMingLiU"/>
                  <w:lang w:eastAsia="zh-CN"/>
                </w:rPr>
                <w:t>85</w:t>
              </w:r>
            </w:ins>
          </w:p>
        </w:tc>
        <w:tc>
          <w:tcPr>
            <w:tcW w:w="495" w:type="pct"/>
            <w:tcBorders>
              <w:top w:val="single" w:color="auto" w:sz="4" w:space="0"/>
              <w:left w:val="single" w:color="auto" w:sz="4" w:space="0"/>
              <w:bottom w:val="single" w:color="auto" w:sz="4" w:space="0"/>
              <w:right w:val="single" w:color="auto" w:sz="4" w:space="0"/>
            </w:tcBorders>
          </w:tcPr>
          <w:p>
            <w:pPr>
              <w:pStyle w:val="114"/>
              <w:rPr>
                <w:ins w:id="219" w:author="Yu SHI China Unicom" w:date="2024-05-11T13:22:00Z"/>
                <w:rFonts w:eastAsia="PMingLiU"/>
                <w:lang w:eastAsia="zh-TW"/>
              </w:rPr>
            </w:pPr>
            <w:ins w:id="220" w:author="Yu SHI China Unicom" w:date="2024-05-11T13:22:00Z">
              <w:r>
                <w:rPr>
                  <w:rFonts w:eastAsia="PMingLiU"/>
                  <w:lang w:eastAsia="zh-TW"/>
                </w:rPr>
                <w:t>15</w:t>
              </w:r>
            </w:ins>
          </w:p>
        </w:tc>
        <w:tc>
          <w:tcPr>
            <w:tcW w:w="761" w:type="pct"/>
            <w:tcBorders>
              <w:top w:val="single" w:color="auto" w:sz="4" w:space="0"/>
              <w:left w:val="single" w:color="auto" w:sz="4" w:space="0"/>
              <w:bottom w:val="single" w:color="auto" w:sz="4" w:space="0"/>
              <w:right w:val="single" w:color="auto" w:sz="4" w:space="0"/>
            </w:tcBorders>
          </w:tcPr>
          <w:p>
            <w:pPr>
              <w:pStyle w:val="114"/>
              <w:rPr>
                <w:ins w:id="221" w:author="Yu SHI China Unicom" w:date="2024-05-11T13:22:00Z"/>
              </w:rPr>
            </w:pPr>
            <w:ins w:id="222" w:author="Yu SHI China Unicom" w:date="2024-05-11T13:22:00Z">
              <w:r>
                <w:rPr>
                  <w:rFonts w:eastAsia="PMingLiU"/>
                  <w:lang w:eastAsia="zh-TW"/>
                </w:rPr>
                <w:t>-9</w:t>
              </w:r>
            </w:ins>
            <w:ins w:id="223" w:author="Yu SHI China Unicom" w:date="2024-05-11T13:23:00Z">
              <w:r>
                <w:rPr>
                  <w:rFonts w:eastAsia="PMingLiU"/>
                  <w:lang w:eastAsia="zh-TW"/>
                </w:rPr>
                <w:t>5</w:t>
              </w:r>
            </w:ins>
            <w:ins w:id="224" w:author="Yu SHI China Unicom" w:date="2024-05-11T13:22:00Z">
              <w:r>
                <w:rPr>
                  <w:rFonts w:eastAsia="PMingLiU"/>
                  <w:lang w:eastAsia="zh-TW"/>
                </w:rPr>
                <w:t>.</w:t>
              </w:r>
            </w:ins>
            <w:ins w:id="225" w:author="Yu SHI China Unicom" w:date="2024-05-11T13:23:00Z">
              <w:r>
                <w:rPr>
                  <w:rFonts w:eastAsia="PMingLiU"/>
                  <w:lang w:eastAsia="zh-TW"/>
                </w:rPr>
                <w:t>3</w:t>
              </w:r>
            </w:ins>
            <w:ins w:id="226" w:author="Yu SHI China Unicom" w:date="2024-05-11T13:22:00Z">
              <w:r>
                <w:rPr>
                  <w:rFonts w:eastAsia="PMingLiU"/>
                  <w:lang w:eastAsia="zh-TW"/>
                </w:rPr>
                <w:t xml:space="preserve"> +</w:t>
              </w:r>
            </w:ins>
            <w:ins w:id="227" w:author="Yu SHI China Unicom" w:date="2024-05-11T13:22:00Z">
              <w:r>
                <w:rPr>
                  <w:rFonts w:eastAsia="PMingLiU"/>
                  <w:lang w:eastAsia="zh-CN"/>
                </w:rPr>
                <w:t>TT</w:t>
              </w:r>
            </w:ins>
          </w:p>
        </w:tc>
        <w:tc>
          <w:tcPr>
            <w:tcW w:w="718" w:type="pct"/>
            <w:tcBorders>
              <w:top w:val="single" w:color="auto" w:sz="4" w:space="0"/>
              <w:left w:val="single" w:color="auto" w:sz="4" w:space="0"/>
              <w:bottom w:val="single" w:color="auto" w:sz="4" w:space="0"/>
              <w:right w:val="single" w:color="auto" w:sz="4" w:space="0"/>
            </w:tcBorders>
          </w:tcPr>
          <w:p>
            <w:pPr>
              <w:pStyle w:val="114"/>
              <w:rPr>
                <w:ins w:id="228" w:author="Yu SHI China Unicom" w:date="2024-05-11T13:22:00Z"/>
              </w:rPr>
            </w:pPr>
            <w:ins w:id="229" w:author="Yu SHI China Unicom" w:date="2024-05-11T13:22:00Z">
              <w:r>
                <w:rPr>
                  <w:rFonts w:eastAsia="PMingLiU"/>
                  <w:lang w:eastAsia="zh-TW"/>
                </w:rPr>
                <w:t>-9</w:t>
              </w:r>
            </w:ins>
            <w:ins w:id="230" w:author="Yu SHI China Unicom" w:date="2024-05-11T13:23:00Z">
              <w:r>
                <w:rPr>
                  <w:rFonts w:eastAsia="PMingLiU"/>
                  <w:lang w:eastAsia="zh-TW"/>
                </w:rPr>
                <w:t>2</w:t>
              </w:r>
            </w:ins>
            <w:ins w:id="231" w:author="Yu SHI China Unicom" w:date="2024-05-11T13:22:00Z">
              <w:r>
                <w:rPr>
                  <w:rFonts w:eastAsia="PMingLiU"/>
                  <w:lang w:eastAsia="zh-TW"/>
                </w:rPr>
                <w:t>.</w:t>
              </w:r>
            </w:ins>
            <w:ins w:id="232" w:author="Yu SHI China Unicom" w:date="2024-05-11T13:24:00Z">
              <w:r>
                <w:rPr>
                  <w:rFonts w:eastAsia="PMingLiU"/>
                  <w:lang w:eastAsia="zh-TW"/>
                </w:rPr>
                <w:t>1</w:t>
              </w:r>
            </w:ins>
            <w:ins w:id="233" w:author="Yu SHI China Unicom" w:date="2024-05-11T13:22:00Z">
              <w:r>
                <w:rPr>
                  <w:rFonts w:eastAsia="PMingLiU"/>
                  <w:lang w:eastAsia="zh-TW"/>
                </w:rPr>
                <w:t>+</w:t>
              </w:r>
            </w:ins>
            <w:ins w:id="234" w:author="Yu SHI China Unicom" w:date="2024-05-11T13:22:00Z">
              <w:r>
                <w:rPr>
                  <w:rFonts w:hint="eastAsia" w:eastAsia="PMingLiU"/>
                  <w:lang w:eastAsia="zh-CN"/>
                </w:rPr>
                <w:t>TT</w:t>
              </w:r>
            </w:ins>
          </w:p>
        </w:tc>
        <w:tc>
          <w:tcPr>
            <w:tcW w:w="734" w:type="pct"/>
            <w:tcBorders>
              <w:top w:val="single" w:color="auto" w:sz="4" w:space="0"/>
              <w:left w:val="single" w:color="auto" w:sz="4" w:space="0"/>
              <w:bottom w:val="single" w:color="auto" w:sz="4" w:space="0"/>
              <w:right w:val="single" w:color="auto" w:sz="4" w:space="0"/>
            </w:tcBorders>
          </w:tcPr>
          <w:p>
            <w:pPr>
              <w:pStyle w:val="114"/>
              <w:rPr>
                <w:ins w:id="235" w:author="Yu SHI China Unicom" w:date="2024-05-11T13:22:00Z"/>
              </w:rPr>
            </w:pPr>
            <w:ins w:id="236" w:author="Yu SHI China Unicom" w:date="2024-05-11T13:22:00Z">
              <w:r>
                <w:rPr>
                  <w:rFonts w:eastAsia="PMingLiU"/>
                  <w:lang w:eastAsia="zh-TW"/>
                </w:rPr>
                <w:t>-9</w:t>
              </w:r>
            </w:ins>
            <w:ins w:id="237" w:author="Yu SHI China Unicom" w:date="2024-05-11T13:24:00Z">
              <w:r>
                <w:rPr>
                  <w:rFonts w:eastAsia="PMingLiU"/>
                  <w:lang w:eastAsia="zh-TW"/>
                </w:rPr>
                <w:t>0</w:t>
              </w:r>
            </w:ins>
            <w:ins w:id="238" w:author="Yu SHI China Unicom" w:date="2024-05-11T13:22:00Z">
              <w:r>
                <w:rPr>
                  <w:rFonts w:eastAsia="PMingLiU"/>
                  <w:lang w:eastAsia="zh-TW"/>
                </w:rPr>
                <w:t>.8 +</w:t>
              </w:r>
            </w:ins>
            <w:ins w:id="239" w:author="Yu SHI China Unicom" w:date="2024-05-11T13:22:00Z">
              <w:r>
                <w:rPr>
                  <w:rFonts w:eastAsia="PMingLiU"/>
                  <w:lang w:eastAsia="zh-CN"/>
                </w:rPr>
                <w:t>TT</w:t>
              </w:r>
            </w:ins>
          </w:p>
        </w:tc>
        <w:tc>
          <w:tcPr>
            <w:tcW w:w="723" w:type="pct"/>
            <w:tcBorders>
              <w:top w:val="single" w:color="auto" w:sz="4" w:space="0"/>
              <w:left w:val="single" w:color="auto" w:sz="4" w:space="0"/>
              <w:bottom w:val="single" w:color="auto" w:sz="4" w:space="0"/>
              <w:right w:val="single" w:color="auto" w:sz="4" w:space="0"/>
            </w:tcBorders>
          </w:tcPr>
          <w:p>
            <w:pPr>
              <w:pStyle w:val="114"/>
              <w:rPr>
                <w:ins w:id="240" w:author="Yu SHI China Unicom" w:date="2024-05-11T13:22:00Z"/>
              </w:rPr>
            </w:pPr>
          </w:p>
        </w:tc>
        <w:tc>
          <w:tcPr>
            <w:tcW w:w="698" w:type="pct"/>
            <w:tcBorders>
              <w:left w:val="single" w:color="auto" w:sz="4" w:space="0"/>
              <w:bottom w:val="single" w:color="auto" w:sz="4" w:space="0"/>
              <w:right w:val="single" w:color="auto" w:sz="4" w:space="0"/>
            </w:tcBorders>
          </w:tcPr>
          <w:p>
            <w:pPr>
              <w:pStyle w:val="114"/>
              <w:rPr>
                <w:ins w:id="241" w:author="Yu SHI China Unicom" w:date="2024-05-11T13:22:00Z"/>
                <w:rFonts w:eastAsia="PMingLiU"/>
                <w:lang w:eastAsia="zh-CN"/>
              </w:rPr>
            </w:pPr>
            <w:ins w:id="242" w:author="Yu SHI China Unicom" w:date="2024-05-11T13:23:00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43" w:author="Yu SHI China Unicom" w:date="2024-05-11T13:22:00Z"/>
        </w:trPr>
        <w:tc>
          <w:tcPr>
            <w:tcW w:w="0" w:type="auto"/>
            <w:vMerge w:val="continue"/>
            <w:tcBorders>
              <w:left w:val="single" w:color="auto" w:sz="4" w:space="0"/>
              <w:bottom w:val="single" w:color="auto" w:sz="4" w:space="0"/>
              <w:right w:val="single" w:color="auto" w:sz="4" w:space="0"/>
            </w:tcBorders>
            <w:vAlign w:val="center"/>
          </w:tcPr>
          <w:p>
            <w:pPr>
              <w:pStyle w:val="114"/>
              <w:rPr>
                <w:ins w:id="244" w:author="Yu SHI China Unicom" w:date="2024-05-11T13:22:00Z"/>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ins w:id="245" w:author="Yu SHI China Unicom" w:date="2024-05-11T13:22:00Z"/>
                <w:rFonts w:eastAsia="PMingLiU"/>
                <w:lang w:eastAsia="zh-TW"/>
              </w:rPr>
            </w:pPr>
            <w:ins w:id="246" w:author="Yu SHI China Unicom" w:date="2024-05-11T13:22:00Z">
              <w:r>
                <w:rPr>
                  <w:rFonts w:eastAsia="PMingLiU"/>
                  <w:lang w:eastAsia="zh-TW"/>
                </w:rPr>
                <w:t>30</w:t>
              </w:r>
            </w:ins>
          </w:p>
        </w:tc>
        <w:tc>
          <w:tcPr>
            <w:tcW w:w="761" w:type="pct"/>
            <w:tcBorders>
              <w:top w:val="single" w:color="auto" w:sz="4" w:space="0"/>
              <w:left w:val="single" w:color="auto" w:sz="4" w:space="0"/>
              <w:bottom w:val="single" w:color="auto" w:sz="4" w:space="0"/>
              <w:right w:val="single" w:color="auto" w:sz="4" w:space="0"/>
            </w:tcBorders>
          </w:tcPr>
          <w:p>
            <w:pPr>
              <w:pStyle w:val="114"/>
              <w:rPr>
                <w:ins w:id="247" w:author="Yu SHI China Unicom" w:date="2024-05-11T13:22:00Z"/>
              </w:rPr>
            </w:pPr>
          </w:p>
        </w:tc>
        <w:tc>
          <w:tcPr>
            <w:tcW w:w="718" w:type="pct"/>
            <w:tcBorders>
              <w:top w:val="single" w:color="auto" w:sz="4" w:space="0"/>
              <w:left w:val="single" w:color="auto" w:sz="4" w:space="0"/>
              <w:bottom w:val="single" w:color="auto" w:sz="4" w:space="0"/>
              <w:right w:val="single" w:color="auto" w:sz="4" w:space="0"/>
            </w:tcBorders>
          </w:tcPr>
          <w:p>
            <w:pPr>
              <w:pStyle w:val="114"/>
              <w:rPr>
                <w:ins w:id="248" w:author="Yu SHI China Unicom" w:date="2024-05-11T13:22:00Z"/>
              </w:rPr>
            </w:pPr>
            <w:ins w:id="249" w:author="Yu SHI China Unicom" w:date="2024-05-11T13:22:00Z">
              <w:r>
                <w:rPr>
                  <w:rFonts w:eastAsia="PMingLiU"/>
                  <w:lang w:eastAsia="zh-TW"/>
                </w:rPr>
                <w:t>-9</w:t>
              </w:r>
            </w:ins>
            <w:ins w:id="250" w:author="Yu SHI China Unicom" w:date="2024-05-11T13:24:00Z">
              <w:r>
                <w:rPr>
                  <w:rFonts w:eastAsia="PMingLiU"/>
                  <w:lang w:eastAsia="zh-TW"/>
                </w:rPr>
                <w:t>2</w:t>
              </w:r>
            </w:ins>
            <w:ins w:id="251" w:author="Yu SHI China Unicom" w:date="2024-05-11T13:22:00Z">
              <w:r>
                <w:rPr>
                  <w:rFonts w:eastAsia="PMingLiU"/>
                  <w:lang w:eastAsia="zh-TW"/>
                </w:rPr>
                <w:t>.</w:t>
              </w:r>
            </w:ins>
            <w:ins w:id="252" w:author="Yu SHI China Unicom" w:date="2024-05-11T13:24:00Z">
              <w:r>
                <w:rPr>
                  <w:rFonts w:eastAsia="PMingLiU"/>
                  <w:lang w:eastAsia="zh-TW"/>
                </w:rPr>
                <w:t>5</w:t>
              </w:r>
            </w:ins>
            <w:ins w:id="253" w:author="Yu SHI China Unicom" w:date="2024-05-11T13:22:00Z">
              <w:r>
                <w:rPr>
                  <w:rFonts w:eastAsia="PMingLiU"/>
                  <w:lang w:eastAsia="zh-TW"/>
                </w:rPr>
                <w:t xml:space="preserve"> +</w:t>
              </w:r>
            </w:ins>
            <w:ins w:id="254" w:author="Yu SHI China Unicom" w:date="2024-05-11T13:22:00Z">
              <w:r>
                <w:rPr>
                  <w:rFonts w:eastAsia="PMingLiU"/>
                  <w:lang w:eastAsia="zh-CN"/>
                </w:rPr>
                <w:t>TT</w:t>
              </w:r>
            </w:ins>
          </w:p>
        </w:tc>
        <w:tc>
          <w:tcPr>
            <w:tcW w:w="734" w:type="pct"/>
            <w:tcBorders>
              <w:top w:val="single" w:color="auto" w:sz="4" w:space="0"/>
              <w:left w:val="single" w:color="auto" w:sz="4" w:space="0"/>
              <w:bottom w:val="single" w:color="auto" w:sz="4" w:space="0"/>
              <w:right w:val="single" w:color="auto" w:sz="4" w:space="0"/>
            </w:tcBorders>
          </w:tcPr>
          <w:p>
            <w:pPr>
              <w:pStyle w:val="114"/>
              <w:rPr>
                <w:ins w:id="255" w:author="Yu SHI China Unicom" w:date="2024-05-11T13:22:00Z"/>
              </w:rPr>
            </w:pPr>
            <w:ins w:id="256" w:author="Yu SHI China Unicom" w:date="2024-05-11T13:22:00Z">
              <w:r>
                <w:rPr>
                  <w:rFonts w:eastAsia="PMingLiU"/>
                  <w:lang w:eastAsia="zh-TW"/>
                </w:rPr>
                <w:t>-9</w:t>
              </w:r>
            </w:ins>
            <w:ins w:id="257" w:author="Yu SHI China Unicom" w:date="2024-05-11T13:24:00Z">
              <w:r>
                <w:rPr>
                  <w:rFonts w:eastAsia="PMingLiU"/>
                  <w:lang w:eastAsia="zh-TW"/>
                </w:rPr>
                <w:t>0</w:t>
              </w:r>
            </w:ins>
            <w:ins w:id="258" w:author="Yu SHI China Unicom" w:date="2024-05-11T13:22:00Z">
              <w:r>
                <w:rPr>
                  <w:rFonts w:eastAsia="PMingLiU"/>
                  <w:lang w:eastAsia="zh-TW"/>
                </w:rPr>
                <w:t>.</w:t>
              </w:r>
            </w:ins>
            <w:ins w:id="259" w:author="Yu SHI China Unicom" w:date="2024-05-11T13:24:00Z">
              <w:r>
                <w:rPr>
                  <w:rFonts w:eastAsia="PMingLiU"/>
                  <w:lang w:eastAsia="zh-TW"/>
                </w:rPr>
                <w:t>5</w:t>
              </w:r>
            </w:ins>
            <w:ins w:id="260" w:author="Yu SHI China Unicom" w:date="2024-05-11T13:22:00Z">
              <w:r>
                <w:rPr>
                  <w:rFonts w:eastAsia="PMingLiU"/>
                  <w:lang w:eastAsia="zh-TW"/>
                </w:rPr>
                <w:t xml:space="preserve"> +</w:t>
              </w:r>
            </w:ins>
            <w:ins w:id="261" w:author="Yu SHI China Unicom" w:date="2024-05-11T13:22:00Z">
              <w:r>
                <w:rPr>
                  <w:rFonts w:eastAsia="PMingLiU"/>
                  <w:lang w:eastAsia="zh-CN"/>
                </w:rPr>
                <w:t>TT</w:t>
              </w:r>
            </w:ins>
          </w:p>
        </w:tc>
        <w:tc>
          <w:tcPr>
            <w:tcW w:w="723" w:type="pct"/>
            <w:tcBorders>
              <w:top w:val="single" w:color="auto" w:sz="4" w:space="0"/>
              <w:left w:val="single" w:color="auto" w:sz="4" w:space="0"/>
              <w:bottom w:val="single" w:color="auto" w:sz="4" w:space="0"/>
              <w:right w:val="single" w:color="auto" w:sz="4" w:space="0"/>
            </w:tcBorders>
          </w:tcPr>
          <w:p>
            <w:pPr>
              <w:pStyle w:val="114"/>
              <w:rPr>
                <w:ins w:id="262" w:author="Yu SHI China Unicom" w:date="2024-05-11T13:22:00Z"/>
              </w:rPr>
            </w:pPr>
          </w:p>
        </w:tc>
        <w:tc>
          <w:tcPr>
            <w:tcW w:w="698" w:type="pct"/>
            <w:tcBorders>
              <w:left w:val="single" w:color="auto" w:sz="4" w:space="0"/>
              <w:bottom w:val="single" w:color="auto" w:sz="4" w:space="0"/>
              <w:right w:val="single" w:color="auto" w:sz="4" w:space="0"/>
            </w:tcBorders>
          </w:tcPr>
          <w:p>
            <w:pPr>
              <w:pStyle w:val="114"/>
              <w:rPr>
                <w:ins w:id="263" w:author="Yu SHI China Unicom" w:date="2024-05-11T13:22:00Z"/>
                <w:rFonts w:eastAsia="PMingLiU"/>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n91</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pPr>
          </w:p>
        </w:tc>
        <w:tc>
          <w:tcPr>
            <w:tcW w:w="734" w:type="pct"/>
            <w:tcBorders>
              <w:top w:val="single" w:color="auto" w:sz="4" w:space="0"/>
              <w:left w:val="single" w:color="auto" w:sz="4" w:space="0"/>
              <w:bottom w:val="single" w:color="auto" w:sz="4" w:space="0"/>
              <w:right w:val="single" w:color="auto" w:sz="4" w:space="0"/>
            </w:tcBorders>
          </w:tcPr>
          <w:p>
            <w:pPr>
              <w:pStyle w:val="114"/>
            </w:pPr>
          </w:p>
        </w:tc>
        <w:tc>
          <w:tcPr>
            <w:tcW w:w="723" w:type="pct"/>
            <w:tcBorders>
              <w:top w:val="single" w:color="auto" w:sz="4" w:space="0"/>
              <w:left w:val="single" w:color="auto" w:sz="4" w:space="0"/>
              <w:bottom w:val="single" w:color="auto" w:sz="4" w:space="0"/>
              <w:right w:val="single" w:color="auto" w:sz="4" w:space="0"/>
            </w:tcBorders>
          </w:tcPr>
          <w:p>
            <w:pPr>
              <w:pStyle w:val="114"/>
            </w:pPr>
          </w:p>
        </w:tc>
        <w:tc>
          <w:tcPr>
            <w:tcW w:w="698" w:type="pct"/>
            <w:tcBorders>
              <w:left w:val="single" w:color="auto" w:sz="4" w:space="0"/>
              <w:bottom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CN"/>
              </w:rPr>
              <w:t>n92</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-94.3 +</w:t>
            </w:r>
            <w:r>
              <w:rPr>
                <w:rFonts w:eastAsia="PMingLiU"/>
                <w:lang w:eastAsia="zh-CN"/>
              </w:rPr>
              <w:t>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 +</w:t>
            </w:r>
            <w:r>
              <w:rPr>
                <w:rFonts w:eastAsia="PMingLiU"/>
                <w:lang w:eastAsia="zh-CN"/>
              </w:rPr>
              <w:t>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-91.2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-94.7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-91.4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CN"/>
              </w:rPr>
              <w:t>n93</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pPr>
          </w:p>
        </w:tc>
        <w:tc>
          <w:tcPr>
            <w:tcW w:w="734" w:type="pct"/>
            <w:tcBorders>
              <w:top w:val="single" w:color="auto" w:sz="4" w:space="0"/>
              <w:left w:val="single" w:color="auto" w:sz="4" w:space="0"/>
              <w:bottom w:val="single" w:color="auto" w:sz="4" w:space="0"/>
              <w:right w:val="single" w:color="auto" w:sz="4" w:space="0"/>
            </w:tcBorders>
          </w:tcPr>
          <w:p>
            <w:pPr>
              <w:pStyle w:val="114"/>
            </w:pPr>
          </w:p>
        </w:tc>
        <w:tc>
          <w:tcPr>
            <w:tcW w:w="723" w:type="pct"/>
            <w:tcBorders>
              <w:top w:val="single" w:color="auto" w:sz="4" w:space="0"/>
              <w:left w:val="single" w:color="auto" w:sz="4" w:space="0"/>
              <w:bottom w:val="single" w:color="auto" w:sz="4" w:space="0"/>
              <w:right w:val="single" w:color="auto" w:sz="4" w:space="0"/>
            </w:tcBorders>
          </w:tcPr>
          <w:p>
            <w:pPr>
              <w:pStyle w:val="114"/>
            </w:pPr>
          </w:p>
        </w:tc>
        <w:tc>
          <w:tcPr>
            <w:tcW w:w="698" w:type="pct"/>
            <w:tcBorders>
              <w:left w:val="single" w:color="auto" w:sz="4" w:space="0"/>
              <w:bottom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70"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CN"/>
              </w:rPr>
              <w:t>n94</w:t>
            </w: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15</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-94.3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-91.2 +TT</w:t>
            </w:r>
          </w:p>
        </w:tc>
        <w:tc>
          <w:tcPr>
            <w:tcW w:w="698"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CN"/>
              </w:rPr>
              <w:t>30</w:t>
            </w:r>
          </w:p>
        </w:tc>
        <w:tc>
          <w:tcPr>
            <w:tcW w:w="7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1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-94.7 +TT</w:t>
            </w:r>
          </w:p>
        </w:tc>
        <w:tc>
          <w:tcPr>
            <w:tcW w:w="73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 +TT</w:t>
            </w:r>
          </w:p>
        </w:tc>
        <w:tc>
          <w:tcPr>
            <w:tcW w:w="72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-91.4 +TT</w:t>
            </w:r>
          </w:p>
        </w:tc>
        <w:tc>
          <w:tcPr>
            <w:tcW w:w="698"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128"/>
            </w:pPr>
            <w:r>
              <w:t>NOTE 1:</w:t>
            </w:r>
            <w:r>
              <w:tab/>
            </w:r>
            <w:r>
              <w:t>The transmitter shall be set to P</w:t>
            </w:r>
            <w:r>
              <w:rPr>
                <w:vertAlign w:val="subscript"/>
              </w:rPr>
              <w:t>UMAX</w:t>
            </w:r>
            <w:r>
              <w:t xml:space="preserve"> as defined in clause 6.2.4.</w:t>
            </w:r>
          </w:p>
          <w:p>
            <w:pPr>
              <w:pStyle w:val="128"/>
            </w:pPr>
            <w:r>
              <w:t>NOTE 2:</w:t>
            </w:r>
            <w:r>
              <w:tab/>
            </w:r>
            <w:r>
              <w:t>TT for each frequency and channel bandwidth is specified in Table 7.3</w:t>
            </w:r>
            <w:r>
              <w:rPr>
                <w:lang w:eastAsia="zh-CN"/>
              </w:rPr>
              <w:t>I</w:t>
            </w:r>
            <w:r>
              <w:t>.</w:t>
            </w:r>
            <w:r>
              <w:rPr>
                <w:lang w:eastAsia="zh-CN"/>
              </w:rPr>
              <w:t>2.</w:t>
            </w:r>
            <w:r>
              <w:t>5-7.</w:t>
            </w:r>
          </w:p>
        </w:tc>
      </w:tr>
    </w:tbl>
    <w:p/>
    <w:p>
      <w:pPr>
        <w:pStyle w:val="117"/>
      </w:pPr>
      <w:r>
        <w:t>Table 7.3I.2.5-7: Test Tolerance (TT) for RX sensitivity level for RedCap UE</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113"/>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3"/>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114"/>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114"/>
            </w:pPr>
            <w:r>
              <w:t>1.0 dB</w:t>
            </w:r>
          </w:p>
        </w:tc>
      </w:tr>
    </w:tbl>
    <w:p/>
    <w:p>
      <w:pPr>
        <w:pStyle w:val="5"/>
        <w:rPr>
          <w:rFonts w:cs="Arial"/>
          <w:b/>
          <w:bCs/>
          <w:iCs/>
          <w:color w:val="FF0000"/>
          <w:sz w:val="32"/>
          <w:szCs w:val="32"/>
        </w:rPr>
      </w:pPr>
      <w:r>
        <w:rPr>
          <w:rFonts w:cs="Arial"/>
          <w:b/>
          <w:bCs/>
          <w:iCs/>
          <w:color w:val="FF0000"/>
          <w:sz w:val="32"/>
          <w:szCs w:val="32"/>
        </w:rPr>
        <w:t xml:space="preserve">&lt;&lt; </w:t>
      </w:r>
      <w:r>
        <w:rPr>
          <w:rFonts w:hint="eastAsia" w:cs="Arial"/>
          <w:b/>
          <w:bCs/>
          <w:iCs/>
          <w:color w:val="FF0000"/>
          <w:sz w:val="32"/>
          <w:szCs w:val="32"/>
          <w:lang w:eastAsia="zh-CN"/>
        </w:rPr>
        <w:t>End</w:t>
      </w:r>
      <w:r>
        <w:rPr>
          <w:rFonts w:cs="Arial"/>
          <w:b/>
          <w:bCs/>
          <w:iCs/>
          <w:color w:val="FF0000"/>
          <w:sz w:val="32"/>
          <w:szCs w:val="32"/>
          <w:lang w:eastAsia="zh-CN"/>
        </w:rPr>
        <w:t xml:space="preserve"> </w:t>
      </w:r>
      <w:r>
        <w:rPr>
          <w:rFonts w:cs="Arial"/>
          <w:b/>
          <w:bCs/>
          <w:iCs/>
          <w:color w:val="FF0000"/>
          <w:sz w:val="32"/>
          <w:szCs w:val="32"/>
        </w:rPr>
        <w:t>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0"/>
    <w:family w:val="decorative"/>
    <w:pitch w:val="default"/>
    <w:sig w:usb0="00000000" w:usb1="00000000" w:usb2="00000000" w:usb3="00000000" w:csb0="80000000" w:csb1="00000000"/>
  </w:font>
  <w:font w:name="Malgun Gothic">
    <w:panose1 w:val="020B0503020000020004"/>
    <w:charset w:val="81"/>
    <w:family w:val="auto"/>
    <w:pitch w:val="default"/>
    <w:sig w:usb0="9000002F" w:usb1="29D77CFB" w:usb2="00000012" w:usb3="00000000" w:csb0="00080001" w:csb1="00000000"/>
  </w:font>
  <w:font w:name="Osaka">
    <w:altName w:val="MS UI Gothic"/>
    <w:panose1 w:val="020B0600000000000000"/>
    <w:charset w:val="80"/>
    <w:family w:val="swiss"/>
    <w:pitch w:val="default"/>
    <w:sig w:usb0="00000000" w:usb1="00000000" w:usb2="00000010" w:usb3="00000000" w:csb0="00020093" w:csb1="00000000"/>
  </w:font>
  <w:font w:name="ZapfDingbats">
    <w:altName w:val="Segoe Print"/>
    <w:panose1 w:val="020B0604020202020204"/>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500000000020000"/>
    <w:charset w:val="00"/>
    <w:family w:val="roma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Bookman Old Style">
    <w:panose1 w:val="02050604050505020204"/>
    <w:charset w:val="00"/>
    <w:family w:val="roman"/>
    <w:pitch w:val="default"/>
    <w:sig w:usb0="00000287" w:usb1="00000000" w:usb2="00000000" w:usb3="00000000" w:csb0="2000009F" w:csb1="DFD70000"/>
  </w:font>
  <w:font w:name="IMHNGF+BookmanOldStyle">
    <w:altName w:val="Segoe Print"/>
    <w:panose1 w:val="020B06040202020202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20B0503030404040204"/>
    <w:charset w:val="00"/>
    <w:family w:val="swiss"/>
    <w:pitch w:val="default"/>
    <w:sig w:usb0="00000000" w:usb1="00000000" w:usb2="00A0C000" w:usb3="00000000" w:csb0="0000019F" w:csb1="00000000"/>
  </w:font>
  <w:font w:name="Mangal">
    <w:altName w:val="DejaVu Math TeX Gyre"/>
    <w:panose1 w:val="02040503050203030202"/>
    <w:charset w:val="01"/>
    <w:family w:val="roman"/>
    <w:pitch w:val="default"/>
    <w:sig w:usb0="00000000"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MingLiU">
    <w:altName w:val="PMingLiU-ExtB"/>
    <w:panose1 w:val="02020509000000000000"/>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l‚r ‚oƒSƒVƒbƒN">
    <w:altName w:val="Yu Gothic UI"/>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Segoe Print"/>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10"/>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0A6E609D"/>
    <w:multiLevelType w:val="multilevel"/>
    <w:tmpl w:val="0A6E609D"/>
    <w:lvl w:ilvl="0" w:tentative="0">
      <w:start w:val="1"/>
      <w:numFmt w:val="decimal"/>
      <w:pStyle w:val="223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19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221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0CD0E09"/>
    <w:multiLevelType w:val="multilevel"/>
    <w:tmpl w:val="20CD0E09"/>
    <w:lvl w:ilvl="0" w:tentative="0">
      <w:start w:val="1"/>
      <w:numFmt w:val="decimal"/>
      <w:pStyle w:val="108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9F978E9"/>
    <w:multiLevelType w:val="multilevel"/>
    <w:tmpl w:val="29F978E9"/>
    <w:lvl w:ilvl="0" w:tentative="0">
      <w:start w:val="1"/>
      <w:numFmt w:val="bullet"/>
      <w:pStyle w:val="1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39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19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38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35F687E"/>
    <w:multiLevelType w:val="multilevel"/>
    <w:tmpl w:val="435F687E"/>
    <w:lvl w:ilvl="0" w:tentative="0">
      <w:start w:val="1"/>
      <w:numFmt w:val="decimal"/>
      <w:pStyle w:val="38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F2D3CBA"/>
    <w:multiLevelType w:val="multilevel"/>
    <w:tmpl w:val="4F2D3CBA"/>
    <w:lvl w:ilvl="0" w:tentative="0">
      <w:start w:val="1"/>
      <w:numFmt w:val="lowerLetter"/>
      <w:pStyle w:val="19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223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17"/>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6F1D6A21"/>
    <w:multiLevelType w:val="singleLevel"/>
    <w:tmpl w:val="6F1D6A21"/>
    <w:lvl w:ilvl="0" w:tentative="0">
      <w:start w:val="1"/>
      <w:numFmt w:val="decimal"/>
      <w:pStyle w:val="414"/>
      <w:lvlText w:val="[%1]"/>
      <w:lvlJc w:val="left"/>
      <w:pPr>
        <w:tabs>
          <w:tab w:val="left" w:pos="360"/>
        </w:tabs>
        <w:ind w:left="360" w:hanging="360"/>
      </w:pPr>
      <w:rPr>
        <w:rFonts w:hint="default" w:ascii="Times New Roman" w:hAnsi="Times New Roman"/>
        <w:sz w:val="18"/>
      </w:rPr>
    </w:lvl>
  </w:abstractNum>
  <w:abstractNum w:abstractNumId="17">
    <w:nsid w:val="70146DC0"/>
    <w:multiLevelType w:val="multilevel"/>
    <w:tmpl w:val="70146DC0"/>
    <w:lvl w:ilvl="0" w:tentative="0">
      <w:start w:val="1"/>
      <w:numFmt w:val="bullet"/>
      <w:pStyle w:val="22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212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D15105"/>
    <w:multiLevelType w:val="multilevel"/>
    <w:tmpl w:val="70D15105"/>
    <w:lvl w:ilvl="0" w:tentative="0">
      <w:start w:val="1"/>
      <w:numFmt w:val="bullet"/>
      <w:pStyle w:val="108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2B021FC"/>
    <w:multiLevelType w:val="multilevel"/>
    <w:tmpl w:val="72B021FC"/>
    <w:lvl w:ilvl="0" w:tentative="0">
      <w:start w:val="1"/>
      <w:numFmt w:val="decimal"/>
      <w:pStyle w:val="188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9156C54"/>
    <w:multiLevelType w:val="multilevel"/>
    <w:tmpl w:val="79156C54"/>
    <w:lvl w:ilvl="0" w:tentative="0">
      <w:start w:val="1"/>
      <w:numFmt w:val="bullet"/>
      <w:pStyle w:val="19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92F5895"/>
    <w:multiLevelType w:val="multilevel"/>
    <w:tmpl w:val="792F5895"/>
    <w:lvl w:ilvl="0" w:tentative="0">
      <w:start w:val="1"/>
      <w:numFmt w:val="bullet"/>
      <w:pStyle w:val="2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4">
    <w:nsid w:val="7BC330F5"/>
    <w:multiLevelType w:val="multilevel"/>
    <w:tmpl w:val="7BC330F5"/>
    <w:lvl w:ilvl="0" w:tentative="0">
      <w:start w:val="1"/>
      <w:numFmt w:val="bullet"/>
      <w:pStyle w:val="21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8"/>
  </w:num>
  <w:num w:numId="3">
    <w:abstractNumId w:val="7"/>
  </w:num>
  <w:num w:numId="4">
    <w:abstractNumId w:val="22"/>
  </w:num>
  <w:num w:numId="5">
    <w:abstractNumId w:val="3"/>
  </w:num>
  <w:num w:numId="6">
    <w:abstractNumId w:val="13"/>
  </w:num>
  <w:num w:numId="7">
    <w:abstractNumId w:val="10"/>
  </w:num>
  <w:num w:numId="8">
    <w:abstractNumId w:val="19"/>
  </w:num>
  <w:num w:numId="9">
    <w:abstractNumId w:val="23"/>
  </w:num>
  <w:num w:numId="10">
    <w:abstractNumId w:val="24"/>
  </w:num>
  <w:num w:numId="11">
    <w:abstractNumId w:val="11"/>
  </w:num>
  <w:num w:numId="12">
    <w:abstractNumId w:val="12"/>
  </w:num>
  <w:num w:numId="13">
    <w:abstractNumId w:val="9"/>
  </w:num>
  <w:num w:numId="14">
    <w:abstractNumId w:val="16"/>
  </w:num>
  <w:num w:numId="15">
    <w:abstractNumId w:val="0"/>
  </w:num>
  <w:num w:numId="16">
    <w:abstractNumId w:val="1"/>
  </w:num>
  <w:num w:numId="17">
    <w:abstractNumId w:val="15"/>
  </w:num>
  <w:num w:numId="18">
    <w:abstractNumId w:val="20"/>
  </w:num>
  <w:num w:numId="19">
    <w:abstractNumId w:val="6"/>
  </w:num>
  <w:num w:numId="20">
    <w:abstractNumId w:val="21"/>
  </w:num>
  <w:num w:numId="21">
    <w:abstractNumId w:val="18"/>
  </w:num>
  <w:num w:numId="22">
    <w:abstractNumId w:val="5"/>
  </w:num>
  <w:num w:numId="23">
    <w:abstractNumId w:val="2"/>
  </w:num>
  <w:num w:numId="24">
    <w:abstractNumId w:val="17"/>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CE1"/>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77DE"/>
    <w:rsid w:val="008A45A6"/>
    <w:rsid w:val="008D3CCC"/>
    <w:rsid w:val="008F3789"/>
    <w:rsid w:val="008F686C"/>
    <w:rsid w:val="009022F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5FA1"/>
    <w:rsid w:val="00B258BB"/>
    <w:rsid w:val="00B56CC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276B"/>
    <w:rsid w:val="00F370D2"/>
    <w:rsid w:val="00FB6386"/>
    <w:rsid w:val="00FE1F48"/>
    <w:rsid w:val="2ECB2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99" w:semiHidden="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iPriority="29" w:semiHidden="0" w:name="Medium Grid 1 Accent 4"/>
    <w:lsdException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0"/>
    <w:pPr>
      <w:ind w:left="0" w:firstLine="0"/>
      <w:outlineLvl w:val="7"/>
    </w:pPr>
  </w:style>
  <w:style w:type="paragraph" w:styleId="12">
    <w:name w:val="heading 9"/>
    <w:basedOn w:val="11"/>
    <w:next w:val="1"/>
    <w:link w:val="154"/>
    <w:qFormat/>
    <w:uiPriority w:val="0"/>
    <w:pPr>
      <w:outlineLvl w:val="8"/>
    </w:pPr>
  </w:style>
  <w:style w:type="character" w:default="1" w:styleId="95">
    <w:name w:val="Default Paragraph Font"/>
    <w:semiHidden/>
    <w:unhideWhenUsed/>
    <w:uiPriority w:val="1"/>
  </w:style>
  <w:style w:type="table" w:default="1" w:styleId="72">
    <w:name w:val="Normal Table"/>
    <w:semiHidden/>
    <w:unhideWhenUsed/>
    <w:uiPriority w:val="99"/>
    <w:tblPr>
      <w:tblCellMar>
        <w:top w:w="0" w:type="dxa"/>
        <w:left w:w="108" w:type="dxa"/>
        <w:bottom w:w="0" w:type="dxa"/>
        <w:right w:w="108" w:type="dxa"/>
      </w:tblCellMar>
    </w:tblPr>
  </w:style>
  <w:style w:type="paragraph" w:styleId="2">
    <w:name w:val="macro"/>
    <w:link w:val="218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6"/>
    <w:uiPriority w:val="0"/>
    <w:pPr>
      <w:ind w:left="1985" w:hanging="1985"/>
      <w:outlineLvl w:val="9"/>
    </w:pPr>
    <w:rPr>
      <w:sz w:val="20"/>
    </w:rPr>
  </w:style>
  <w:style w:type="paragraph" w:styleId="13">
    <w:name w:val="List 3"/>
    <w:basedOn w:val="14"/>
    <w:link w:val="904"/>
    <w:uiPriority w:val="0"/>
    <w:pPr>
      <w:ind w:left="1135"/>
    </w:pPr>
  </w:style>
  <w:style w:type="paragraph" w:styleId="14">
    <w:name w:val="List 2"/>
    <w:basedOn w:val="15"/>
    <w:link w:val="390"/>
    <w:uiPriority w:val="0"/>
    <w:pPr>
      <w:ind w:left="851"/>
    </w:pPr>
  </w:style>
  <w:style w:type="paragraph" w:styleId="15">
    <w:name w:val="List"/>
    <w:basedOn w:val="1"/>
    <w:link w:val="389"/>
    <w:uiPriority w:val="0"/>
    <w:pPr>
      <w:ind w:left="568" w:hanging="284"/>
    </w:pPr>
  </w:style>
  <w:style w:type="paragraph" w:styleId="16">
    <w:name w:val="toc 7"/>
    <w:basedOn w:val="17"/>
    <w:next w:val="1"/>
    <w:uiPriority w:val="0"/>
    <w:pPr>
      <w:tabs>
        <w:tab w:val="right" w:leader="dot" w:pos="9639"/>
      </w:tabs>
      <w:ind w:left="2268" w:hanging="2268"/>
    </w:pPr>
  </w:style>
  <w:style w:type="paragraph" w:styleId="17">
    <w:name w:val="toc 6"/>
    <w:basedOn w:val="18"/>
    <w:next w:val="1"/>
    <w:uiPriority w:val="0"/>
    <w:pPr>
      <w:tabs>
        <w:tab w:val="right" w:leader="dot" w:pos="9639"/>
      </w:tabs>
      <w:ind w:left="1985" w:hanging="1985"/>
    </w:pPr>
  </w:style>
  <w:style w:type="paragraph" w:styleId="18">
    <w:name w:val="toc 5"/>
    <w:basedOn w:val="19"/>
    <w:next w:val="1"/>
    <w:uiPriority w:val="0"/>
    <w:pPr>
      <w:tabs>
        <w:tab w:val="right" w:leader="dot" w:pos="9639"/>
      </w:tabs>
      <w:ind w:left="1701" w:hanging="1701"/>
    </w:pPr>
  </w:style>
  <w:style w:type="paragraph" w:styleId="19">
    <w:name w:val="toc 4"/>
    <w:basedOn w:val="20"/>
    <w:next w:val="1"/>
    <w:uiPriority w:val="0"/>
    <w:pPr>
      <w:tabs>
        <w:tab w:val="right" w:leader="dot" w:pos="9639"/>
      </w:tabs>
      <w:ind w:left="1418" w:hanging="1418"/>
    </w:pPr>
  </w:style>
  <w:style w:type="paragraph" w:styleId="20">
    <w:name w:val="toc 3"/>
    <w:basedOn w:val="21"/>
    <w:next w:val="1"/>
    <w:uiPriority w:val="0"/>
    <w:pPr>
      <w:tabs>
        <w:tab w:val="right" w:leader="dot" w:pos="9639"/>
      </w:tabs>
      <w:ind w:left="1134" w:hanging="1134"/>
    </w:pPr>
  </w:style>
  <w:style w:type="paragraph" w:styleId="21">
    <w:name w:val="toc 2"/>
    <w:basedOn w:val="22"/>
    <w:next w:val="1"/>
    <w:uiPriority w:val="0"/>
    <w:pPr>
      <w:keepNext w:val="0"/>
      <w:tabs>
        <w:tab w:val="right" w:leader="dot" w:pos="9639"/>
      </w:tabs>
      <w:spacing w:before="0"/>
      <w:ind w:left="851" w:hanging="851"/>
    </w:pPr>
    <w:rPr>
      <w:sz w:val="20"/>
    </w:rPr>
  </w:style>
  <w:style w:type="paragraph" w:styleId="22">
    <w:name w:val="toc 1"/>
    <w:next w:val="1"/>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Note Heading"/>
    <w:basedOn w:val="1"/>
    <w:next w:val="1"/>
    <w:link w:val="517"/>
    <w:qFormat/>
    <w:uiPriority w:val="0"/>
    <w:pPr>
      <w:overflowPunct w:val="0"/>
      <w:autoSpaceDE w:val="0"/>
      <w:autoSpaceDN w:val="0"/>
      <w:adjustRightInd w:val="0"/>
      <w:textAlignment w:val="baseline"/>
    </w:pPr>
    <w:rPr>
      <w:rFonts w:eastAsia="MS Mincho"/>
      <w:lang w:val="zh-CN" w:eastAsia="en-GB"/>
    </w:rPr>
  </w:style>
  <w:style w:type="paragraph" w:styleId="26">
    <w:name w:val="List Bullet 4"/>
    <w:basedOn w:val="27"/>
    <w:uiPriority w:val="0"/>
    <w:pPr>
      <w:ind w:left="1418"/>
    </w:pPr>
  </w:style>
  <w:style w:type="paragraph" w:styleId="27">
    <w:name w:val="List Bullet 3"/>
    <w:basedOn w:val="28"/>
    <w:link w:val="391"/>
    <w:uiPriority w:val="0"/>
    <w:pPr>
      <w:ind w:left="1135"/>
    </w:pPr>
  </w:style>
  <w:style w:type="paragraph" w:styleId="28">
    <w:name w:val="List Bullet 2"/>
    <w:basedOn w:val="29"/>
    <w:link w:val="162"/>
    <w:uiPriority w:val="0"/>
    <w:pPr>
      <w:ind w:left="851"/>
    </w:pPr>
  </w:style>
  <w:style w:type="paragraph" w:styleId="29">
    <w:name w:val="List Bullet"/>
    <w:basedOn w:val="15"/>
    <w:link w:val="392"/>
    <w:uiPriority w:val="0"/>
  </w:style>
  <w:style w:type="paragraph" w:styleId="30">
    <w:name w:val="index 8"/>
    <w:basedOn w:val="1"/>
    <w:next w:val="1"/>
    <w:qFormat/>
    <w:uiPriority w:val="99"/>
    <w:pPr>
      <w:widowControl w:val="0"/>
      <w:overflowPunct w:val="0"/>
      <w:autoSpaceDE w:val="0"/>
      <w:autoSpaceDN w:val="0"/>
      <w:adjustRightInd w:val="0"/>
      <w:spacing w:before="80" w:beforeLines="10" w:after="80" w:afterLines="10"/>
      <w:ind w:left="1400" w:leftChars="1400" w:hanging="578"/>
      <w:jc w:val="both"/>
      <w:textAlignment w:val="baseline"/>
    </w:pPr>
    <w:rPr>
      <w:kern w:val="2"/>
      <w:sz w:val="21"/>
      <w:szCs w:val="24"/>
      <w:lang w:val="en-US" w:eastAsia="zh-CN"/>
    </w:rPr>
  </w:style>
  <w:style w:type="paragraph" w:styleId="31">
    <w:name w:val="Normal Indent"/>
    <w:basedOn w:val="1"/>
    <w:link w:val="2212"/>
    <w:qFormat/>
    <w:uiPriority w:val="0"/>
    <w:pPr>
      <w:overflowPunct w:val="0"/>
      <w:autoSpaceDE w:val="0"/>
      <w:autoSpaceDN w:val="0"/>
      <w:adjustRightInd w:val="0"/>
      <w:ind w:left="851"/>
      <w:textAlignment w:val="baseline"/>
    </w:pPr>
    <w:rPr>
      <w:rFonts w:eastAsia="MS Mincho"/>
      <w:lang w:val="it-IT" w:eastAsia="en-GB"/>
    </w:rPr>
  </w:style>
  <w:style w:type="paragraph" w:styleId="32">
    <w:name w:val="caption"/>
    <w:basedOn w:val="1"/>
    <w:next w:val="1"/>
    <w:link w:val="276"/>
    <w:qFormat/>
    <w:uiPriority w:val="0"/>
    <w:pPr>
      <w:overflowPunct w:val="0"/>
      <w:autoSpaceDE w:val="0"/>
      <w:autoSpaceDN w:val="0"/>
      <w:adjustRightInd w:val="0"/>
      <w:spacing w:before="120" w:after="120"/>
      <w:textAlignment w:val="baseline"/>
    </w:pPr>
    <w:rPr>
      <w:rFonts w:eastAsia="MS Mincho"/>
      <w:b/>
      <w:lang w:eastAsia="en-GB"/>
    </w:rPr>
  </w:style>
  <w:style w:type="paragraph" w:styleId="33">
    <w:name w:val="index 5"/>
    <w:basedOn w:val="1"/>
    <w:next w:val="1"/>
    <w:qFormat/>
    <w:uiPriority w:val="99"/>
    <w:pPr>
      <w:widowControl w:val="0"/>
      <w:overflowPunct w:val="0"/>
      <w:autoSpaceDE w:val="0"/>
      <w:autoSpaceDN w:val="0"/>
      <w:adjustRightInd w:val="0"/>
      <w:spacing w:before="80" w:beforeLines="10" w:after="80" w:afterLines="10"/>
      <w:ind w:left="800" w:leftChars="800" w:hanging="578"/>
      <w:jc w:val="both"/>
      <w:textAlignment w:val="baseline"/>
    </w:pPr>
    <w:rPr>
      <w:kern w:val="2"/>
      <w:sz w:val="21"/>
      <w:szCs w:val="24"/>
      <w:lang w:val="en-US" w:eastAsia="zh-CN"/>
    </w:rPr>
  </w:style>
  <w:style w:type="paragraph" w:styleId="34">
    <w:name w:val="Document Map"/>
    <w:basedOn w:val="1"/>
    <w:link w:val="161"/>
    <w:qFormat/>
    <w:uiPriority w:val="0"/>
    <w:pPr>
      <w:shd w:val="clear" w:color="auto" w:fill="000080"/>
    </w:pPr>
    <w:rPr>
      <w:rFonts w:ascii="Tahoma" w:hAnsi="Tahoma" w:cs="Tahoma"/>
    </w:rPr>
  </w:style>
  <w:style w:type="paragraph" w:styleId="35">
    <w:name w:val="annotation text"/>
    <w:basedOn w:val="1"/>
    <w:link w:val="178"/>
    <w:qFormat/>
    <w:uiPriority w:val="99"/>
  </w:style>
  <w:style w:type="paragraph" w:styleId="36">
    <w:name w:val="index 6"/>
    <w:basedOn w:val="1"/>
    <w:next w:val="1"/>
    <w:qFormat/>
    <w:uiPriority w:val="99"/>
    <w:pPr>
      <w:widowControl w:val="0"/>
      <w:overflowPunct w:val="0"/>
      <w:autoSpaceDE w:val="0"/>
      <w:autoSpaceDN w:val="0"/>
      <w:adjustRightInd w:val="0"/>
      <w:spacing w:before="80" w:beforeLines="10" w:after="80" w:afterLines="10"/>
      <w:ind w:left="1000" w:leftChars="1000" w:hanging="578"/>
      <w:jc w:val="both"/>
      <w:textAlignment w:val="baseline"/>
    </w:pPr>
    <w:rPr>
      <w:kern w:val="2"/>
      <w:sz w:val="21"/>
      <w:szCs w:val="24"/>
      <w:lang w:val="en-US" w:eastAsia="zh-CN"/>
    </w:rPr>
  </w:style>
  <w:style w:type="paragraph" w:styleId="37">
    <w:name w:val="Body Text 3"/>
    <w:basedOn w:val="1"/>
    <w:link w:val="215"/>
    <w:qFormat/>
    <w:uiPriority w:val="99"/>
    <w:pPr>
      <w:overflowPunct w:val="0"/>
      <w:autoSpaceDE w:val="0"/>
      <w:autoSpaceDN w:val="0"/>
      <w:adjustRightInd w:val="0"/>
      <w:textAlignment w:val="baseline"/>
    </w:pPr>
    <w:rPr>
      <w:rFonts w:eastAsia="Osaka"/>
      <w:lang w:eastAsia="zh-CN"/>
    </w:rPr>
  </w:style>
  <w:style w:type="paragraph" w:styleId="38">
    <w:name w:val="Body Text"/>
    <w:basedOn w:val="1"/>
    <w:link w:val="211"/>
    <w:qFormat/>
    <w:uiPriority w:val="0"/>
    <w:pPr>
      <w:overflowPunct w:val="0"/>
      <w:autoSpaceDE w:val="0"/>
      <w:autoSpaceDN w:val="0"/>
      <w:adjustRightInd w:val="0"/>
      <w:textAlignment w:val="baseline"/>
    </w:pPr>
    <w:rPr>
      <w:rFonts w:eastAsia="Times New Roman"/>
      <w:lang w:eastAsia="en-GB"/>
    </w:rPr>
  </w:style>
  <w:style w:type="paragraph" w:styleId="39">
    <w:name w:val="Body Text Indent"/>
    <w:basedOn w:val="1"/>
    <w:link w:val="191"/>
    <w:qFormat/>
    <w:uiPriority w:val="0"/>
    <w:pPr>
      <w:overflowPunct w:val="0"/>
      <w:autoSpaceDE w:val="0"/>
      <w:autoSpaceDN w:val="0"/>
      <w:adjustRightInd w:val="0"/>
      <w:spacing w:after="120"/>
      <w:ind w:left="420" w:leftChars="200"/>
      <w:textAlignment w:val="baseline"/>
    </w:pPr>
    <w:rPr>
      <w:rFonts w:eastAsia="MS Mincho"/>
      <w:lang w:eastAsia="en-GB"/>
    </w:rPr>
  </w:style>
  <w:style w:type="paragraph" w:styleId="40">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overflowPunct w:val="0"/>
      <w:autoSpaceDE w:val="0"/>
      <w:autoSpaceDN w:val="0"/>
      <w:adjustRightInd w:val="0"/>
      <w:spacing w:after="120"/>
      <w:ind w:left="1440" w:right="1440"/>
      <w:textAlignment w:val="baseline"/>
    </w:pPr>
    <w:rPr>
      <w:rFonts w:eastAsia="MS Mincho"/>
    </w:rPr>
  </w:style>
  <w:style w:type="paragraph" w:styleId="42">
    <w:name w:val="index 4"/>
    <w:basedOn w:val="1"/>
    <w:next w:val="1"/>
    <w:qFormat/>
    <w:uiPriority w:val="99"/>
    <w:pPr>
      <w:widowControl w:val="0"/>
      <w:overflowPunct w:val="0"/>
      <w:autoSpaceDE w:val="0"/>
      <w:autoSpaceDN w:val="0"/>
      <w:adjustRightInd w:val="0"/>
      <w:spacing w:before="80" w:beforeLines="10" w:after="80" w:afterLines="10"/>
      <w:ind w:left="600" w:leftChars="600" w:hanging="578"/>
      <w:jc w:val="both"/>
      <w:textAlignment w:val="baseline"/>
    </w:pPr>
    <w:rPr>
      <w:kern w:val="2"/>
      <w:sz w:val="21"/>
      <w:szCs w:val="24"/>
      <w:lang w:val="en-US" w:eastAsia="zh-CN"/>
    </w:rPr>
  </w:style>
  <w:style w:type="paragraph" w:styleId="43">
    <w:name w:val="Plain Text"/>
    <w:basedOn w:val="1"/>
    <w:link w:val="208"/>
    <w:qFormat/>
    <w:uiPriority w:val="0"/>
    <w:pPr>
      <w:overflowPunct w:val="0"/>
      <w:autoSpaceDE w:val="0"/>
      <w:autoSpaceDN w:val="0"/>
      <w:adjustRightInd w:val="0"/>
      <w:textAlignment w:val="baseline"/>
    </w:pPr>
    <w:rPr>
      <w:rFonts w:ascii="Courier New" w:hAnsi="Courier New" w:eastAsia="Times New Roman"/>
      <w:lang w:val="nb-NO" w:eastAsia="en-GB"/>
    </w:rPr>
  </w:style>
  <w:style w:type="paragraph" w:styleId="44">
    <w:name w:val="List Bullet 5"/>
    <w:basedOn w:val="26"/>
    <w:uiPriority w:val="0"/>
    <w:pPr>
      <w:ind w:left="1702"/>
    </w:pPr>
  </w:style>
  <w:style w:type="paragraph" w:styleId="45">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uiPriority w:val="0"/>
    <w:pPr>
      <w:spacing w:before="180"/>
      <w:ind w:left="2693" w:hanging="2693"/>
    </w:pPr>
    <w:rPr>
      <w:b/>
    </w:rPr>
  </w:style>
  <w:style w:type="paragraph" w:styleId="47">
    <w:name w:val="index 3"/>
    <w:basedOn w:val="1"/>
    <w:next w:val="1"/>
    <w:qFormat/>
    <w:uiPriority w:val="99"/>
    <w:pPr>
      <w:widowControl w:val="0"/>
      <w:overflowPunct w:val="0"/>
      <w:autoSpaceDE w:val="0"/>
      <w:autoSpaceDN w:val="0"/>
      <w:adjustRightInd w:val="0"/>
      <w:spacing w:before="80" w:beforeLines="10" w:after="80" w:afterLines="10"/>
      <w:ind w:left="400" w:leftChars="400" w:hanging="578"/>
      <w:jc w:val="both"/>
      <w:textAlignment w:val="baseline"/>
    </w:pPr>
    <w:rPr>
      <w:kern w:val="2"/>
      <w:sz w:val="21"/>
      <w:szCs w:val="24"/>
      <w:lang w:val="en-US" w:eastAsia="zh-CN"/>
    </w:rPr>
  </w:style>
  <w:style w:type="paragraph" w:styleId="48">
    <w:name w:val="Date"/>
    <w:basedOn w:val="1"/>
    <w:next w:val="1"/>
    <w:link w:val="275"/>
    <w:qFormat/>
    <w:uiPriority w:val="99"/>
    <w:pPr>
      <w:overflowPunct w:val="0"/>
      <w:autoSpaceDE w:val="0"/>
      <w:autoSpaceDN w:val="0"/>
      <w:adjustRightInd w:val="0"/>
      <w:textAlignment w:val="baseline"/>
    </w:pPr>
    <w:rPr>
      <w:rFonts w:eastAsia="Times New Roman"/>
      <w:lang w:eastAsia="zh-CN"/>
    </w:rPr>
  </w:style>
  <w:style w:type="paragraph" w:styleId="49">
    <w:name w:val="Body Text Indent 2"/>
    <w:basedOn w:val="1"/>
    <w:link w:val="263"/>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71"/>
    <w:qFormat/>
    <w:uiPriority w:val="99"/>
    <w:pPr>
      <w:overflowPunct w:val="0"/>
      <w:autoSpaceDE w:val="0"/>
      <w:autoSpaceDN w:val="0"/>
      <w:adjustRightInd w:val="0"/>
      <w:snapToGrid w:val="0"/>
      <w:textAlignment w:val="baseline"/>
    </w:pPr>
    <w:rPr>
      <w:rFonts w:eastAsia="Times New Roman"/>
      <w:lang w:eastAsia="zh-CN"/>
    </w:rPr>
  </w:style>
  <w:style w:type="paragraph" w:styleId="51">
    <w:name w:val="Balloon Text"/>
    <w:basedOn w:val="1"/>
    <w:link w:val="171"/>
    <w:qFormat/>
    <w:uiPriority w:val="0"/>
    <w:rPr>
      <w:rFonts w:ascii="Tahoma" w:hAnsi="Tahoma" w:cs="Tahoma"/>
      <w:sz w:val="16"/>
      <w:szCs w:val="16"/>
    </w:rPr>
  </w:style>
  <w:style w:type="paragraph" w:styleId="52">
    <w:name w:val="footer"/>
    <w:basedOn w:val="53"/>
    <w:link w:val="157"/>
    <w:uiPriority w:val="0"/>
    <w:pPr>
      <w:jc w:val="center"/>
    </w:pPr>
    <w:rPr>
      <w:i/>
    </w:rPr>
  </w:style>
  <w:style w:type="paragraph" w:styleId="53">
    <w:name w:val="header"/>
    <w:link w:val="155"/>
    <w:uiPriority w:val="0"/>
    <w:pPr>
      <w:widowControl w:val="0"/>
    </w:pPr>
    <w:rPr>
      <w:rFonts w:ascii="Arial" w:hAnsi="Arial" w:eastAsia="宋体"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55">
    <w:name w:val="Subtitle"/>
    <w:basedOn w:val="1"/>
    <w:next w:val="1"/>
    <w:link w:val="1069"/>
    <w:qFormat/>
    <w:uiPriority w:val="0"/>
    <w:pPr>
      <w:overflowPunct w:val="0"/>
      <w:autoSpaceDE w:val="0"/>
      <w:autoSpaceDN w:val="0"/>
      <w:adjustRightInd w:val="0"/>
      <w:spacing w:after="60"/>
      <w:textAlignment w:val="baseline"/>
      <w:outlineLvl w:val="1"/>
    </w:pPr>
    <w:rPr>
      <w:rFonts w:ascii="Cambria" w:hAnsi="Cambria" w:eastAsia="PMingLiU"/>
      <w:i/>
      <w:iCs/>
      <w:sz w:val="24"/>
      <w:szCs w:val="24"/>
      <w:lang w:eastAsia="en-GB"/>
    </w:rPr>
  </w:style>
  <w:style w:type="paragraph" w:styleId="56">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7">
    <w:name w:val="footnote text"/>
    <w:basedOn w:val="1"/>
    <w:link w:val="156"/>
    <w:uiPriority w:val="0"/>
    <w:pPr>
      <w:keepLines/>
      <w:spacing w:after="0"/>
      <w:ind w:left="454" w:hanging="454"/>
    </w:pPr>
    <w:rPr>
      <w:sz w:val="16"/>
    </w:rPr>
  </w:style>
  <w:style w:type="paragraph" w:styleId="58">
    <w:name w:val="List 5"/>
    <w:basedOn w:val="59"/>
    <w:qFormat/>
    <w:uiPriority w:val="0"/>
    <w:pPr>
      <w:ind w:left="1702"/>
    </w:pPr>
  </w:style>
  <w:style w:type="paragraph" w:styleId="59">
    <w:name w:val="List 4"/>
    <w:basedOn w:val="13"/>
    <w:uiPriority w:val="0"/>
    <w:pPr>
      <w:ind w:left="1418"/>
    </w:pPr>
  </w:style>
  <w:style w:type="paragraph" w:styleId="60">
    <w:name w:val="Body Text Indent 3"/>
    <w:basedOn w:val="1"/>
    <w:link w:val="373"/>
    <w:qFormat/>
    <w:uiPriority w:val="99"/>
    <w:pPr>
      <w:overflowPunct w:val="0"/>
      <w:autoSpaceDE w:val="0"/>
      <w:autoSpaceDN w:val="0"/>
      <w:adjustRightInd w:val="0"/>
      <w:ind w:left="1080"/>
      <w:textAlignment w:val="baseline"/>
    </w:pPr>
    <w:rPr>
      <w:rFonts w:eastAsia="Times New Roman"/>
      <w:lang w:eastAsia="en-GB"/>
    </w:rPr>
  </w:style>
  <w:style w:type="paragraph" w:styleId="61">
    <w:name w:val="index 7"/>
    <w:basedOn w:val="1"/>
    <w:next w:val="1"/>
    <w:qFormat/>
    <w:uiPriority w:val="99"/>
    <w:pPr>
      <w:widowControl w:val="0"/>
      <w:overflowPunct w:val="0"/>
      <w:autoSpaceDE w:val="0"/>
      <w:autoSpaceDN w:val="0"/>
      <w:adjustRightInd w:val="0"/>
      <w:spacing w:before="80" w:beforeLines="10" w:after="80" w:afterLines="10"/>
      <w:ind w:left="1200" w:leftChars="1200" w:hanging="578"/>
      <w:jc w:val="both"/>
      <w:textAlignment w:val="baseline"/>
    </w:pPr>
    <w:rPr>
      <w:kern w:val="2"/>
      <w:sz w:val="21"/>
      <w:szCs w:val="24"/>
      <w:lang w:val="en-US" w:eastAsia="zh-CN"/>
    </w:rPr>
  </w:style>
  <w:style w:type="paragraph" w:styleId="62">
    <w:name w:val="index 9"/>
    <w:basedOn w:val="1"/>
    <w:next w:val="1"/>
    <w:qFormat/>
    <w:uiPriority w:val="99"/>
    <w:pPr>
      <w:widowControl w:val="0"/>
      <w:overflowPunct w:val="0"/>
      <w:autoSpaceDE w:val="0"/>
      <w:autoSpaceDN w:val="0"/>
      <w:adjustRightInd w:val="0"/>
      <w:spacing w:before="80" w:beforeLines="10" w:after="80" w:afterLines="10"/>
      <w:ind w:left="1600" w:leftChars="1600" w:hanging="578"/>
      <w:jc w:val="both"/>
      <w:textAlignment w:val="baseline"/>
    </w:pPr>
    <w:rPr>
      <w:kern w:val="2"/>
      <w:sz w:val="21"/>
      <w:szCs w:val="24"/>
      <w:lang w:val="en-US" w:eastAsia="zh-CN"/>
    </w:rPr>
  </w:style>
  <w:style w:type="paragraph" w:styleId="63">
    <w:name w:val="table of figures"/>
    <w:basedOn w:val="1"/>
    <w:next w:val="1"/>
    <w:qFormat/>
    <w:uiPriority w:val="99"/>
    <w:pPr>
      <w:overflowPunct w:val="0"/>
      <w:autoSpaceDE w:val="0"/>
      <w:autoSpaceDN w:val="0"/>
      <w:adjustRightInd w:val="0"/>
      <w:ind w:left="400" w:hanging="400"/>
      <w:textAlignment w:val="baseline"/>
    </w:pPr>
    <w:rPr>
      <w:rFonts w:eastAsia="Times New Roman"/>
      <w:b/>
      <w:lang w:eastAsia="en-GB"/>
    </w:rPr>
  </w:style>
  <w:style w:type="paragraph" w:styleId="64">
    <w:name w:val="toc 9"/>
    <w:basedOn w:val="46"/>
    <w:next w:val="1"/>
    <w:uiPriority w:val="0"/>
    <w:pPr>
      <w:ind w:left="1418" w:hanging="1418"/>
    </w:pPr>
  </w:style>
  <w:style w:type="paragraph" w:styleId="65">
    <w:name w:val="Body Text 2"/>
    <w:basedOn w:val="1"/>
    <w:link w:val="213"/>
    <w:qFormat/>
    <w:uiPriority w:val="99"/>
    <w:pPr>
      <w:overflowPunct w:val="0"/>
      <w:autoSpaceDE w:val="0"/>
      <w:autoSpaceDN w:val="0"/>
      <w:adjustRightInd w:val="0"/>
      <w:textAlignment w:val="baseline"/>
    </w:pPr>
    <w:rPr>
      <w:rFonts w:eastAsia="Times New Roman"/>
      <w:i/>
      <w:lang w:eastAsia="zh-CN"/>
    </w:rPr>
  </w:style>
  <w:style w:type="paragraph" w:styleId="66">
    <w:name w:val="HTML Preformatted"/>
    <w:basedOn w:val="1"/>
    <w:link w:val="617"/>
    <w:qFormat/>
    <w:uiPriority w:val="0"/>
    <w:pPr>
      <w:overflowPunct w:val="0"/>
      <w:autoSpaceDE w:val="0"/>
      <w:autoSpaceDN w:val="0"/>
      <w:adjustRightInd w:val="0"/>
      <w:textAlignment w:val="baseline"/>
    </w:pPr>
    <w:rPr>
      <w:rFonts w:ascii="Courier New" w:hAnsi="Courier New" w:eastAsia="MS Mincho"/>
      <w:lang w:eastAsia="en-GB"/>
    </w:rPr>
  </w:style>
  <w:style w:type="paragraph" w:styleId="67">
    <w:name w:val="Normal (Web)"/>
    <w:basedOn w:val="1"/>
    <w:qFormat/>
    <w:uiPriority w:val="9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68">
    <w:name w:val="index 1"/>
    <w:basedOn w:val="1"/>
    <w:next w:val="1"/>
    <w:uiPriority w:val="0"/>
    <w:pPr>
      <w:keepLines/>
      <w:spacing w:after="0"/>
    </w:pPr>
  </w:style>
  <w:style w:type="paragraph" w:styleId="69">
    <w:name w:val="index 2"/>
    <w:basedOn w:val="68"/>
    <w:next w:val="1"/>
    <w:uiPriority w:val="0"/>
    <w:pPr>
      <w:ind w:left="284"/>
    </w:pPr>
  </w:style>
  <w:style w:type="paragraph" w:styleId="70">
    <w:name w:val="Title"/>
    <w:basedOn w:val="1"/>
    <w:next w:val="1"/>
    <w:link w:val="273"/>
    <w:qFormat/>
    <w:uiPriority w:val="99"/>
    <w:pPr>
      <w:overflowPunct w:val="0"/>
      <w:autoSpaceDE w:val="0"/>
      <w:autoSpaceDN w:val="0"/>
      <w:adjustRightInd w:val="0"/>
      <w:spacing w:before="240" w:after="60"/>
      <w:textAlignment w:val="baseline"/>
      <w:outlineLvl w:val="0"/>
    </w:pPr>
    <w:rPr>
      <w:rFonts w:ascii="Courier New" w:hAnsi="Courier New" w:eastAsia="Times New Roman"/>
      <w:lang w:val="nb-NO" w:eastAsia="zh-CN"/>
    </w:rPr>
  </w:style>
  <w:style w:type="paragraph" w:styleId="71">
    <w:name w:val="annotation subject"/>
    <w:basedOn w:val="35"/>
    <w:next w:val="35"/>
    <w:link w:val="179"/>
    <w:qFormat/>
    <w:uiPriority w:val="0"/>
    <w:rPr>
      <w:b/>
      <w:bCs/>
    </w:rPr>
  </w:style>
  <w:style w:type="table" w:styleId="73">
    <w:name w:val="Table Grid"/>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4">
    <w:name w:val="Table Colorful 1"/>
    <w:basedOn w:val="72"/>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5">
    <w:name w:val="Table Classic 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6">
    <w:name w:val="Table Classic 3"/>
    <w:basedOn w:val="72"/>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7">
    <w:name w:val="Table List 8"/>
    <w:basedOn w:val="72"/>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8">
    <w:name w:val="Table Grid 1"/>
    <w:basedOn w:val="72"/>
    <w:qFormat/>
    <w:uiPriority w:val="0"/>
    <w:pPr>
      <w:spacing w:after="180"/>
    </w:pPr>
    <w:rPr>
      <w:rFonts w:ascii="Times New Roman" w:hAnsi="Times New Roma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9">
    <w:name w:val="Light Shading Accent 2"/>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0">
    <w:name w:val="Medium Shading 1 Accent 1"/>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1">
    <w:name w:val="Medium Shading 1 Accent 2"/>
    <w:basedOn w:val="72"/>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2">
    <w:name w:val="Medium Shading 1 Accent 3"/>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3">
    <w:name w:val="Medium Shading 2 Accent 3"/>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4">
    <w:name w:val="Medium Grid 1 Accent 2"/>
    <w:basedOn w:val="72"/>
    <w:unhideWhenUsed/>
    <w:uiPriority w:val="34"/>
    <w:rPr>
      <w:rFonts w:ascii="Calibri" w:hAnsi="Calibri" w:eastAsia="Calibri" w:cs="Calibri"/>
      <w:sz w:val="22"/>
      <w:szCs w:val="22"/>
      <w:lang w:val="en-GB" w:eastAsia="en-GB"/>
    </w:rPr>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5">
    <w:name w:val="Medium Grid 1 Accent 4"/>
    <w:basedOn w:val="72"/>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6">
    <w:name w:val="Medium Grid 2"/>
    <w:basedOn w:val="72"/>
    <w:unhideWhenUsed/>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7">
    <w:name w:val="Medium Grid 2 Accent 1"/>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8">
    <w:name w:val="Medium Grid 2 Accent 2"/>
    <w:basedOn w:val="72"/>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9">
    <w:name w:val="Medium Grid 2 Accent 4"/>
    <w:basedOn w:val="72"/>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0">
    <w:name w:val="Medium Grid 3 Accent 2"/>
    <w:basedOn w:val="72"/>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1">
    <w:name w:val="Colorful List Accent 1"/>
    <w:basedOn w:val="72"/>
    <w:unhideWhenUsed/>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92">
    <w:name w:val="Colorful List Accent 3"/>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3">
    <w:name w:val="Colorful Grid Accent 1"/>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4">
    <w:name w:val="Colorful Grid Accent 3"/>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6">
    <w:name w:val="Strong"/>
    <w:qFormat/>
    <w:uiPriority w:val="0"/>
    <w:rPr>
      <w:b/>
      <w:bCs/>
    </w:rPr>
  </w:style>
  <w:style w:type="character" w:styleId="97">
    <w:name w:val="endnote reference"/>
    <w:qFormat/>
    <w:uiPriority w:val="0"/>
    <w:rPr>
      <w:vertAlign w:val="superscript"/>
    </w:rPr>
  </w:style>
  <w:style w:type="character" w:styleId="98">
    <w:name w:val="page number"/>
    <w:basedOn w:val="95"/>
    <w:qFormat/>
    <w:uiPriority w:val="0"/>
  </w:style>
  <w:style w:type="character" w:styleId="99">
    <w:name w:val="FollowedHyperlink"/>
    <w:qFormat/>
    <w:uiPriority w:val="0"/>
    <w:rPr>
      <w:color w:val="800080"/>
      <w:u w:val="single"/>
    </w:rPr>
  </w:style>
  <w:style w:type="character" w:styleId="100">
    <w:name w:val="Emphasis"/>
    <w:qFormat/>
    <w:uiPriority w:val="20"/>
    <w:rPr>
      <w:i/>
      <w:iCs/>
    </w:rPr>
  </w:style>
  <w:style w:type="character" w:styleId="101">
    <w:name w:val="line number"/>
    <w:qFormat/>
    <w:uiPriority w:val="0"/>
    <w:rPr>
      <w:rFonts w:ascii="Arial" w:hAnsi="Arial" w:eastAsia="宋体" w:cs="Arial"/>
      <w:color w:val="0000FF"/>
      <w:kern w:val="2"/>
      <w:lang w:val="en-US" w:eastAsia="zh-CN" w:bidi="ar-SA"/>
    </w:rPr>
  </w:style>
  <w:style w:type="character" w:styleId="102">
    <w:name w:val="HTML Typewriter"/>
    <w:qFormat/>
    <w:uiPriority w:val="0"/>
    <w:rPr>
      <w:rFonts w:ascii="Courier New" w:hAnsi="Courier New" w:eastAsia="Times New Roman" w:cs="Courier New"/>
      <w:sz w:val="20"/>
      <w:szCs w:val="20"/>
    </w:rPr>
  </w:style>
  <w:style w:type="character" w:styleId="103">
    <w:name w:val="HTML Acronym"/>
    <w:unhideWhenUsed/>
    <w:qFormat/>
    <w:uiPriority w:val="99"/>
  </w:style>
  <w:style w:type="character" w:styleId="104">
    <w:name w:val="Hyperlink"/>
    <w:qFormat/>
    <w:uiPriority w:val="0"/>
    <w:rPr>
      <w:color w:val="0000FF"/>
      <w:u w:val="single"/>
    </w:rPr>
  </w:style>
  <w:style w:type="character" w:styleId="105">
    <w:name w:val="HTML Code"/>
    <w:qFormat/>
    <w:uiPriority w:val="0"/>
    <w:rPr>
      <w:rFonts w:ascii="Arial Unicode MS" w:hAnsi="Arial Unicode MS" w:eastAsia="Arial Unicode MS" w:cs="Arial Unicode MS"/>
      <w:sz w:val="20"/>
      <w:szCs w:val="20"/>
    </w:rPr>
  </w:style>
  <w:style w:type="character" w:styleId="106">
    <w:name w:val="annotation reference"/>
    <w:qFormat/>
    <w:uiPriority w:val="99"/>
    <w:rPr>
      <w:sz w:val="16"/>
    </w:rPr>
  </w:style>
  <w:style w:type="character" w:styleId="107">
    <w:name w:val="HTML Cite"/>
    <w:unhideWhenUsed/>
    <w:qFormat/>
    <w:uiPriority w:val="0"/>
    <w:rPr>
      <w:color w:val="008000"/>
    </w:rPr>
  </w:style>
  <w:style w:type="character" w:styleId="108">
    <w:name w:val="footnote reference"/>
    <w:uiPriority w:val="0"/>
    <w:rPr>
      <w:b/>
      <w:position w:val="6"/>
      <w:sz w:val="16"/>
    </w:rPr>
  </w:style>
  <w:style w:type="character" w:styleId="109">
    <w:name w:val="HTML Sample"/>
    <w:qFormat/>
    <w:uiPriority w:val="0"/>
    <w:rPr>
      <w:rFonts w:ascii="Courier New" w:hAnsi="Courier New" w:eastAsia="宋体" w:cs="Courier New"/>
      <w:color w:val="0000FF"/>
      <w:kern w:val="2"/>
      <w:lang w:val="en-US" w:eastAsia="zh-CN" w:bidi="ar-SA"/>
    </w:rPr>
  </w:style>
  <w:style w:type="paragraph" w:customStyle="1" w:styleId="110">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1">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2">
    <w:name w:val="TT"/>
    <w:basedOn w:val="3"/>
    <w:next w:val="1"/>
    <w:uiPriority w:val="0"/>
    <w:pPr>
      <w:outlineLvl w:val="9"/>
    </w:pPr>
  </w:style>
  <w:style w:type="paragraph" w:customStyle="1" w:styleId="113">
    <w:name w:val="TAH"/>
    <w:basedOn w:val="114"/>
    <w:link w:val="169"/>
    <w:uiPriority w:val="0"/>
    <w:rPr>
      <w:b/>
    </w:rPr>
  </w:style>
  <w:style w:type="paragraph" w:customStyle="1" w:styleId="114">
    <w:name w:val="TAC"/>
    <w:basedOn w:val="115"/>
    <w:link w:val="167"/>
    <w:uiPriority w:val="0"/>
    <w:pPr>
      <w:jc w:val="center"/>
    </w:pPr>
  </w:style>
  <w:style w:type="paragraph" w:customStyle="1" w:styleId="115">
    <w:name w:val="TAL"/>
    <w:basedOn w:val="1"/>
    <w:link w:val="168"/>
    <w:uiPriority w:val="0"/>
    <w:pPr>
      <w:keepNext/>
      <w:keepLines/>
      <w:spacing w:after="0"/>
    </w:pPr>
    <w:rPr>
      <w:rFonts w:ascii="Arial" w:hAnsi="Arial"/>
      <w:sz w:val="18"/>
    </w:rPr>
  </w:style>
  <w:style w:type="paragraph" w:customStyle="1" w:styleId="116">
    <w:name w:val="TF"/>
    <w:basedOn w:val="117"/>
    <w:link w:val="185"/>
    <w:uiPriority w:val="0"/>
    <w:pPr>
      <w:keepNext w:val="0"/>
      <w:spacing w:before="0" w:after="240"/>
    </w:pPr>
  </w:style>
  <w:style w:type="paragraph" w:customStyle="1" w:styleId="117">
    <w:name w:val="TH"/>
    <w:basedOn w:val="1"/>
    <w:link w:val="158"/>
    <w:uiPriority w:val="0"/>
    <w:pPr>
      <w:keepNext/>
      <w:keepLines/>
      <w:spacing w:before="60"/>
      <w:jc w:val="center"/>
    </w:pPr>
    <w:rPr>
      <w:rFonts w:ascii="Arial" w:hAnsi="Arial"/>
      <w:b/>
    </w:rPr>
  </w:style>
  <w:style w:type="paragraph" w:customStyle="1" w:styleId="118">
    <w:name w:val="NO"/>
    <w:basedOn w:val="1"/>
    <w:link w:val="165"/>
    <w:uiPriority w:val="0"/>
    <w:pPr>
      <w:keepLines/>
      <w:ind w:left="1135" w:hanging="851"/>
    </w:pPr>
  </w:style>
  <w:style w:type="paragraph" w:customStyle="1" w:styleId="119">
    <w:name w:val="EX"/>
    <w:basedOn w:val="1"/>
    <w:link w:val="163"/>
    <w:uiPriority w:val="0"/>
    <w:pPr>
      <w:keepLines/>
      <w:ind w:left="1702" w:hanging="1418"/>
    </w:pPr>
  </w:style>
  <w:style w:type="paragraph" w:customStyle="1" w:styleId="120">
    <w:name w:val="FP"/>
    <w:basedOn w:val="1"/>
    <w:uiPriority w:val="0"/>
    <w:pPr>
      <w:spacing w:after="0"/>
    </w:pPr>
  </w:style>
  <w:style w:type="paragraph" w:customStyle="1" w:styleId="121">
    <w:name w:val="LD"/>
    <w:uiPriority w:val="0"/>
    <w:pPr>
      <w:keepNext/>
      <w:keepLines/>
      <w:spacing w:line="180" w:lineRule="exact"/>
    </w:pPr>
    <w:rPr>
      <w:rFonts w:ascii="MS LineDraw" w:hAnsi="MS LineDraw" w:eastAsia="宋体" w:cs="Times New Roman"/>
      <w:lang w:val="en-GB" w:eastAsia="en-US" w:bidi="ar-SA"/>
    </w:rPr>
  </w:style>
  <w:style w:type="paragraph" w:customStyle="1" w:styleId="122">
    <w:name w:val="NW"/>
    <w:basedOn w:val="118"/>
    <w:uiPriority w:val="0"/>
    <w:pPr>
      <w:spacing w:after="0"/>
    </w:pPr>
  </w:style>
  <w:style w:type="paragraph" w:customStyle="1" w:styleId="123">
    <w:name w:val="EW"/>
    <w:basedOn w:val="119"/>
    <w:uiPriority w:val="0"/>
    <w:pPr>
      <w:spacing w:after="0"/>
    </w:pPr>
  </w:style>
  <w:style w:type="paragraph" w:customStyle="1" w:styleId="124">
    <w:name w:val="EQ"/>
    <w:basedOn w:val="1"/>
    <w:next w:val="1"/>
    <w:link w:val="448"/>
    <w:uiPriority w:val="0"/>
    <w:pPr>
      <w:keepLines/>
      <w:tabs>
        <w:tab w:val="center" w:pos="4536"/>
        <w:tab w:val="right" w:pos="9072"/>
      </w:tabs>
    </w:pPr>
  </w:style>
  <w:style w:type="paragraph" w:customStyle="1" w:styleId="125">
    <w:name w:val="NF"/>
    <w:basedOn w:val="118"/>
    <w:uiPriority w:val="0"/>
    <w:pPr>
      <w:keepNext/>
      <w:spacing w:after="0"/>
    </w:pPr>
    <w:rPr>
      <w:rFonts w:ascii="Arial" w:hAnsi="Arial"/>
      <w:sz w:val="18"/>
    </w:rPr>
  </w:style>
  <w:style w:type="paragraph" w:customStyle="1" w:styleId="126">
    <w:name w:val="PL"/>
    <w:link w:val="46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27">
    <w:name w:val="TAR"/>
    <w:basedOn w:val="115"/>
    <w:uiPriority w:val="0"/>
    <w:pPr>
      <w:jc w:val="right"/>
    </w:pPr>
  </w:style>
  <w:style w:type="paragraph" w:customStyle="1" w:styleId="128">
    <w:name w:val="TAN"/>
    <w:basedOn w:val="115"/>
    <w:link w:val="170"/>
    <w:uiPriority w:val="0"/>
    <w:pPr>
      <w:ind w:left="851" w:hanging="851"/>
    </w:pPr>
  </w:style>
  <w:style w:type="paragraph" w:customStyle="1" w:styleId="129">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30">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1">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2">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33">
    <w:name w:val="ZV"/>
    <w:basedOn w:val="132"/>
    <w:uiPriority w:val="0"/>
    <w:pPr>
      <w:framePr w:y="16161"/>
    </w:pPr>
  </w:style>
  <w:style w:type="character" w:customStyle="1" w:styleId="134">
    <w:name w:val="ZGSM"/>
    <w:uiPriority w:val="0"/>
  </w:style>
  <w:style w:type="paragraph" w:customStyle="1" w:styleId="135">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36">
    <w:name w:val="Editor's Note"/>
    <w:basedOn w:val="118"/>
    <w:link w:val="164"/>
    <w:uiPriority w:val="0"/>
    <w:rPr>
      <w:color w:val="FF0000"/>
    </w:rPr>
  </w:style>
  <w:style w:type="paragraph" w:customStyle="1" w:styleId="137">
    <w:name w:val="B1"/>
    <w:basedOn w:val="15"/>
    <w:link w:val="145"/>
    <w:uiPriority w:val="0"/>
  </w:style>
  <w:style w:type="paragraph" w:customStyle="1" w:styleId="138">
    <w:name w:val="B2"/>
    <w:basedOn w:val="14"/>
    <w:link w:val="176"/>
    <w:uiPriority w:val="0"/>
  </w:style>
  <w:style w:type="paragraph" w:customStyle="1" w:styleId="139">
    <w:name w:val="B3"/>
    <w:basedOn w:val="13"/>
    <w:link w:val="370"/>
    <w:uiPriority w:val="0"/>
  </w:style>
  <w:style w:type="paragraph" w:customStyle="1" w:styleId="140">
    <w:name w:val="B4"/>
    <w:basedOn w:val="59"/>
    <w:link w:val="501"/>
    <w:uiPriority w:val="0"/>
  </w:style>
  <w:style w:type="paragraph" w:customStyle="1" w:styleId="141">
    <w:name w:val="B5"/>
    <w:basedOn w:val="58"/>
    <w:link w:val="502"/>
    <w:uiPriority w:val="0"/>
  </w:style>
  <w:style w:type="paragraph" w:customStyle="1" w:styleId="142">
    <w:name w:val="ZTD"/>
    <w:basedOn w:val="130"/>
    <w:uiPriority w:val="0"/>
    <w:pPr>
      <w:framePr w:hRule="auto" w:y="852"/>
    </w:pPr>
    <w:rPr>
      <w:i w:val="0"/>
      <w:sz w:val="40"/>
    </w:rPr>
  </w:style>
  <w:style w:type="paragraph" w:customStyle="1" w:styleId="143">
    <w:name w:val="CR Cover Page"/>
    <w:link w:val="205"/>
    <w:qFormat/>
    <w:uiPriority w:val="0"/>
    <w:pPr>
      <w:spacing w:after="120"/>
    </w:pPr>
    <w:rPr>
      <w:rFonts w:ascii="Arial" w:hAnsi="Arial" w:eastAsia="宋体" w:cs="Times New Roman"/>
      <w:lang w:val="en-GB" w:eastAsia="en-US" w:bidi="ar-SA"/>
    </w:rPr>
  </w:style>
  <w:style w:type="paragraph" w:customStyle="1" w:styleId="144">
    <w:name w:val="tdoc-header"/>
    <w:qFormat/>
    <w:uiPriority w:val="0"/>
    <w:rPr>
      <w:rFonts w:ascii="Arial" w:hAnsi="Arial" w:eastAsia="宋体" w:cs="Times New Roman"/>
      <w:sz w:val="24"/>
      <w:lang w:val="en-GB" w:eastAsia="en-US" w:bidi="ar-SA"/>
    </w:rPr>
  </w:style>
  <w:style w:type="character" w:customStyle="1" w:styleId="145">
    <w:name w:val="B1 Char"/>
    <w:link w:val="137"/>
    <w:qFormat/>
    <w:locked/>
    <w:uiPriority w:val="0"/>
    <w:rPr>
      <w:rFonts w:ascii="Times New Roman" w:hAnsi="Times New Roman"/>
      <w:lang w:val="en-GB" w:eastAsia="en-US"/>
    </w:rPr>
  </w:style>
  <w:style w:type="character" w:customStyle="1" w:styleId="146">
    <w:name w:val="标题 1 字符4"/>
    <w:basedOn w:val="95"/>
    <w:link w:val="3"/>
    <w:qFormat/>
    <w:uiPriority w:val="0"/>
    <w:rPr>
      <w:rFonts w:ascii="Arial" w:hAnsi="Arial"/>
      <w:sz w:val="36"/>
      <w:lang w:val="en-GB" w:eastAsia="en-US"/>
    </w:rPr>
  </w:style>
  <w:style w:type="character" w:customStyle="1" w:styleId="147">
    <w:name w:val="标题 2 字符4"/>
    <w:basedOn w:val="95"/>
    <w:link w:val="4"/>
    <w:qFormat/>
    <w:uiPriority w:val="0"/>
    <w:rPr>
      <w:rFonts w:ascii="Arial" w:hAnsi="Arial"/>
      <w:sz w:val="32"/>
      <w:lang w:val="en-GB" w:eastAsia="en-US"/>
    </w:rPr>
  </w:style>
  <w:style w:type="character" w:customStyle="1" w:styleId="148">
    <w:name w:val="标题 3 字符5"/>
    <w:basedOn w:val="95"/>
    <w:link w:val="5"/>
    <w:qFormat/>
    <w:uiPriority w:val="0"/>
    <w:rPr>
      <w:rFonts w:ascii="Arial" w:hAnsi="Arial"/>
      <w:sz w:val="28"/>
      <w:lang w:val="en-GB" w:eastAsia="en-US"/>
    </w:rPr>
  </w:style>
  <w:style w:type="character" w:customStyle="1" w:styleId="149">
    <w:name w:val="标题 4 字符4"/>
    <w:basedOn w:val="95"/>
    <w:link w:val="6"/>
    <w:qFormat/>
    <w:uiPriority w:val="0"/>
    <w:rPr>
      <w:rFonts w:ascii="Arial" w:hAnsi="Arial"/>
      <w:sz w:val="24"/>
      <w:lang w:val="en-GB" w:eastAsia="en-US"/>
    </w:rPr>
  </w:style>
  <w:style w:type="character" w:customStyle="1" w:styleId="150">
    <w:name w:val="标题 5 字符4"/>
    <w:basedOn w:val="95"/>
    <w:link w:val="7"/>
    <w:qFormat/>
    <w:uiPriority w:val="0"/>
    <w:rPr>
      <w:rFonts w:ascii="Arial" w:hAnsi="Arial"/>
      <w:sz w:val="22"/>
      <w:lang w:val="en-GB" w:eastAsia="en-US"/>
    </w:rPr>
  </w:style>
  <w:style w:type="character" w:customStyle="1" w:styleId="151">
    <w:name w:val="标题 6 字符3"/>
    <w:basedOn w:val="95"/>
    <w:link w:val="8"/>
    <w:qFormat/>
    <w:uiPriority w:val="0"/>
    <w:rPr>
      <w:rFonts w:ascii="Arial" w:hAnsi="Arial"/>
      <w:lang w:val="en-GB" w:eastAsia="en-US"/>
    </w:rPr>
  </w:style>
  <w:style w:type="character" w:customStyle="1" w:styleId="152">
    <w:name w:val="标题 7 字符3"/>
    <w:basedOn w:val="95"/>
    <w:link w:val="10"/>
    <w:qFormat/>
    <w:uiPriority w:val="0"/>
    <w:rPr>
      <w:rFonts w:ascii="Arial" w:hAnsi="Arial"/>
      <w:lang w:val="en-GB" w:eastAsia="en-US"/>
    </w:rPr>
  </w:style>
  <w:style w:type="character" w:customStyle="1" w:styleId="153">
    <w:name w:val="标题 8 字符3"/>
    <w:basedOn w:val="95"/>
    <w:link w:val="11"/>
    <w:qFormat/>
    <w:uiPriority w:val="0"/>
    <w:rPr>
      <w:rFonts w:ascii="Arial" w:hAnsi="Arial"/>
      <w:sz w:val="36"/>
      <w:lang w:val="en-GB" w:eastAsia="en-US"/>
    </w:rPr>
  </w:style>
  <w:style w:type="character" w:customStyle="1" w:styleId="154">
    <w:name w:val="标题 9 字符3"/>
    <w:basedOn w:val="95"/>
    <w:link w:val="12"/>
    <w:qFormat/>
    <w:uiPriority w:val="0"/>
    <w:rPr>
      <w:rFonts w:ascii="Arial" w:hAnsi="Arial"/>
      <w:sz w:val="36"/>
      <w:lang w:val="en-GB" w:eastAsia="en-US"/>
    </w:rPr>
  </w:style>
  <w:style w:type="character" w:customStyle="1" w:styleId="155">
    <w:name w:val="页眉 字符4"/>
    <w:basedOn w:val="95"/>
    <w:link w:val="53"/>
    <w:qFormat/>
    <w:uiPriority w:val="0"/>
    <w:rPr>
      <w:rFonts w:ascii="Arial" w:hAnsi="Arial"/>
      <w:b/>
      <w:sz w:val="18"/>
      <w:lang w:val="en-GB" w:eastAsia="en-US"/>
    </w:rPr>
  </w:style>
  <w:style w:type="character" w:customStyle="1" w:styleId="156">
    <w:name w:val="脚注文本 字符4"/>
    <w:basedOn w:val="95"/>
    <w:link w:val="57"/>
    <w:qFormat/>
    <w:uiPriority w:val="0"/>
    <w:rPr>
      <w:rFonts w:ascii="Times New Roman" w:hAnsi="Times New Roman"/>
      <w:sz w:val="16"/>
      <w:lang w:val="en-GB" w:eastAsia="en-US"/>
    </w:rPr>
  </w:style>
  <w:style w:type="character" w:customStyle="1" w:styleId="157">
    <w:name w:val="页脚 字符4"/>
    <w:basedOn w:val="95"/>
    <w:link w:val="52"/>
    <w:qFormat/>
    <w:uiPriority w:val="0"/>
    <w:rPr>
      <w:rFonts w:ascii="Arial" w:hAnsi="Arial"/>
      <w:b/>
      <w:i/>
      <w:sz w:val="18"/>
      <w:lang w:val="en-GB" w:eastAsia="en-US"/>
    </w:rPr>
  </w:style>
  <w:style w:type="character" w:customStyle="1" w:styleId="158">
    <w:name w:val="TH Char"/>
    <w:link w:val="117"/>
    <w:qFormat/>
    <w:uiPriority w:val="0"/>
    <w:rPr>
      <w:rFonts w:ascii="Arial" w:hAnsi="Arial"/>
      <w:b/>
      <w:lang w:val="en-GB" w:eastAsia="en-US"/>
    </w:rPr>
  </w:style>
  <w:style w:type="paragraph" w:customStyle="1" w:styleId="159">
    <w:name w:val="TAJ"/>
    <w:basedOn w:val="117"/>
    <w:qFormat/>
    <w:uiPriority w:val="0"/>
    <w:pPr>
      <w:overflowPunct w:val="0"/>
      <w:autoSpaceDE w:val="0"/>
      <w:autoSpaceDN w:val="0"/>
      <w:adjustRightInd w:val="0"/>
      <w:textAlignment w:val="baseline"/>
    </w:pPr>
    <w:rPr>
      <w:rFonts w:eastAsia="Times New Roman"/>
      <w:lang w:eastAsia="en-GB"/>
    </w:rPr>
  </w:style>
  <w:style w:type="paragraph" w:customStyle="1" w:styleId="160">
    <w:name w:val="Guidance"/>
    <w:basedOn w:val="1"/>
    <w:link w:val="375"/>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1">
    <w:name w:val="文档结构图 字符3"/>
    <w:basedOn w:val="95"/>
    <w:link w:val="34"/>
    <w:qFormat/>
    <w:uiPriority w:val="0"/>
    <w:rPr>
      <w:rFonts w:ascii="Tahoma" w:hAnsi="Tahoma" w:cs="Tahoma"/>
      <w:shd w:val="clear" w:color="auto" w:fill="000080"/>
      <w:lang w:val="en-GB" w:eastAsia="en-US"/>
    </w:rPr>
  </w:style>
  <w:style w:type="character" w:customStyle="1" w:styleId="162">
    <w:name w:val="列表项目符号 2 字符"/>
    <w:link w:val="28"/>
    <w:qFormat/>
    <w:uiPriority w:val="0"/>
    <w:rPr>
      <w:rFonts w:ascii="Times New Roman" w:hAnsi="Times New Roman"/>
      <w:lang w:val="en-GB" w:eastAsia="en-US"/>
    </w:rPr>
  </w:style>
  <w:style w:type="character" w:customStyle="1" w:styleId="163">
    <w:name w:val="EX Char"/>
    <w:link w:val="119"/>
    <w:qFormat/>
    <w:uiPriority w:val="0"/>
    <w:rPr>
      <w:rFonts w:ascii="Times New Roman" w:hAnsi="Times New Roman"/>
      <w:lang w:val="en-GB" w:eastAsia="en-US"/>
    </w:rPr>
  </w:style>
  <w:style w:type="character" w:customStyle="1" w:styleId="164">
    <w:name w:val="Editor's Note Car Car"/>
    <w:link w:val="136"/>
    <w:qFormat/>
    <w:uiPriority w:val="0"/>
    <w:rPr>
      <w:rFonts w:ascii="Times New Roman" w:hAnsi="Times New Roman"/>
      <w:color w:val="FF0000"/>
      <w:lang w:val="en-GB" w:eastAsia="en-US"/>
    </w:rPr>
  </w:style>
  <w:style w:type="character" w:customStyle="1" w:styleId="165">
    <w:name w:val="NO Char"/>
    <w:link w:val="118"/>
    <w:qFormat/>
    <w:uiPriority w:val="0"/>
    <w:rPr>
      <w:rFonts w:ascii="Times New Roman" w:hAnsi="Times New Roman"/>
      <w:lang w:val="en-GB" w:eastAsia="en-US"/>
    </w:rPr>
  </w:style>
  <w:style w:type="character" w:customStyle="1" w:styleId="166">
    <w:name w:val="H6 Char"/>
    <w:link w:val="9"/>
    <w:qFormat/>
    <w:uiPriority w:val="0"/>
    <w:rPr>
      <w:rFonts w:ascii="Arial" w:hAnsi="Arial"/>
      <w:lang w:val="en-GB" w:eastAsia="en-US"/>
    </w:rPr>
  </w:style>
  <w:style w:type="character" w:customStyle="1" w:styleId="167">
    <w:name w:val="TAC Char"/>
    <w:link w:val="114"/>
    <w:qFormat/>
    <w:uiPriority w:val="0"/>
    <w:rPr>
      <w:rFonts w:ascii="Arial" w:hAnsi="Arial"/>
      <w:sz w:val="18"/>
      <w:lang w:val="en-GB" w:eastAsia="en-US"/>
    </w:rPr>
  </w:style>
  <w:style w:type="character" w:customStyle="1" w:styleId="168">
    <w:name w:val="TAL Car"/>
    <w:link w:val="115"/>
    <w:qFormat/>
    <w:uiPriority w:val="0"/>
    <w:rPr>
      <w:rFonts w:ascii="Arial" w:hAnsi="Arial"/>
      <w:sz w:val="18"/>
      <w:lang w:val="en-GB" w:eastAsia="en-US"/>
    </w:rPr>
  </w:style>
  <w:style w:type="character" w:customStyle="1" w:styleId="169">
    <w:name w:val="TAH Car"/>
    <w:link w:val="113"/>
    <w:qFormat/>
    <w:uiPriority w:val="0"/>
    <w:rPr>
      <w:rFonts w:ascii="Arial" w:hAnsi="Arial"/>
      <w:b/>
      <w:sz w:val="18"/>
      <w:lang w:val="en-GB" w:eastAsia="en-US"/>
    </w:rPr>
  </w:style>
  <w:style w:type="character" w:customStyle="1" w:styleId="170">
    <w:name w:val="TAN Char"/>
    <w:link w:val="128"/>
    <w:qFormat/>
    <w:uiPriority w:val="0"/>
    <w:rPr>
      <w:rFonts w:ascii="Arial" w:hAnsi="Arial"/>
      <w:sz w:val="18"/>
      <w:lang w:val="en-GB" w:eastAsia="en-US"/>
    </w:rPr>
  </w:style>
  <w:style w:type="character" w:customStyle="1" w:styleId="171">
    <w:name w:val="批注框文本 字符3"/>
    <w:basedOn w:val="95"/>
    <w:link w:val="51"/>
    <w:qFormat/>
    <w:uiPriority w:val="0"/>
    <w:rPr>
      <w:rFonts w:ascii="Tahoma" w:hAnsi="Tahoma" w:cs="Tahoma"/>
      <w:sz w:val="16"/>
      <w:szCs w:val="16"/>
      <w:lang w:val="en-GB" w:eastAsia="en-US"/>
    </w:rPr>
  </w:style>
  <w:style w:type="character" w:customStyle="1" w:styleId="172">
    <w:name w:val="B1 Zchn"/>
    <w:qFormat/>
    <w:uiPriority w:val="0"/>
    <w:rPr>
      <w:lang w:val="zh-CN" w:eastAsia="en-US"/>
    </w:rPr>
  </w:style>
  <w:style w:type="character" w:customStyle="1" w:styleId="173">
    <w:name w:val="Editor's Note Char"/>
    <w:qFormat/>
    <w:uiPriority w:val="0"/>
    <w:rPr>
      <w:color w:val="FF0000"/>
      <w:lang w:val="en-GB" w:eastAsia="en-US"/>
    </w:rPr>
  </w:style>
  <w:style w:type="character" w:customStyle="1" w:styleId="174">
    <w:name w:val="TAL Char"/>
    <w:qFormat/>
    <w:uiPriority w:val="0"/>
    <w:rPr>
      <w:rFonts w:ascii="Arial" w:hAnsi="Arial"/>
      <w:sz w:val="18"/>
      <w:lang w:val="en-GB" w:eastAsia="en-US"/>
    </w:rPr>
  </w:style>
  <w:style w:type="character" w:customStyle="1" w:styleId="175">
    <w:name w:val="TAC Car"/>
    <w:qFormat/>
    <w:uiPriority w:val="0"/>
    <w:rPr>
      <w:rFonts w:ascii="Arial" w:hAnsi="Arial"/>
      <w:sz w:val="18"/>
      <w:lang w:val="en-GB" w:eastAsia="en-US"/>
    </w:rPr>
  </w:style>
  <w:style w:type="character" w:customStyle="1" w:styleId="176">
    <w:name w:val="B2 Char"/>
    <w:link w:val="138"/>
    <w:qFormat/>
    <w:uiPriority w:val="0"/>
    <w:rPr>
      <w:rFonts w:ascii="Times New Roman" w:hAnsi="Times New Roman"/>
      <w:lang w:val="en-GB" w:eastAsia="en-US"/>
    </w:rPr>
  </w:style>
  <w:style w:type="character" w:customStyle="1" w:styleId="177">
    <w:name w:val="B2 Car"/>
    <w:qFormat/>
    <w:uiPriority w:val="0"/>
    <w:rPr>
      <w:lang w:val="en-GB" w:eastAsia="en-US"/>
    </w:rPr>
  </w:style>
  <w:style w:type="character" w:customStyle="1" w:styleId="178">
    <w:name w:val="批注文字 字符3"/>
    <w:basedOn w:val="95"/>
    <w:link w:val="35"/>
    <w:qFormat/>
    <w:uiPriority w:val="99"/>
    <w:rPr>
      <w:rFonts w:ascii="Times New Roman" w:hAnsi="Times New Roman"/>
      <w:lang w:val="en-GB" w:eastAsia="en-US"/>
    </w:rPr>
  </w:style>
  <w:style w:type="character" w:customStyle="1" w:styleId="179">
    <w:name w:val="批注主题 字符3"/>
    <w:basedOn w:val="178"/>
    <w:link w:val="71"/>
    <w:qFormat/>
    <w:uiPriority w:val="0"/>
    <w:rPr>
      <w:rFonts w:ascii="Times New Roman" w:hAnsi="Times New Roman"/>
      <w:b/>
      <w:bCs/>
      <w:lang w:val="en-GB" w:eastAsia="en-US"/>
    </w:rPr>
  </w:style>
  <w:style w:type="paragraph" w:customStyle="1" w:styleId="180">
    <w:name w:val="深色列表 - 着色 31"/>
    <w:hidden/>
    <w:semiHidden/>
    <w:qFormat/>
    <w:uiPriority w:val="99"/>
    <w:rPr>
      <w:rFonts w:ascii="Times New Roman" w:hAnsi="Times New Roman" w:eastAsia="MS Mincho" w:cs="Times New Roman"/>
      <w:lang w:val="en-GB" w:eastAsia="en-US" w:bidi="ar-SA"/>
    </w:rPr>
  </w:style>
  <w:style w:type="character" w:customStyle="1" w:styleId="181">
    <w:name w:val="TAL (文字)"/>
    <w:qFormat/>
    <w:uiPriority w:val="0"/>
    <w:rPr>
      <w:rFonts w:ascii="Arial" w:hAnsi="Arial"/>
      <w:sz w:val="18"/>
      <w:lang w:val="en-GB" w:eastAsia="en-US"/>
    </w:rPr>
  </w:style>
  <w:style w:type="character" w:customStyle="1" w:styleId="182">
    <w:name w:val="B2 Char1"/>
    <w:qFormat/>
    <w:uiPriority w:val="0"/>
    <w:rPr>
      <w:rFonts w:ascii="Times New Roman" w:hAnsi="Times New Roman"/>
      <w:lang w:val="en-GB" w:eastAsia="en-US"/>
    </w:rPr>
  </w:style>
  <w:style w:type="character" w:customStyle="1" w:styleId="183">
    <w:name w:val="msoins0"/>
    <w:qFormat/>
    <w:uiPriority w:val="0"/>
  </w:style>
  <w:style w:type="character" w:customStyle="1" w:styleId="184">
    <w:name w:val="Heading 6 Char3"/>
    <w:qFormat/>
    <w:uiPriority w:val="0"/>
    <w:rPr>
      <w:rFonts w:ascii="Arial" w:hAnsi="Arial"/>
      <w:lang w:val="en-GB"/>
    </w:rPr>
  </w:style>
  <w:style w:type="character" w:customStyle="1" w:styleId="185">
    <w:name w:val="TF字符"/>
    <w:link w:val="116"/>
    <w:qFormat/>
    <w:uiPriority w:val="0"/>
    <w:rPr>
      <w:rFonts w:ascii="Arial" w:hAnsi="Arial"/>
      <w:b/>
      <w:lang w:val="en-GB" w:eastAsia="en-US"/>
    </w:rPr>
  </w:style>
  <w:style w:type="character" w:customStyle="1" w:styleId="186">
    <w:name w:val="Heading 1 Char1"/>
    <w:qFormat/>
    <w:uiPriority w:val="0"/>
    <w:rPr>
      <w:rFonts w:ascii="Arial" w:hAnsi="Arial" w:eastAsia="Times New Roman"/>
      <w:sz w:val="36"/>
      <w:lang w:eastAsia="ja-JP"/>
    </w:rPr>
  </w:style>
  <w:style w:type="paragraph" w:customStyle="1" w:styleId="187">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88">
    <w:name w:val="apple-converted-space"/>
    <w:qFormat/>
    <w:uiPriority w:val="0"/>
  </w:style>
  <w:style w:type="paragraph" w:customStyle="1" w:styleId="189">
    <w:name w:val="TableText"/>
    <w:basedOn w:val="39"/>
    <w:qFormat/>
    <w:uiPriority w:val="0"/>
    <w:pPr>
      <w:snapToGrid w:val="0"/>
      <w:spacing w:after="180"/>
      <w:ind w:left="0" w:leftChars="0"/>
    </w:pPr>
    <w:rPr>
      <w:rFonts w:eastAsia="宋体"/>
      <w:kern w:val="2"/>
    </w:rPr>
  </w:style>
  <w:style w:type="character" w:customStyle="1" w:styleId="190">
    <w:name w:val="正文文本缩进 字符"/>
    <w:basedOn w:val="95"/>
    <w:qFormat/>
    <w:uiPriority w:val="0"/>
    <w:rPr>
      <w:rFonts w:ascii="Times New Roman" w:hAnsi="Times New Roman"/>
      <w:lang w:val="en-GB" w:eastAsia="en-US"/>
    </w:rPr>
  </w:style>
  <w:style w:type="character" w:customStyle="1" w:styleId="191">
    <w:name w:val="正文文本缩进 字符3"/>
    <w:basedOn w:val="95"/>
    <w:link w:val="39"/>
    <w:qFormat/>
    <w:uiPriority w:val="0"/>
    <w:rPr>
      <w:rFonts w:ascii="Times New Roman" w:hAnsi="Times New Roman" w:eastAsia="MS Mincho"/>
      <w:lang w:val="en-GB" w:eastAsia="en-GB"/>
    </w:rPr>
  </w:style>
  <w:style w:type="paragraph" w:customStyle="1" w:styleId="192">
    <w:name w:val="B1+"/>
    <w:basedOn w:val="137"/>
    <w:link w:val="1828"/>
    <w:qFormat/>
    <w:uiPriority w:val="0"/>
    <w:pPr>
      <w:numPr>
        <w:ilvl w:val="0"/>
        <w:numId w:val="3"/>
      </w:numPr>
      <w:overflowPunct w:val="0"/>
      <w:autoSpaceDE w:val="0"/>
      <w:autoSpaceDN w:val="0"/>
      <w:adjustRightInd w:val="0"/>
      <w:textAlignment w:val="baseline"/>
    </w:pPr>
    <w:rPr>
      <w:rFonts w:eastAsia="Times New Roman"/>
      <w:lang w:eastAsia="zh-CN"/>
    </w:rPr>
  </w:style>
  <w:style w:type="character" w:customStyle="1" w:styleId="193">
    <w:name w:val="网格表 1 浅色 - 着色 11"/>
    <w:qFormat/>
    <w:uiPriority w:val="31"/>
    <w:rPr>
      <w:smallCaps/>
      <w:color w:val="5A5A5A"/>
    </w:rPr>
  </w:style>
  <w:style w:type="paragraph" w:customStyle="1" w:styleId="194">
    <w:name w:val="B2+"/>
    <w:basedOn w:val="138"/>
    <w:qFormat/>
    <w:uiPriority w:val="0"/>
    <w:pPr>
      <w:numPr>
        <w:ilvl w:val="0"/>
        <w:numId w:val="4"/>
      </w:numPr>
      <w:overflowPunct w:val="0"/>
      <w:autoSpaceDE w:val="0"/>
      <w:autoSpaceDN w:val="0"/>
      <w:adjustRightInd w:val="0"/>
      <w:textAlignment w:val="baseline"/>
    </w:pPr>
    <w:rPr>
      <w:rFonts w:eastAsia="Times New Roman"/>
      <w:lang w:eastAsia="zh-CN"/>
    </w:rPr>
  </w:style>
  <w:style w:type="paragraph" w:customStyle="1" w:styleId="195">
    <w:name w:val="B3+"/>
    <w:basedOn w:val="139"/>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196">
    <w:name w:val="BL"/>
    <w:basedOn w:val="1"/>
    <w:qFormat/>
    <w:uiPriority w:val="0"/>
    <w:pPr>
      <w:numPr>
        <w:ilvl w:val="0"/>
        <w:numId w:val="6"/>
      </w:numPr>
      <w:tabs>
        <w:tab w:val="left" w:pos="851"/>
      </w:tabs>
      <w:overflowPunct w:val="0"/>
      <w:autoSpaceDE w:val="0"/>
      <w:autoSpaceDN w:val="0"/>
      <w:adjustRightInd w:val="0"/>
      <w:textAlignment w:val="baseline"/>
    </w:pPr>
    <w:rPr>
      <w:rFonts w:eastAsia="Times New Roman"/>
      <w:lang w:eastAsia="en-GB"/>
    </w:rPr>
  </w:style>
  <w:style w:type="paragraph" w:customStyle="1" w:styleId="197">
    <w:name w:val="BN"/>
    <w:basedOn w:val="1"/>
    <w:qFormat/>
    <w:uiPriority w:val="0"/>
    <w:pPr>
      <w:numPr>
        <w:ilvl w:val="0"/>
        <w:numId w:val="7"/>
      </w:numPr>
      <w:overflowPunct w:val="0"/>
      <w:autoSpaceDE w:val="0"/>
      <w:autoSpaceDN w:val="0"/>
      <w:adjustRightInd w:val="0"/>
      <w:textAlignment w:val="baseline"/>
    </w:pPr>
    <w:rPr>
      <w:rFonts w:eastAsia="Times New Roman"/>
      <w:lang w:eastAsia="en-GB"/>
    </w:rPr>
  </w:style>
  <w:style w:type="paragraph" w:customStyle="1" w:styleId="198">
    <w:name w:val="FL"/>
    <w:basedOn w:val="1"/>
    <w:qFormat/>
    <w:uiPriority w:val="0"/>
    <w:pPr>
      <w:overflowPunct w:val="0"/>
      <w:autoSpaceDE w:val="0"/>
      <w:autoSpaceDN w:val="0"/>
      <w:adjustRightInd w:val="0"/>
      <w:spacing w:before="60"/>
      <w:textAlignment w:val="baseline"/>
    </w:pPr>
    <w:rPr>
      <w:rFonts w:ascii="Arial" w:hAnsi="Arial" w:eastAsia="Times New Roman"/>
      <w:b/>
      <w:lang w:eastAsia="en-GB"/>
    </w:rPr>
  </w:style>
  <w:style w:type="paragraph" w:customStyle="1" w:styleId="199">
    <w:name w:val="TB1"/>
    <w:basedOn w:val="1"/>
    <w:qFormat/>
    <w:uiPriority w:val="0"/>
    <w:pPr>
      <w:numPr>
        <w:ilvl w:val="0"/>
        <w:numId w:val="8"/>
      </w:numPr>
      <w:tabs>
        <w:tab w:val="left" w:pos="720"/>
      </w:tabs>
      <w:overflowPunct w:val="0"/>
      <w:autoSpaceDE w:val="0"/>
      <w:autoSpaceDN w:val="0"/>
      <w:adjustRightInd w:val="0"/>
      <w:ind w:left="737" w:hanging="380"/>
      <w:textAlignment w:val="baseline"/>
    </w:pPr>
    <w:rPr>
      <w:rFonts w:ascii="Arial" w:hAnsi="Arial" w:eastAsia="Times New Roman"/>
      <w:sz w:val="18"/>
      <w:lang w:eastAsia="en-GB"/>
    </w:rPr>
  </w:style>
  <w:style w:type="paragraph" w:customStyle="1" w:styleId="200">
    <w:name w:val="TB2"/>
    <w:basedOn w:val="1"/>
    <w:qFormat/>
    <w:uiPriority w:val="0"/>
    <w:pPr>
      <w:numPr>
        <w:ilvl w:val="0"/>
        <w:numId w:val="9"/>
      </w:numPr>
      <w:tabs>
        <w:tab w:val="left" w:pos="1109"/>
      </w:tabs>
      <w:overflowPunct w:val="0"/>
      <w:autoSpaceDE w:val="0"/>
      <w:autoSpaceDN w:val="0"/>
      <w:adjustRightInd w:val="0"/>
      <w:ind w:left="1100" w:hanging="380"/>
      <w:textAlignment w:val="baseline"/>
    </w:pPr>
    <w:rPr>
      <w:rFonts w:ascii="Arial" w:hAnsi="Arial" w:eastAsia="Times New Roman"/>
      <w:sz w:val="18"/>
      <w:lang w:eastAsia="en-GB"/>
    </w:rPr>
  </w:style>
  <w:style w:type="character" w:customStyle="1" w:styleId="201">
    <w:name w:val="Unresolved Mention1"/>
    <w:unhideWhenUsed/>
    <w:uiPriority w:val="99"/>
    <w:rPr>
      <w:color w:val="808080"/>
      <w:shd w:val="clear" w:color="auto" w:fill="E6E6E6"/>
    </w:rPr>
  </w:style>
  <w:style w:type="character" w:customStyle="1" w:styleId="202">
    <w:name w:val="TF Char"/>
    <w:qFormat/>
    <w:uiPriority w:val="0"/>
    <w:rPr>
      <w:rFonts w:ascii="Arial" w:hAnsi="Arial"/>
      <w:b/>
      <w:lang w:val="en-GB" w:eastAsia="en-US"/>
    </w:rPr>
  </w:style>
  <w:style w:type="paragraph" w:customStyle="1" w:styleId="203">
    <w:name w:val="样式 页眉"/>
    <w:basedOn w:val="53"/>
    <w:link w:val="204"/>
    <w:qFormat/>
    <w:uiPriority w:val="0"/>
    <w:pPr>
      <w:overflowPunct w:val="0"/>
      <w:autoSpaceDE w:val="0"/>
      <w:autoSpaceDN w:val="0"/>
      <w:adjustRightInd w:val="0"/>
      <w:textAlignment w:val="baseline"/>
    </w:pPr>
    <w:rPr>
      <w:rFonts w:eastAsia="Arial"/>
      <w:bCs/>
      <w:sz w:val="22"/>
    </w:rPr>
  </w:style>
  <w:style w:type="character" w:customStyle="1" w:styleId="204">
    <w:name w:val="样式 页眉 Char"/>
    <w:link w:val="203"/>
    <w:qFormat/>
    <w:uiPriority w:val="0"/>
    <w:rPr>
      <w:rFonts w:ascii="Arial" w:hAnsi="Arial" w:eastAsia="Arial"/>
      <w:b/>
      <w:bCs/>
      <w:sz w:val="22"/>
      <w:lang w:val="en-GB" w:eastAsia="en-US"/>
    </w:rPr>
  </w:style>
  <w:style w:type="character" w:customStyle="1" w:styleId="205">
    <w:name w:val="CR Cover Page Char"/>
    <w:link w:val="143"/>
    <w:qFormat/>
    <w:uiPriority w:val="0"/>
    <w:rPr>
      <w:rFonts w:ascii="Arial" w:hAnsi="Arial"/>
      <w:lang w:val="en-GB" w:eastAsia="en-US"/>
    </w:rPr>
  </w:style>
  <w:style w:type="character" w:customStyle="1" w:styleId="206">
    <w:name w:val="B1 Char1"/>
    <w:qFormat/>
    <w:uiPriority w:val="0"/>
    <w:rPr>
      <w:lang w:val="en-GB"/>
    </w:rPr>
  </w:style>
  <w:style w:type="character" w:customStyle="1" w:styleId="207">
    <w:name w:val="纯文本 字符"/>
    <w:basedOn w:val="95"/>
    <w:qFormat/>
    <w:uiPriority w:val="99"/>
    <w:rPr>
      <w:rFonts w:hAnsi="Courier New" w:cs="Courier New" w:asciiTheme="minorEastAsia" w:eastAsiaTheme="minorEastAsia"/>
      <w:lang w:val="en-GB" w:eastAsia="en-US"/>
    </w:rPr>
  </w:style>
  <w:style w:type="character" w:customStyle="1" w:styleId="208">
    <w:name w:val="纯文本 字符3"/>
    <w:basedOn w:val="95"/>
    <w:link w:val="43"/>
    <w:qFormat/>
    <w:uiPriority w:val="0"/>
    <w:rPr>
      <w:rFonts w:ascii="Courier New" w:hAnsi="Courier New" w:eastAsia="Times New Roman"/>
      <w:lang w:val="nb-NO" w:eastAsia="en-GB"/>
    </w:rPr>
  </w:style>
  <w:style w:type="character" w:customStyle="1" w:styleId="209">
    <w:name w:val="正文文本 字符"/>
    <w:basedOn w:val="95"/>
    <w:qFormat/>
    <w:uiPriority w:val="0"/>
    <w:rPr>
      <w:rFonts w:ascii="Times New Roman" w:hAnsi="Times New Roman"/>
      <w:lang w:val="en-GB" w:eastAsia="en-US"/>
    </w:rPr>
  </w:style>
  <w:style w:type="character" w:customStyle="1" w:styleId="210">
    <w:name w:val="Body Text Char"/>
    <w:basedOn w:val="95"/>
    <w:qFormat/>
    <w:uiPriority w:val="0"/>
    <w:rPr>
      <w:rFonts w:ascii="Times New Roman" w:hAnsi="Times New Roman" w:eastAsia="Times New Roman" w:cs="Times New Roman"/>
      <w:color w:val="000000"/>
      <w:sz w:val="20"/>
      <w:szCs w:val="20"/>
      <w:lang w:eastAsia="ja-JP"/>
    </w:rPr>
  </w:style>
  <w:style w:type="character" w:customStyle="1" w:styleId="211">
    <w:name w:val="正文文本 字符4"/>
    <w:link w:val="38"/>
    <w:qFormat/>
    <w:uiPriority w:val="0"/>
    <w:rPr>
      <w:rFonts w:ascii="Times New Roman" w:hAnsi="Times New Roman" w:eastAsia="Times New Roman"/>
      <w:lang w:val="en-GB" w:eastAsia="en-GB"/>
    </w:rPr>
  </w:style>
  <w:style w:type="character" w:customStyle="1" w:styleId="212">
    <w:name w:val="正文文本 2 字符"/>
    <w:basedOn w:val="95"/>
    <w:qFormat/>
    <w:uiPriority w:val="99"/>
    <w:rPr>
      <w:rFonts w:ascii="Times New Roman" w:hAnsi="Times New Roman"/>
      <w:lang w:val="en-GB" w:eastAsia="en-US"/>
    </w:rPr>
  </w:style>
  <w:style w:type="character" w:customStyle="1" w:styleId="213">
    <w:name w:val="正文文本 2 字符3"/>
    <w:basedOn w:val="95"/>
    <w:link w:val="65"/>
    <w:qFormat/>
    <w:uiPriority w:val="99"/>
    <w:rPr>
      <w:rFonts w:ascii="Times New Roman" w:hAnsi="Times New Roman" w:eastAsia="Times New Roman"/>
      <w:i/>
      <w:lang w:val="en-GB" w:eastAsia="zh-CN"/>
    </w:rPr>
  </w:style>
  <w:style w:type="character" w:customStyle="1" w:styleId="214">
    <w:name w:val="正文文本 3 字符"/>
    <w:basedOn w:val="95"/>
    <w:qFormat/>
    <w:uiPriority w:val="99"/>
    <w:rPr>
      <w:rFonts w:ascii="Times New Roman" w:hAnsi="Times New Roman"/>
      <w:sz w:val="16"/>
      <w:szCs w:val="16"/>
      <w:lang w:val="en-GB" w:eastAsia="en-US"/>
    </w:rPr>
  </w:style>
  <w:style w:type="character" w:customStyle="1" w:styleId="215">
    <w:name w:val="正文文本 3 字符3"/>
    <w:basedOn w:val="95"/>
    <w:link w:val="37"/>
    <w:qFormat/>
    <w:uiPriority w:val="99"/>
    <w:rPr>
      <w:rFonts w:ascii="Times New Roman" w:hAnsi="Times New Roman" w:eastAsia="Osaka"/>
      <w:lang w:val="en-GB" w:eastAsia="zh-CN"/>
    </w:rPr>
  </w:style>
  <w:style w:type="table" w:customStyle="1" w:styleId="216">
    <w:name w:val="Table Grid1"/>
    <w:basedOn w:val="72"/>
    <w:qFormat/>
    <w:uiPriority w:val="39"/>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Char Char Char Char Char"/>
    <w:semiHidden/>
    <w:qFormat/>
    <w:uiPriority w:val="99"/>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218">
    <w:name w:val="msoins"/>
    <w:qFormat/>
    <w:uiPriority w:val="0"/>
  </w:style>
  <w:style w:type="paragraph" w:customStyle="1" w:styleId="219">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Char Char1"/>
    <w:qFormat/>
    <w:uiPriority w:val="0"/>
    <w:rPr>
      <w:lang w:val="en-GB" w:eastAsia="ja-JP" w:bidi="ar-SA"/>
    </w:rPr>
  </w:style>
  <w:style w:type="paragraph" w:customStyle="1" w:styleId="22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bt Char"/>
    <w:qFormat/>
    <w:uiPriority w:val="0"/>
    <w:rPr>
      <w:rFonts w:eastAsia="MS Mincho"/>
      <w:lang w:val="en-GB" w:eastAsia="en-US" w:bidi="ar-SA"/>
    </w:rPr>
  </w:style>
  <w:style w:type="paragraph" w:customStyle="1" w:styleId="22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2 Char Char"/>
    <w:basedOn w:val="1"/>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customStyle="1" w:styleId="230">
    <w:name w:val="bt Char1"/>
    <w:qFormat/>
    <w:uiPriority w:val="0"/>
    <w:rPr>
      <w:lang w:val="en-GB" w:eastAsia="ja-JP" w:bidi="ar-SA"/>
    </w:rPr>
  </w:style>
  <w:style w:type="paragraph" w:customStyle="1" w:styleId="231">
    <w:name w:val="彩色底纹 - 着色 31"/>
    <w:basedOn w:val="1"/>
    <w:qFormat/>
    <w:uiPriority w:val="34"/>
    <w:pPr>
      <w:overflowPunct w:val="0"/>
      <w:autoSpaceDE w:val="0"/>
      <w:autoSpaceDN w:val="0"/>
      <w:adjustRightInd w:val="0"/>
      <w:ind w:left="720"/>
      <w:contextualSpacing/>
      <w:textAlignment w:val="baseline"/>
    </w:pPr>
    <w:rPr>
      <w:lang w:eastAsia="en-GB"/>
    </w:rPr>
  </w:style>
  <w:style w:type="character" w:customStyle="1" w:styleId="232">
    <w:name w:val="cap Char2"/>
    <w:qFormat/>
    <w:uiPriority w:val="0"/>
    <w:rPr>
      <w:b/>
      <w:lang w:val="en-GB" w:eastAsia="en-GB" w:bidi="ar-SA"/>
    </w:rPr>
  </w:style>
  <w:style w:type="character" w:customStyle="1" w:styleId="233">
    <w:name w:val="bt Char2"/>
    <w:qFormat/>
    <w:uiPriority w:val="0"/>
    <w:rPr>
      <w:lang w:val="en-GB" w:eastAsia="ja-JP"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Arial"/>
      <w:lang w:val="en-GB" w:eastAsia="en-US"/>
    </w:rPr>
  </w:style>
  <w:style w:type="character" w:customStyle="1" w:styleId="242">
    <w:name w:val="T1 Char1"/>
    <w:qFormat/>
    <w:uiPriority w:val="0"/>
    <w:rPr>
      <w:rFonts w:ascii="Arial" w:hAnsi="Arial" w:cs="Arial"/>
      <w:lang w:val="en-GB" w:eastAsia="en-US"/>
    </w:rPr>
  </w:style>
  <w:style w:type="character" w:customStyle="1" w:styleId="243">
    <w:name w:val="h4 Char"/>
    <w:qFormat/>
    <w:uiPriority w:val="0"/>
    <w:rPr>
      <w:rFonts w:ascii="Arial" w:hAnsi="Arial" w:eastAsia="MS Mincho"/>
      <w:sz w:val="24"/>
      <w:lang w:val="en-GB" w:eastAsia="en-US" w:bidi="ar-SA"/>
    </w:rPr>
  </w:style>
  <w:style w:type="character" w:customStyle="1" w:styleId="244">
    <w:name w:val="Underrubrik2 Char"/>
    <w:qFormat/>
    <w:uiPriority w:val="0"/>
    <w:rPr>
      <w:rFonts w:ascii="Arial" w:hAnsi="Arial" w:eastAsia="MS Mincho"/>
      <w:sz w:val="28"/>
      <w:lang w:val="en-GB" w:eastAsia="en-US" w:bidi="ar-SA"/>
    </w:rPr>
  </w:style>
  <w:style w:type="character" w:customStyle="1" w:styleId="245">
    <w:name w:val="h5 Char"/>
    <w:qFormat/>
    <w:uiPriority w:val="0"/>
    <w:rPr>
      <w:rFonts w:ascii="Arial" w:hAnsi="Arial" w:eastAsia="MS Mincho"/>
      <w:sz w:val="22"/>
      <w:lang w:val="en-GB" w:eastAsia="en-US" w:bidi="ar-SA"/>
    </w:rPr>
  </w:style>
  <w:style w:type="paragraph" w:customStyle="1" w:styleId="24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Head2A Char1"/>
    <w:qFormat/>
    <w:uiPriority w:val="0"/>
    <w:rPr>
      <w:rFonts w:ascii="Arial" w:hAnsi="Arial"/>
      <w:sz w:val="32"/>
      <w:lang w:val="en-GB" w:eastAsia="en-US" w:bidi="ar-SA"/>
    </w:rPr>
  </w:style>
  <w:style w:type="character" w:customStyle="1" w:styleId="248">
    <w:name w:val="NMP Heading 1 Char"/>
    <w:qFormat/>
    <w:uiPriority w:val="0"/>
    <w:rPr>
      <w:rFonts w:ascii="Arial" w:hAnsi="Arial"/>
      <w:sz w:val="36"/>
      <w:lang w:val="en-GB" w:eastAsia="en-US" w:bidi="ar-SA"/>
    </w:rPr>
  </w:style>
  <w:style w:type="paragraph" w:customStyle="1" w:styleId="249">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0">
    <w:name w:val="NMP Heading 1 Char1"/>
    <w:qFormat/>
    <w:uiPriority w:val="0"/>
    <w:rPr>
      <w:rFonts w:ascii="Arial" w:hAnsi="Arial"/>
      <w:sz w:val="36"/>
      <w:lang w:val="en-GB" w:eastAsia="en-US" w:bidi="ar-SA"/>
    </w:rPr>
  </w:style>
  <w:style w:type="character" w:customStyle="1" w:styleId="251">
    <w:name w:val="Head2A Char2"/>
    <w:qFormat/>
    <w:uiPriority w:val="0"/>
    <w:rPr>
      <w:rFonts w:ascii="Arial" w:hAnsi="Arial"/>
      <w:sz w:val="32"/>
      <w:lang w:val="en-GB" w:eastAsia="en-US" w:bidi="ar-SA"/>
    </w:rPr>
  </w:style>
  <w:style w:type="paragraph" w:customStyle="1" w:styleId="252">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3">
    <w:name w:val="Head2A Char3"/>
    <w:qFormat/>
    <w:uiPriority w:val="0"/>
    <w:rPr>
      <w:rFonts w:ascii="Arial" w:hAnsi="Arial"/>
      <w:sz w:val="32"/>
      <w:lang w:val="en-GB" w:eastAsia="en-US" w:bidi="ar-SA"/>
    </w:rPr>
  </w:style>
  <w:style w:type="character" w:customStyle="1" w:styleId="254">
    <w:name w:val="h4 Char1"/>
    <w:qFormat/>
    <w:uiPriority w:val="0"/>
    <w:rPr>
      <w:rFonts w:ascii="Arial" w:hAnsi="Arial" w:eastAsia="MS Mincho"/>
      <w:sz w:val="24"/>
      <w:lang w:val="en-GB" w:eastAsia="en-US" w:bidi="ar-SA"/>
    </w:rPr>
  </w:style>
  <w:style w:type="character" w:customStyle="1" w:styleId="255">
    <w:name w:val="h5 Char1"/>
    <w:qFormat/>
    <w:uiPriority w:val="0"/>
    <w:rPr>
      <w:rFonts w:ascii="Arial" w:hAnsi="Arial" w:eastAsia="MS Mincho"/>
      <w:sz w:val="22"/>
      <w:lang w:val="en-GB" w:eastAsia="en-US" w:bidi="ar-SA"/>
    </w:rPr>
  </w:style>
  <w:style w:type="character" w:customStyle="1" w:styleId="256">
    <w:name w:val="Underrubrik2 Char1"/>
    <w:qFormat/>
    <w:locked/>
    <w:uiPriority w:val="0"/>
    <w:rPr>
      <w:rFonts w:ascii="Arial" w:hAnsi="Arial" w:eastAsia="Batang" w:cs="Times New Roman"/>
      <w:b/>
      <w:bCs/>
      <w:i/>
      <w:iCs/>
      <w:sz w:val="28"/>
      <w:szCs w:val="28"/>
      <w:lang w:val="en-GB" w:eastAsia="en-US" w:bidi="ar-SA"/>
    </w:rPr>
  </w:style>
  <w:style w:type="paragraph" w:customStyle="1" w:styleId="25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0">
    <w:name w:val="T1 Char2"/>
    <w:qFormat/>
    <w:uiPriority w:val="0"/>
    <w:rPr>
      <w:rFonts w:ascii="Arial" w:hAnsi="Arial" w:cs="Arial"/>
      <w:lang w:val="en-GB" w:eastAsia="en-US"/>
    </w:rPr>
  </w:style>
  <w:style w:type="paragraph" w:customStyle="1" w:styleId="261">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正文文本缩进 2 字符"/>
    <w:basedOn w:val="95"/>
    <w:qFormat/>
    <w:uiPriority w:val="99"/>
    <w:rPr>
      <w:rFonts w:ascii="Times New Roman" w:hAnsi="Times New Roman"/>
      <w:lang w:val="en-GB" w:eastAsia="en-US"/>
    </w:rPr>
  </w:style>
  <w:style w:type="character" w:customStyle="1" w:styleId="263">
    <w:name w:val="正文文本缩进 2 字符3"/>
    <w:basedOn w:val="95"/>
    <w:link w:val="49"/>
    <w:qFormat/>
    <w:uiPriority w:val="99"/>
    <w:rPr>
      <w:rFonts w:ascii="Times New Roman" w:hAnsi="Times New Roman" w:eastAsia="MS Mincho"/>
      <w:lang w:val="en-GB" w:eastAsia="en-GB"/>
    </w:rPr>
  </w:style>
  <w:style w:type="character" w:customStyle="1" w:styleId="264">
    <w:name w:val="Char Char7"/>
    <w:qFormat/>
    <w:uiPriority w:val="0"/>
    <w:rPr>
      <w:rFonts w:ascii="Tahoma" w:hAnsi="Tahoma" w:cs="Tahoma"/>
      <w:shd w:val="clear" w:color="auto" w:fill="000080"/>
      <w:lang w:val="en-GB" w:eastAsia="en-US"/>
    </w:rPr>
  </w:style>
  <w:style w:type="character" w:customStyle="1" w:styleId="265">
    <w:name w:val="Zchn Zchn5"/>
    <w:qFormat/>
    <w:uiPriority w:val="0"/>
    <w:rPr>
      <w:rFonts w:ascii="Courier New" w:hAnsi="Courier New" w:eastAsia="Batang"/>
      <w:lang w:val="nb-NO" w:eastAsia="en-US" w:bidi="ar-SA"/>
    </w:rPr>
  </w:style>
  <w:style w:type="character" w:customStyle="1" w:styleId="266">
    <w:name w:val="Char Char10"/>
    <w:qFormat/>
    <w:uiPriority w:val="0"/>
    <w:rPr>
      <w:rFonts w:ascii="Times New Roman" w:hAnsi="Times New Roman"/>
      <w:lang w:val="en-GB" w:eastAsia="en-US"/>
    </w:rPr>
  </w:style>
  <w:style w:type="character" w:customStyle="1" w:styleId="267">
    <w:name w:val="Char Char9"/>
    <w:qFormat/>
    <w:uiPriority w:val="0"/>
    <w:rPr>
      <w:rFonts w:ascii="Tahoma" w:hAnsi="Tahoma" w:cs="Tahoma"/>
      <w:sz w:val="16"/>
      <w:szCs w:val="16"/>
      <w:lang w:val="en-GB" w:eastAsia="en-US"/>
    </w:rPr>
  </w:style>
  <w:style w:type="character" w:customStyle="1" w:styleId="268">
    <w:name w:val="Char Char8"/>
    <w:semiHidden/>
    <w:qFormat/>
    <w:uiPriority w:val="0"/>
    <w:rPr>
      <w:rFonts w:ascii="Times New Roman" w:hAnsi="Times New Roman"/>
      <w:b/>
      <w:bCs/>
      <w:lang w:val="en-GB" w:eastAsia="en-US"/>
    </w:rPr>
  </w:style>
  <w:style w:type="paragraph" w:customStyle="1" w:styleId="269">
    <w:name w:val="修订1"/>
    <w:hidden/>
    <w:semiHidden/>
    <w:qFormat/>
    <w:uiPriority w:val="0"/>
    <w:rPr>
      <w:rFonts w:ascii="Times New Roman" w:hAnsi="Times New Roman" w:eastAsia="Batang" w:cs="Times New Roman"/>
      <w:lang w:val="en-GB" w:eastAsia="en-US" w:bidi="ar-SA"/>
    </w:rPr>
  </w:style>
  <w:style w:type="character" w:customStyle="1" w:styleId="270">
    <w:name w:val="尾注文本 字符"/>
    <w:basedOn w:val="95"/>
    <w:qFormat/>
    <w:uiPriority w:val="99"/>
    <w:rPr>
      <w:rFonts w:ascii="Times New Roman" w:hAnsi="Times New Roman"/>
      <w:lang w:val="en-GB" w:eastAsia="en-US"/>
    </w:rPr>
  </w:style>
  <w:style w:type="character" w:customStyle="1" w:styleId="271">
    <w:name w:val="尾注文本 字符3"/>
    <w:basedOn w:val="95"/>
    <w:link w:val="50"/>
    <w:qFormat/>
    <w:uiPriority w:val="99"/>
    <w:rPr>
      <w:rFonts w:ascii="Times New Roman" w:hAnsi="Times New Roman" w:eastAsia="Times New Roman"/>
      <w:lang w:val="en-GB" w:eastAsia="zh-CN"/>
    </w:rPr>
  </w:style>
  <w:style w:type="character" w:customStyle="1" w:styleId="272">
    <w:name w:val="bt Char3"/>
    <w:qFormat/>
    <w:uiPriority w:val="0"/>
    <w:rPr>
      <w:lang w:val="en-GB" w:eastAsia="ja-JP" w:bidi="ar-SA"/>
    </w:rPr>
  </w:style>
  <w:style w:type="character" w:customStyle="1" w:styleId="273">
    <w:name w:val="标题 字符"/>
    <w:basedOn w:val="95"/>
    <w:link w:val="70"/>
    <w:qFormat/>
    <w:uiPriority w:val="99"/>
    <w:rPr>
      <w:rFonts w:ascii="Courier New" w:hAnsi="Courier New" w:eastAsia="Times New Roman"/>
      <w:lang w:val="nb-NO" w:eastAsia="zh-CN"/>
    </w:rPr>
  </w:style>
  <w:style w:type="character" w:customStyle="1" w:styleId="274">
    <w:name w:val="h5 Char2"/>
    <w:qFormat/>
    <w:uiPriority w:val="0"/>
    <w:rPr>
      <w:rFonts w:ascii="Arial" w:hAnsi="Arial"/>
      <w:sz w:val="22"/>
      <w:lang w:val="en-GB" w:eastAsia="ja-JP" w:bidi="ar-SA"/>
    </w:rPr>
  </w:style>
  <w:style w:type="character" w:customStyle="1" w:styleId="275">
    <w:name w:val="日期 字符"/>
    <w:basedOn w:val="95"/>
    <w:link w:val="48"/>
    <w:qFormat/>
    <w:uiPriority w:val="99"/>
    <w:rPr>
      <w:rFonts w:ascii="Times New Roman" w:hAnsi="Times New Roman" w:eastAsia="Times New Roman"/>
      <w:lang w:val="en-GB" w:eastAsia="zh-CN"/>
    </w:rPr>
  </w:style>
  <w:style w:type="character" w:customStyle="1" w:styleId="276">
    <w:name w:val="题注 字符3"/>
    <w:link w:val="32"/>
    <w:qFormat/>
    <w:uiPriority w:val="0"/>
    <w:rPr>
      <w:rFonts w:ascii="Times New Roman" w:hAnsi="Times New Roman" w:eastAsia="MS Mincho"/>
      <w:b/>
      <w:lang w:val="en-GB" w:eastAsia="en-GB"/>
    </w:rPr>
  </w:style>
  <w:style w:type="character" w:customStyle="1" w:styleId="277">
    <w:name w:val="h4 Char2"/>
    <w:qFormat/>
    <w:uiPriority w:val="0"/>
    <w:rPr>
      <w:rFonts w:ascii="Arial" w:hAnsi="Arial"/>
      <w:sz w:val="24"/>
      <w:lang w:val="en-GB"/>
    </w:rPr>
  </w:style>
  <w:style w:type="paragraph" w:customStyle="1" w:styleId="278">
    <w:name w:val="AutoCorrect"/>
    <w:qFormat/>
    <w:uiPriority w:val="99"/>
    <w:rPr>
      <w:rFonts w:ascii="Times New Roman" w:hAnsi="Times New Roman" w:eastAsia="宋体" w:cs="Times New Roman"/>
      <w:sz w:val="24"/>
      <w:szCs w:val="24"/>
      <w:lang w:val="en-GB" w:eastAsia="ko-KR" w:bidi="ar-SA"/>
    </w:rPr>
  </w:style>
  <w:style w:type="paragraph" w:customStyle="1" w:styleId="279">
    <w:name w:val="- PAGE -"/>
    <w:qFormat/>
    <w:uiPriority w:val="99"/>
    <w:rPr>
      <w:rFonts w:ascii="Times New Roman" w:hAnsi="Times New Roman" w:eastAsia="宋体" w:cs="Times New Roman"/>
      <w:sz w:val="24"/>
      <w:szCs w:val="24"/>
      <w:lang w:val="en-GB" w:eastAsia="ko-KR" w:bidi="ar-SA"/>
    </w:rPr>
  </w:style>
  <w:style w:type="paragraph" w:customStyle="1" w:styleId="280">
    <w:name w:val="Page X of Y"/>
    <w:qFormat/>
    <w:uiPriority w:val="99"/>
    <w:rPr>
      <w:rFonts w:ascii="Times New Roman" w:hAnsi="Times New Roman" w:eastAsia="宋体" w:cs="Times New Roman"/>
      <w:sz w:val="24"/>
      <w:szCs w:val="24"/>
      <w:lang w:val="en-GB" w:eastAsia="ko-KR" w:bidi="ar-SA"/>
    </w:rPr>
  </w:style>
  <w:style w:type="paragraph" w:customStyle="1" w:styleId="281">
    <w:name w:val="Created by"/>
    <w:qFormat/>
    <w:uiPriority w:val="99"/>
    <w:rPr>
      <w:rFonts w:ascii="Times New Roman" w:hAnsi="Times New Roman" w:eastAsia="宋体" w:cs="Times New Roman"/>
      <w:sz w:val="24"/>
      <w:szCs w:val="24"/>
      <w:lang w:val="en-GB" w:eastAsia="ko-KR" w:bidi="ar-SA"/>
    </w:rPr>
  </w:style>
  <w:style w:type="paragraph" w:customStyle="1" w:styleId="282">
    <w:name w:val="Created on"/>
    <w:qFormat/>
    <w:uiPriority w:val="99"/>
    <w:rPr>
      <w:rFonts w:ascii="Times New Roman" w:hAnsi="Times New Roman" w:eastAsia="宋体" w:cs="Times New Roman"/>
      <w:sz w:val="24"/>
      <w:szCs w:val="24"/>
      <w:lang w:val="en-GB" w:eastAsia="ko-KR" w:bidi="ar-SA"/>
    </w:rPr>
  </w:style>
  <w:style w:type="paragraph" w:customStyle="1" w:styleId="283">
    <w:name w:val="Last printed"/>
    <w:qFormat/>
    <w:uiPriority w:val="99"/>
    <w:rPr>
      <w:rFonts w:ascii="Times New Roman" w:hAnsi="Times New Roman" w:eastAsia="宋体" w:cs="Times New Roman"/>
      <w:sz w:val="24"/>
      <w:szCs w:val="24"/>
      <w:lang w:val="en-GB" w:eastAsia="ko-KR" w:bidi="ar-SA"/>
    </w:rPr>
  </w:style>
  <w:style w:type="paragraph" w:customStyle="1" w:styleId="284">
    <w:name w:val="Last saved by"/>
    <w:qFormat/>
    <w:uiPriority w:val="99"/>
    <w:rPr>
      <w:rFonts w:ascii="Times New Roman" w:hAnsi="Times New Roman" w:eastAsia="宋体" w:cs="Times New Roman"/>
      <w:sz w:val="24"/>
      <w:szCs w:val="24"/>
      <w:lang w:val="en-GB" w:eastAsia="ko-KR" w:bidi="ar-SA"/>
    </w:rPr>
  </w:style>
  <w:style w:type="paragraph" w:customStyle="1" w:styleId="285">
    <w:name w:val="Filename"/>
    <w:qFormat/>
    <w:uiPriority w:val="99"/>
    <w:rPr>
      <w:rFonts w:ascii="Times New Roman" w:hAnsi="Times New Roman" w:eastAsia="宋体" w:cs="Times New Roman"/>
      <w:sz w:val="24"/>
      <w:szCs w:val="24"/>
      <w:lang w:val="en-GB" w:eastAsia="ko-KR" w:bidi="ar-SA"/>
    </w:rPr>
  </w:style>
  <w:style w:type="paragraph" w:customStyle="1" w:styleId="286">
    <w:name w:val="Filename and path"/>
    <w:qFormat/>
    <w:uiPriority w:val="99"/>
    <w:rPr>
      <w:rFonts w:ascii="Times New Roman" w:hAnsi="Times New Roman" w:eastAsia="宋体" w:cs="Times New Roman"/>
      <w:sz w:val="24"/>
      <w:szCs w:val="24"/>
      <w:lang w:val="en-GB" w:eastAsia="ko-KR" w:bidi="ar-SA"/>
    </w:rPr>
  </w:style>
  <w:style w:type="paragraph" w:customStyle="1" w:styleId="287">
    <w:name w:val="Author  Page #  Date"/>
    <w:qFormat/>
    <w:uiPriority w:val="99"/>
    <w:rPr>
      <w:rFonts w:ascii="Times New Roman" w:hAnsi="Times New Roman" w:eastAsia="宋体" w:cs="Times New Roman"/>
      <w:sz w:val="24"/>
      <w:szCs w:val="24"/>
      <w:lang w:val="en-GB" w:eastAsia="ko-KR" w:bidi="ar-SA"/>
    </w:rPr>
  </w:style>
  <w:style w:type="paragraph" w:customStyle="1" w:styleId="288">
    <w:name w:val="Confidential  Page #  Date"/>
    <w:qFormat/>
    <w:uiPriority w:val="99"/>
    <w:rPr>
      <w:rFonts w:ascii="Times New Roman" w:hAnsi="Times New Roman" w:eastAsia="宋体" w:cs="Times New Roman"/>
      <w:sz w:val="24"/>
      <w:szCs w:val="24"/>
      <w:lang w:val="en-GB" w:eastAsia="ko-KR" w:bidi="ar-SA"/>
    </w:rPr>
  </w:style>
  <w:style w:type="paragraph" w:customStyle="1" w:styleId="289">
    <w:name w:val="INDENT1"/>
    <w:basedOn w:val="1"/>
    <w:qFormat/>
    <w:uiPriority w:val="0"/>
    <w:pPr>
      <w:overflowPunct w:val="0"/>
      <w:autoSpaceDE w:val="0"/>
      <w:autoSpaceDN w:val="0"/>
      <w:adjustRightInd w:val="0"/>
      <w:ind w:left="851"/>
      <w:textAlignment w:val="baseline"/>
    </w:pPr>
    <w:rPr>
      <w:lang w:eastAsia="en-GB"/>
    </w:rPr>
  </w:style>
  <w:style w:type="paragraph" w:customStyle="1" w:styleId="290">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291">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292">
    <w:name w:val="Figure_Title"/>
    <w:basedOn w:val="1"/>
    <w:next w:val="1"/>
    <w:qFormat/>
    <w:uiPriority w:val="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293">
    <w:name w:val="Rec_CCITT_#"/>
    <w:basedOn w:val="1"/>
    <w:qFormat/>
    <w:uiPriority w:val="0"/>
    <w:pPr>
      <w:overflowPunct w:val="0"/>
      <w:autoSpaceDE w:val="0"/>
      <w:autoSpaceDN w:val="0"/>
      <w:adjustRightInd w:val="0"/>
      <w:textAlignment w:val="baseline"/>
    </w:pPr>
    <w:rPr>
      <w:b/>
      <w:lang w:eastAsia="en-GB"/>
    </w:rPr>
  </w:style>
  <w:style w:type="paragraph" w:customStyle="1" w:styleId="29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295">
    <w:name w:val="Couv Rec Title"/>
    <w:basedOn w:val="1"/>
    <w:qFormat/>
    <w:uiPriority w:val="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296">
    <w:name w:val="Figure"/>
    <w:basedOn w:val="1"/>
    <w:qFormat/>
    <w:uiPriority w:val="99"/>
    <w:pPr>
      <w:tabs>
        <w:tab w:val="left"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297">
    <w:name w:val="MTDisplayEquation"/>
    <w:basedOn w:val="1"/>
    <w:link w:val="544"/>
    <w:qFormat/>
    <w:uiPriority w:val="99"/>
    <w:pPr>
      <w:tabs>
        <w:tab w:val="center" w:pos="4820"/>
        <w:tab w:val="right" w:pos="9640"/>
      </w:tabs>
      <w:overflowPunct w:val="0"/>
      <w:autoSpaceDE w:val="0"/>
      <w:autoSpaceDN w:val="0"/>
      <w:adjustRightInd w:val="0"/>
      <w:textAlignment w:val="baseline"/>
    </w:pPr>
    <w:rPr>
      <w:rFonts w:eastAsia="Times New Roman"/>
      <w:lang w:val="zh-CN" w:eastAsia="en-GB"/>
    </w:rPr>
  </w:style>
  <w:style w:type="table" w:customStyle="1" w:styleId="298">
    <w:name w:val="Table Grid11"/>
    <w:basedOn w:val="72"/>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9">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300">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301">
    <w:name w:val="ATC"/>
    <w:basedOn w:val="1"/>
    <w:qFormat/>
    <w:uiPriority w:val="99"/>
    <w:pPr>
      <w:overflowPunct w:val="0"/>
      <w:autoSpaceDE w:val="0"/>
      <w:autoSpaceDN w:val="0"/>
      <w:adjustRightInd w:val="0"/>
      <w:textAlignment w:val="baseline"/>
    </w:pPr>
    <w:rPr>
      <w:lang w:eastAsia="en-GB"/>
    </w:rPr>
  </w:style>
  <w:style w:type="paragraph" w:customStyle="1" w:styleId="302">
    <w:name w:val="TaOC"/>
    <w:basedOn w:val="114"/>
    <w:qFormat/>
    <w:uiPriority w:val="99"/>
    <w:pPr>
      <w:overflowPunct w:val="0"/>
      <w:autoSpaceDE w:val="0"/>
      <w:autoSpaceDN w:val="0"/>
      <w:adjustRightInd w:val="0"/>
      <w:textAlignment w:val="baseline"/>
    </w:pPr>
    <w:rPr>
      <w:szCs w:val="18"/>
      <w:lang w:eastAsia="en-GB"/>
    </w:rPr>
  </w:style>
  <w:style w:type="paragraph" w:customStyle="1" w:styleId="303">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4">
    <w:name w:val="Head2A Char"/>
    <w:qFormat/>
    <w:uiPriority w:val="0"/>
    <w:rPr>
      <w:rFonts w:ascii="Arial" w:hAnsi="Arial"/>
      <w:sz w:val="32"/>
      <w:lang w:val="en-GB" w:eastAsia="en-US" w:bidi="ar-SA"/>
    </w:rPr>
  </w:style>
  <w:style w:type="paragraph" w:customStyle="1" w:styleId="305">
    <w:name w:val="xl40"/>
    <w:basedOn w:val="1"/>
    <w:qFormat/>
    <w:uiPriority w:val="99"/>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306">
    <w:name w:val="Separation"/>
    <w:basedOn w:val="3"/>
    <w:next w:val="1"/>
    <w:qFormat/>
    <w:uiPriority w:val="99"/>
    <w:pPr>
      <w:pBdr>
        <w:top w:val="none" w:color="auto" w:sz="0" w:space="0"/>
      </w:pBdr>
      <w:overflowPunct w:val="0"/>
      <w:autoSpaceDE w:val="0"/>
      <w:autoSpaceDN w:val="0"/>
      <w:adjustRightInd w:val="0"/>
      <w:textAlignment w:val="baseline"/>
    </w:pPr>
    <w:rPr>
      <w:b/>
      <w:color w:val="0000FF"/>
      <w:szCs w:val="36"/>
      <w:lang w:eastAsia="zh-CN"/>
    </w:rPr>
  </w:style>
  <w:style w:type="character" w:customStyle="1" w:styleId="307">
    <w:name w:val="NMP Heading 1 Char2"/>
    <w:qFormat/>
    <w:uiPriority w:val="0"/>
    <w:rPr>
      <w:rFonts w:ascii="Arial" w:hAnsi="Arial"/>
      <w:sz w:val="36"/>
      <w:lang w:val="en-GB" w:eastAsia="en-US" w:bidi="ar-SA"/>
    </w:rPr>
  </w:style>
  <w:style w:type="character" w:customStyle="1" w:styleId="308">
    <w:name w:val="Underrubrik2 Char2"/>
    <w:qFormat/>
    <w:uiPriority w:val="0"/>
    <w:rPr>
      <w:rFonts w:ascii="Arial" w:hAnsi="Arial"/>
      <w:sz w:val="28"/>
      <w:lang w:val="en-GB" w:eastAsia="en-US" w:bidi="ar-SA"/>
    </w:rPr>
  </w:style>
  <w:style w:type="character" w:customStyle="1" w:styleId="309">
    <w:name w:val="T1 Char3"/>
    <w:qFormat/>
    <w:uiPriority w:val="0"/>
    <w:rPr>
      <w:rFonts w:ascii="Arial" w:hAnsi="Arial"/>
      <w:lang w:val="en-GB" w:eastAsia="en-US" w:bidi="ar-SA"/>
    </w:rPr>
  </w:style>
  <w:style w:type="table" w:customStyle="1" w:styleId="310">
    <w:name w:val="Tabellengitternetz1"/>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2"/>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3"/>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Tabellengitternetz4"/>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Tabellengitternetz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Tabellengitternetz6"/>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
    <w:name w:val="Tabellengitternetz7"/>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
    <w:name w:val="Tabellengitternetz8"/>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Tabellengitternetz9"/>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en-GB"/>
    </w:rPr>
  </w:style>
  <w:style w:type="table" w:customStyle="1" w:styleId="320">
    <w:name w:val="Table Grid2"/>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1">
    <w:name w:val="Style Heading 6 + Left:  0 cm Hanging:  3.49 cm After:  9 pt"/>
    <w:basedOn w:val="8"/>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322">
    <w:name w:val="Style Heading 6 + After:  9 pt"/>
    <w:basedOn w:val="8"/>
    <w:qFormat/>
    <w:uiPriority w:val="99"/>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323">
    <w:name w:val="Table Grid3"/>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4">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25">
    <w:name w:val="JK - text - simple doc"/>
    <w:basedOn w:val="38"/>
    <w:qFormat/>
    <w:uiPriority w:val="99"/>
    <w:pPr>
      <w:tabs>
        <w:tab w:val="left" w:pos="928"/>
        <w:tab w:val="left" w:pos="1097"/>
      </w:tabs>
      <w:spacing w:after="120" w:line="288" w:lineRule="auto"/>
      <w:ind w:left="1097" w:hanging="360"/>
    </w:pPr>
    <w:rPr>
      <w:rFonts w:ascii="Arial" w:hAnsi="Arial" w:cs="Arial"/>
      <w:lang w:val="en-US" w:eastAsia="en-US"/>
    </w:rPr>
  </w:style>
  <w:style w:type="paragraph" w:customStyle="1" w:styleId="32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32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2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9">
    <w:name w:val="header odd Char"/>
    <w:qFormat/>
    <w:locked/>
    <w:uiPriority w:val="0"/>
    <w:rPr>
      <w:rFonts w:ascii="Arial" w:hAnsi="Arial"/>
      <w:b/>
      <w:sz w:val="18"/>
      <w:lang w:val="en-GB" w:eastAsia="en-US" w:bidi="ar-SA"/>
    </w:rPr>
  </w:style>
  <w:style w:type="paragraph" w:customStyle="1" w:styleId="330">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1">
    <w:name w:val="Note"/>
    <w:basedOn w:val="137"/>
    <w:qFormat/>
    <w:uiPriority w:val="99"/>
    <w:pPr>
      <w:overflowPunct w:val="0"/>
      <w:autoSpaceDE w:val="0"/>
      <w:autoSpaceDN w:val="0"/>
      <w:adjustRightInd w:val="0"/>
      <w:textAlignment w:val="baseline"/>
    </w:pPr>
    <w:rPr>
      <w:rFonts w:eastAsia="MS Mincho"/>
      <w:lang w:eastAsia="en-GB"/>
    </w:rPr>
  </w:style>
  <w:style w:type="paragraph" w:customStyle="1" w:styleId="332">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333">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4">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35">
    <w:name w:val="HE"/>
    <w:basedOn w:val="1"/>
    <w:qFormat/>
    <w:uiPriority w:val="99"/>
    <w:pPr>
      <w:overflowPunct w:val="0"/>
      <w:autoSpaceDE w:val="0"/>
      <w:autoSpaceDN w:val="0"/>
      <w:adjustRightInd w:val="0"/>
      <w:textAlignment w:val="baseline"/>
    </w:pPr>
    <w:rPr>
      <w:rFonts w:eastAsia="MS Mincho"/>
      <w:b/>
      <w:lang w:eastAsia="en-GB"/>
    </w:rPr>
  </w:style>
  <w:style w:type="paragraph" w:customStyle="1" w:styleId="336">
    <w:name w:val="HO"/>
    <w:basedOn w:val="1"/>
    <w:qFormat/>
    <w:uiPriority w:val="99"/>
    <w:pPr>
      <w:overflowPunct w:val="0"/>
      <w:autoSpaceDE w:val="0"/>
      <w:autoSpaceDN w:val="0"/>
      <w:adjustRightInd w:val="0"/>
      <w:jc w:val="right"/>
      <w:textAlignment w:val="baseline"/>
    </w:pPr>
    <w:rPr>
      <w:rFonts w:eastAsia="MS Mincho"/>
      <w:b/>
      <w:lang w:eastAsia="en-GB"/>
    </w:rPr>
  </w:style>
  <w:style w:type="paragraph" w:customStyle="1" w:styleId="337">
    <w:name w:val="WP"/>
    <w:basedOn w:val="1"/>
    <w:qFormat/>
    <w:uiPriority w:val="99"/>
    <w:pPr>
      <w:overflowPunct w:val="0"/>
      <w:autoSpaceDE w:val="0"/>
      <w:autoSpaceDN w:val="0"/>
      <w:adjustRightInd w:val="0"/>
      <w:jc w:val="both"/>
      <w:textAlignment w:val="baseline"/>
    </w:pPr>
    <w:rPr>
      <w:rFonts w:eastAsia="MS Mincho"/>
      <w:lang w:eastAsia="en-GB"/>
    </w:rPr>
  </w:style>
  <w:style w:type="paragraph" w:customStyle="1" w:styleId="338">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39">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40">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zh-CN" w:eastAsia="en-GB"/>
    </w:rPr>
  </w:style>
  <w:style w:type="paragraph" w:customStyle="1" w:styleId="341">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42">
    <w:name w:val="Numbered List"/>
    <w:basedOn w:val="343"/>
    <w:qFormat/>
    <w:uiPriority w:val="99"/>
    <w:pPr>
      <w:tabs>
        <w:tab w:val="left" w:pos="360"/>
      </w:tabs>
      <w:ind w:left="360" w:hanging="360"/>
    </w:pPr>
  </w:style>
  <w:style w:type="paragraph" w:customStyle="1" w:styleId="34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44">
    <w:name w:val="Test step"/>
    <w:basedOn w:val="1"/>
    <w:qFormat/>
    <w:uiPriority w:val="9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345">
    <w:name w:val="TableTitle"/>
    <w:basedOn w:val="65"/>
    <w:next w:val="65"/>
    <w:qFormat/>
    <w:uiPriority w:val="99"/>
    <w:pPr>
      <w:spacing w:after="60"/>
      <w:ind w:left="210"/>
    </w:pPr>
    <w:rPr>
      <w:rFonts w:eastAsia="MS Mincho"/>
      <w:b/>
      <w:i w:val="0"/>
      <w:lang w:eastAsia="en-GB"/>
    </w:rPr>
  </w:style>
  <w:style w:type="paragraph" w:customStyle="1" w:styleId="346">
    <w:name w:val="Table of Figures1"/>
    <w:basedOn w:val="1"/>
    <w:next w:val="1"/>
    <w:qFormat/>
    <w:uiPriority w:val="99"/>
    <w:pPr>
      <w:overflowPunct w:val="0"/>
      <w:autoSpaceDE w:val="0"/>
      <w:autoSpaceDN w:val="0"/>
      <w:adjustRightInd w:val="0"/>
      <w:ind w:left="400" w:hanging="400"/>
      <w:textAlignment w:val="baseline"/>
    </w:pPr>
    <w:rPr>
      <w:rFonts w:eastAsia="MS Mincho"/>
      <w:b/>
      <w:lang w:eastAsia="en-GB"/>
    </w:rPr>
  </w:style>
  <w:style w:type="paragraph" w:customStyle="1" w:styleId="347">
    <w:name w:val="table"/>
    <w:basedOn w:val="1"/>
    <w:next w:val="1"/>
    <w:qFormat/>
    <w:uiPriority w:val="99"/>
    <w:pPr>
      <w:overflowPunct w:val="0"/>
      <w:autoSpaceDE w:val="0"/>
      <w:autoSpaceDN w:val="0"/>
      <w:adjustRightInd w:val="0"/>
      <w:textAlignment w:val="baseline"/>
    </w:pPr>
    <w:rPr>
      <w:rFonts w:eastAsia="MS Mincho"/>
      <w:lang w:val="en-US" w:eastAsia="en-GB"/>
    </w:rPr>
  </w:style>
  <w:style w:type="paragraph" w:customStyle="1" w:styleId="348">
    <w:name w:val="t2"/>
    <w:basedOn w:val="1"/>
    <w:qFormat/>
    <w:uiPriority w:val="99"/>
    <w:pPr>
      <w:overflowPunct w:val="0"/>
      <w:autoSpaceDE w:val="0"/>
      <w:autoSpaceDN w:val="0"/>
      <w:adjustRightInd w:val="0"/>
      <w:textAlignment w:val="baseline"/>
    </w:pPr>
    <w:rPr>
      <w:rFonts w:eastAsia="MS Mincho"/>
      <w:lang w:eastAsia="en-GB"/>
    </w:rPr>
  </w:style>
  <w:style w:type="paragraph" w:customStyle="1" w:styleId="349">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50">
    <w:name w:val="Copyright"/>
    <w:basedOn w:val="1"/>
    <w:qFormat/>
    <w:uiPriority w:val="99"/>
    <w:pPr>
      <w:overflowPunct w:val="0"/>
      <w:autoSpaceDE w:val="0"/>
      <w:autoSpaceDN w:val="0"/>
      <w:adjustRightInd w:val="0"/>
      <w:textAlignment w:val="baseline"/>
    </w:pPr>
    <w:rPr>
      <w:rFonts w:ascii="Arial" w:hAnsi="Arial" w:eastAsia="MS Mincho"/>
      <w:b/>
      <w:sz w:val="16"/>
      <w:lang w:eastAsia="en-GB"/>
    </w:rPr>
  </w:style>
  <w:style w:type="paragraph" w:customStyle="1" w:styleId="351">
    <w:name w:val="Tdoc_table"/>
    <w:qFormat/>
    <w:uiPriority w:val="99"/>
    <w:pPr>
      <w:ind w:left="244" w:hanging="244"/>
    </w:pPr>
    <w:rPr>
      <w:rFonts w:ascii="Arial" w:hAnsi="Arial" w:eastAsia="宋体" w:cs="Times New Roman"/>
      <w:color w:val="000000"/>
      <w:lang w:val="en-GB" w:eastAsia="en-US" w:bidi="ar-SA"/>
    </w:rPr>
  </w:style>
  <w:style w:type="paragraph" w:customStyle="1" w:styleId="352">
    <w:name w:val="Heading 3.Underrubrik2.H3"/>
    <w:basedOn w:val="353"/>
    <w:next w:val="1"/>
    <w:qFormat/>
    <w:uiPriority w:val="99"/>
    <w:pPr>
      <w:spacing w:before="120"/>
      <w:outlineLvl w:val="2"/>
    </w:pPr>
    <w:rPr>
      <w:sz w:val="28"/>
    </w:rPr>
  </w:style>
  <w:style w:type="paragraph" w:customStyle="1" w:styleId="353">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sz w:val="32"/>
      <w:szCs w:val="36"/>
      <w:lang w:eastAsia="es-ES"/>
    </w:rPr>
  </w:style>
  <w:style w:type="paragraph" w:customStyle="1" w:styleId="354">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55">
    <w:name w:val="Überschrift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56">
    <w:name w:val="Überschrift 3.h3.H3.Underrubrik2"/>
    <w:basedOn w:val="4"/>
    <w:next w:val="1"/>
    <w:qFormat/>
    <w:uiPriority w:val="9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57">
    <w:name w:val="Reference"/>
    <w:basedOn w:val="1"/>
    <w:qFormat/>
    <w:uiPriority w:val="99"/>
    <w:pPr>
      <w:overflowPunct w:val="0"/>
      <w:autoSpaceDE w:val="0"/>
      <w:autoSpaceDN w:val="0"/>
      <w:adjustRightInd w:val="0"/>
      <w:ind w:left="567" w:hanging="283"/>
      <w:textAlignment w:val="baseline"/>
    </w:pPr>
    <w:rPr>
      <w:rFonts w:eastAsia="MS Mincho"/>
      <w:lang w:eastAsia="en-GB"/>
    </w:rPr>
  </w:style>
  <w:style w:type="paragraph" w:customStyle="1" w:styleId="358">
    <w:name w:val="Bullets"/>
    <w:basedOn w:val="38"/>
    <w:qFormat/>
    <w:uiPriority w:val="99"/>
    <w:pPr>
      <w:widowControl w:val="0"/>
      <w:spacing w:after="120"/>
      <w:ind w:left="283" w:hanging="283"/>
    </w:pPr>
    <w:rPr>
      <w:rFonts w:eastAsia="MS Mincho"/>
      <w:lang w:eastAsia="de-DE"/>
    </w:rPr>
  </w:style>
  <w:style w:type="paragraph" w:customStyle="1" w:styleId="359">
    <w:name w:val="11 BodyText"/>
    <w:basedOn w:val="1"/>
    <w:link w:val="1009"/>
    <w:qFormat/>
    <w:uiPriority w:val="99"/>
    <w:pPr>
      <w:overflowPunct w:val="0"/>
      <w:autoSpaceDE w:val="0"/>
      <w:autoSpaceDN w:val="0"/>
      <w:adjustRightInd w:val="0"/>
      <w:spacing w:after="220"/>
      <w:ind w:left="1298"/>
      <w:textAlignment w:val="baseline"/>
    </w:pPr>
    <w:rPr>
      <w:rFonts w:ascii="Arial" w:hAnsi="Arial" w:eastAsia="Times New Roman"/>
      <w:lang w:val="zh-CN" w:eastAsia="en-GB"/>
    </w:rPr>
  </w:style>
  <w:style w:type="paragraph" w:customStyle="1" w:styleId="360">
    <w:name w:val="样式 样式 标题 1 + 两端对齐 段前: 0.3 行 段后: 0.3 行 行距: 单倍行距 + 段前: 0.2 行 段后: ..."/>
    <w:basedOn w:val="1"/>
    <w:qFormat/>
    <w:uiPriority w:val="99"/>
    <w:pPr>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cs="宋体"/>
      <w:b/>
      <w:bCs/>
      <w:sz w:val="28"/>
      <w:lang w:val="en-US" w:eastAsia="zh-CN"/>
    </w:rPr>
  </w:style>
  <w:style w:type="table" w:customStyle="1" w:styleId="361">
    <w:name w:val="网格型3"/>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网格型4"/>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Normal + Arial"/>
    <w:basedOn w:val="1"/>
    <w:qFormat/>
    <w:uiPriority w:val="99"/>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364">
    <w:name w:val="Style TAC +"/>
    <w:basedOn w:val="114"/>
    <w:next w:val="114"/>
    <w:link w:val="365"/>
    <w:qFormat/>
    <w:uiPriority w:val="0"/>
    <w:pPr>
      <w:overflowPunct w:val="0"/>
      <w:autoSpaceDE w:val="0"/>
      <w:autoSpaceDN w:val="0"/>
      <w:adjustRightInd w:val="0"/>
      <w:textAlignment w:val="baseline"/>
    </w:pPr>
    <w:rPr>
      <w:rFonts w:eastAsia="Times New Roman"/>
      <w:kern w:val="2"/>
      <w:lang w:eastAsia="zh-CN"/>
    </w:rPr>
  </w:style>
  <w:style w:type="character" w:customStyle="1" w:styleId="365">
    <w:name w:val="Style TAC + Char"/>
    <w:link w:val="364"/>
    <w:qFormat/>
    <w:uiPriority w:val="0"/>
    <w:rPr>
      <w:rFonts w:ascii="Arial" w:hAnsi="Arial" w:eastAsia="Times New Roman"/>
      <w:kern w:val="2"/>
      <w:sz w:val="18"/>
      <w:lang w:val="en-GB" w:eastAsia="zh-CN"/>
    </w:rPr>
  </w:style>
  <w:style w:type="character" w:customStyle="1" w:styleId="366">
    <w:name w:val="Char Char29"/>
    <w:qFormat/>
    <w:uiPriority w:val="0"/>
    <w:rPr>
      <w:rFonts w:ascii="Arial" w:hAnsi="Arial"/>
      <w:sz w:val="36"/>
      <w:lang w:val="en-GB" w:eastAsia="en-US" w:bidi="ar-SA"/>
    </w:rPr>
  </w:style>
  <w:style w:type="character" w:customStyle="1" w:styleId="367">
    <w:name w:val="Char Char28"/>
    <w:qFormat/>
    <w:uiPriority w:val="0"/>
    <w:rPr>
      <w:rFonts w:ascii="Arial" w:hAnsi="Arial"/>
      <w:sz w:val="32"/>
      <w:lang w:val="en-GB"/>
    </w:rPr>
  </w:style>
  <w:style w:type="character" w:customStyle="1" w:styleId="368">
    <w:name w:val="h4 Char3"/>
    <w:qFormat/>
    <w:uiPriority w:val="0"/>
    <w:rPr>
      <w:rFonts w:ascii="Arial" w:hAnsi="Arial"/>
      <w:sz w:val="24"/>
      <w:lang w:val="en-GB" w:eastAsia="en-GB" w:bidi="ar-SA"/>
    </w:rPr>
  </w:style>
  <w:style w:type="character" w:customStyle="1" w:styleId="369">
    <w:name w:val="h5 Char4"/>
    <w:qFormat/>
    <w:uiPriority w:val="0"/>
    <w:rPr>
      <w:rFonts w:ascii="Arial" w:hAnsi="Arial"/>
      <w:sz w:val="22"/>
      <w:lang w:val="en-GB" w:eastAsia="en-GB" w:bidi="ar-SA"/>
    </w:rPr>
  </w:style>
  <w:style w:type="character" w:customStyle="1" w:styleId="370">
    <w:name w:val="B3 Char"/>
    <w:link w:val="139"/>
    <w:qFormat/>
    <w:uiPriority w:val="0"/>
    <w:rPr>
      <w:rFonts w:ascii="Times New Roman" w:hAnsi="Times New Roman"/>
      <w:lang w:val="en-GB" w:eastAsia="en-US"/>
    </w:rPr>
  </w:style>
  <w:style w:type="paragraph" w:customStyle="1" w:styleId="371">
    <w:name w:val="Char Char24"/>
    <w:basedOn w:val="1"/>
    <w:semiHidden/>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372">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character" w:customStyle="1" w:styleId="373">
    <w:name w:val="正文文本缩进 3 字符"/>
    <w:basedOn w:val="95"/>
    <w:link w:val="60"/>
    <w:qFormat/>
    <w:uiPriority w:val="99"/>
    <w:rPr>
      <w:rFonts w:ascii="Times New Roman" w:hAnsi="Times New Roman" w:eastAsia="Times New Roman"/>
      <w:lang w:val="en-GB" w:eastAsia="en-GB"/>
    </w:rPr>
  </w:style>
  <w:style w:type="paragraph" w:customStyle="1" w:styleId="374">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5">
    <w:name w:val="Guidance Char"/>
    <w:link w:val="160"/>
    <w:qFormat/>
    <w:uiPriority w:val="0"/>
    <w:rPr>
      <w:rFonts w:ascii="Times New Roman" w:hAnsi="Times New Roman" w:eastAsia="Times New Roman"/>
      <w:i/>
      <w:color w:val="0000FF"/>
      <w:lang w:val="en-GB" w:eastAsia="en-GB"/>
    </w:rPr>
  </w:style>
  <w:style w:type="paragraph" w:customStyle="1" w:styleId="37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enumlev1"/>
    <w:basedOn w:val="1"/>
    <w:link w:val="378"/>
    <w:qFormat/>
    <w:uiPriority w:val="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378">
    <w:name w:val="enumlev1 Char"/>
    <w:link w:val="377"/>
    <w:qFormat/>
    <w:uiPriority w:val="0"/>
    <w:rPr>
      <w:rFonts w:ascii="Times New Roman" w:hAnsi="Times New Roman" w:eastAsia="Batang"/>
      <w:sz w:val="24"/>
      <w:lang w:eastAsia="en-GB"/>
    </w:rPr>
  </w:style>
  <w:style w:type="paragraph" w:customStyle="1" w:styleId="37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2">
    <w:name w:val="Heading4"/>
    <w:basedOn w:val="5"/>
    <w:link w:val="383"/>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en-GB"/>
    </w:rPr>
  </w:style>
  <w:style w:type="character" w:customStyle="1" w:styleId="383">
    <w:name w:val="Heading4 Char"/>
    <w:link w:val="382"/>
    <w:semiHidden/>
    <w:qFormat/>
    <w:uiPriority w:val="0"/>
    <w:rPr>
      <w:rFonts w:ascii="Arial" w:hAnsi="Arial" w:eastAsia="Arial"/>
      <w:sz w:val="28"/>
      <w:lang w:val="en-GB" w:eastAsia="en-GB"/>
    </w:rPr>
  </w:style>
  <w:style w:type="paragraph" w:customStyle="1" w:styleId="384">
    <w:name w:val="表格题注"/>
    <w:next w:val="1"/>
    <w:qFormat/>
    <w:uiPriority w:val="99"/>
    <w:pPr>
      <w:numPr>
        <w:ilvl w:val="0"/>
        <w:numId w:val="11"/>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385">
    <w:name w:val="插图题注"/>
    <w:next w:val="1"/>
    <w:qFormat/>
    <w:uiPriority w:val="99"/>
    <w:pPr>
      <w:numPr>
        <w:ilvl w:val="0"/>
        <w:numId w:val="12"/>
      </w:numPr>
      <w:jc w:val="center"/>
    </w:pPr>
    <w:rPr>
      <w:rFonts w:ascii="Times New Roman" w:hAnsi="Times New Roman" w:eastAsia="Times New Roman" w:cs="Times New Roman"/>
      <w:b/>
      <w:lang w:val="en-GB" w:eastAsia="zh-CN" w:bidi="ar-SA"/>
    </w:rPr>
  </w:style>
  <w:style w:type="character" w:customStyle="1" w:styleId="386">
    <w:name w:val="textbodybold1"/>
    <w:qFormat/>
    <w:uiPriority w:val="0"/>
    <w:rPr>
      <w:rFonts w:hint="default" w:ascii="Arial" w:hAnsi="Arial" w:cs="Arial"/>
      <w:b/>
      <w:bCs/>
      <w:color w:val="902630"/>
      <w:sz w:val="18"/>
      <w:szCs w:val="18"/>
    </w:rPr>
  </w:style>
  <w:style w:type="paragraph" w:customStyle="1" w:styleId="387">
    <w:name w:val="Char Char Char Char"/>
    <w:basedOn w:val="1"/>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customStyle="1" w:styleId="388">
    <w:name w:val="MTEquationSection"/>
    <w:qFormat/>
    <w:uiPriority w:val="0"/>
    <w:rPr>
      <w:color w:val="FF0000"/>
      <w:lang w:eastAsia="en-US"/>
    </w:rPr>
  </w:style>
  <w:style w:type="character" w:customStyle="1" w:styleId="389">
    <w:name w:val="列表 字符"/>
    <w:link w:val="15"/>
    <w:qFormat/>
    <w:uiPriority w:val="0"/>
    <w:rPr>
      <w:rFonts w:ascii="Times New Roman" w:hAnsi="Times New Roman"/>
      <w:lang w:val="en-GB" w:eastAsia="en-US"/>
    </w:rPr>
  </w:style>
  <w:style w:type="character" w:customStyle="1" w:styleId="390">
    <w:name w:val="列表 2 字符"/>
    <w:link w:val="14"/>
    <w:qFormat/>
    <w:uiPriority w:val="0"/>
    <w:rPr>
      <w:rFonts w:ascii="Times New Roman" w:hAnsi="Times New Roman"/>
      <w:lang w:val="en-GB" w:eastAsia="en-US"/>
    </w:rPr>
  </w:style>
  <w:style w:type="character" w:customStyle="1" w:styleId="391">
    <w:name w:val="列表项目符号 3 字符"/>
    <w:link w:val="27"/>
    <w:qFormat/>
    <w:uiPriority w:val="0"/>
    <w:rPr>
      <w:rFonts w:ascii="Times New Roman" w:hAnsi="Times New Roman"/>
      <w:lang w:val="en-GB" w:eastAsia="en-US"/>
    </w:rPr>
  </w:style>
  <w:style w:type="character" w:customStyle="1" w:styleId="392">
    <w:name w:val="列表项目符号 字符"/>
    <w:link w:val="29"/>
    <w:qFormat/>
    <w:uiPriority w:val="0"/>
    <w:rPr>
      <w:rFonts w:ascii="Times New Roman" w:hAnsi="Times New Roman"/>
      <w:lang w:val="en-GB" w:eastAsia="en-US"/>
    </w:rPr>
  </w:style>
  <w:style w:type="character" w:customStyle="1" w:styleId="393">
    <w:name w:val="样式1 Char"/>
    <w:link w:val="394"/>
    <w:qFormat/>
    <w:uiPriority w:val="99"/>
    <w:rPr>
      <w:rFonts w:ascii="Arial" w:hAnsi="Arial" w:eastAsia="Times New Roman"/>
      <w:sz w:val="18"/>
      <w:lang w:val="zh-CN" w:eastAsia="en-GB"/>
    </w:rPr>
  </w:style>
  <w:style w:type="paragraph" w:customStyle="1" w:styleId="394">
    <w:name w:val="样式1"/>
    <w:basedOn w:val="128"/>
    <w:link w:val="393"/>
    <w:qFormat/>
    <w:uiPriority w:val="99"/>
    <w:pPr>
      <w:numPr>
        <w:ilvl w:val="0"/>
        <w:numId w:val="13"/>
      </w:numPr>
      <w:overflowPunct w:val="0"/>
      <w:autoSpaceDE w:val="0"/>
      <w:autoSpaceDN w:val="0"/>
      <w:adjustRightInd w:val="0"/>
      <w:textAlignment w:val="baseline"/>
    </w:pPr>
    <w:rPr>
      <w:rFonts w:eastAsia="Times New Roman"/>
      <w:lang w:val="zh-CN" w:eastAsia="en-GB"/>
    </w:rPr>
  </w:style>
  <w:style w:type="character" w:customStyle="1" w:styleId="395">
    <w:name w:val="superscript"/>
    <w:qFormat/>
    <w:uiPriority w:val="0"/>
    <w:rPr>
      <w:rFonts w:ascii="Bookman" w:hAnsi="Bookman"/>
      <w:position w:val="6"/>
      <w:sz w:val="18"/>
    </w:rPr>
  </w:style>
  <w:style w:type="character" w:customStyle="1" w:styleId="396">
    <w:name w:val="NO Char1"/>
    <w:qFormat/>
    <w:uiPriority w:val="0"/>
    <w:rPr>
      <w:rFonts w:eastAsia="MS Mincho"/>
      <w:lang w:val="en-GB" w:eastAsia="en-US" w:bidi="ar-SA"/>
    </w:rPr>
  </w:style>
  <w:style w:type="paragraph" w:customStyle="1" w:styleId="397">
    <w:name w:val="text intend 1"/>
    <w:basedOn w:val="398"/>
    <w:qFormat/>
    <w:uiPriority w:val="99"/>
    <w:pPr>
      <w:widowControl/>
      <w:tabs>
        <w:tab w:val="left" w:pos="992"/>
      </w:tabs>
      <w:spacing w:after="120"/>
      <w:ind w:left="992" w:hanging="425"/>
    </w:pPr>
    <w:rPr>
      <w:rFonts w:eastAsia="MS Mincho"/>
      <w:lang w:val="en-US"/>
    </w:rPr>
  </w:style>
  <w:style w:type="paragraph" w:customStyle="1" w:styleId="398">
    <w:name w:val="text"/>
    <w:basedOn w:val="1"/>
    <w:qFormat/>
    <w:uiPriority w:val="99"/>
    <w:pPr>
      <w:widowControl w:val="0"/>
      <w:overflowPunct w:val="0"/>
      <w:autoSpaceDE w:val="0"/>
      <w:autoSpaceDN w:val="0"/>
      <w:adjustRightInd w:val="0"/>
      <w:spacing w:after="240"/>
      <w:jc w:val="both"/>
      <w:textAlignment w:val="baseline"/>
    </w:pPr>
    <w:rPr>
      <w:sz w:val="24"/>
      <w:lang w:val="en-AU" w:eastAsia="en-GB"/>
    </w:rPr>
  </w:style>
  <w:style w:type="paragraph" w:customStyle="1" w:styleId="399">
    <w:name w:val="TabList"/>
    <w:basedOn w:val="1"/>
    <w:qFormat/>
    <w:uiPriority w:val="99"/>
    <w:pPr>
      <w:tabs>
        <w:tab w:val="left" w:pos="1134"/>
      </w:tabs>
      <w:overflowPunct w:val="0"/>
      <w:autoSpaceDE w:val="0"/>
      <w:autoSpaceDN w:val="0"/>
      <w:adjustRightInd w:val="0"/>
      <w:textAlignment w:val="baseline"/>
    </w:pPr>
    <w:rPr>
      <w:rFonts w:eastAsia="MS Mincho"/>
      <w:lang w:eastAsia="en-GB"/>
    </w:rPr>
  </w:style>
  <w:style w:type="character" w:customStyle="1" w:styleId="400">
    <w:name w:val="Body Text 2 Char1"/>
    <w:qFormat/>
    <w:uiPriority w:val="0"/>
    <w:rPr>
      <w:lang w:val="en-GB"/>
    </w:rPr>
  </w:style>
  <w:style w:type="character" w:customStyle="1" w:styleId="401">
    <w:name w:val="Endnote Text Char1"/>
    <w:qFormat/>
    <w:uiPriority w:val="0"/>
    <w:rPr>
      <w:lang w:val="en-GB"/>
    </w:rPr>
  </w:style>
  <w:style w:type="character" w:customStyle="1" w:styleId="402">
    <w:name w:val="Title Char1"/>
    <w:qFormat/>
    <w:uiPriority w:val="0"/>
    <w:rPr>
      <w:rFonts w:ascii="Cambria" w:hAnsi="Cambria" w:eastAsia="Times New Roman" w:cs="Times New Roman"/>
      <w:b/>
      <w:bCs/>
      <w:kern w:val="28"/>
      <w:sz w:val="32"/>
      <w:szCs w:val="32"/>
      <w:lang w:val="en-GB"/>
    </w:rPr>
  </w:style>
  <w:style w:type="paragraph" w:customStyle="1" w:styleId="403">
    <w:name w:val="text intend 2"/>
    <w:basedOn w:val="398"/>
    <w:qFormat/>
    <w:uiPriority w:val="99"/>
    <w:pPr>
      <w:widowControl/>
      <w:tabs>
        <w:tab w:val="left" w:pos="1418"/>
      </w:tabs>
      <w:spacing w:after="120"/>
      <w:ind w:left="1418" w:hanging="426"/>
    </w:pPr>
    <w:rPr>
      <w:rFonts w:eastAsia="MS Mincho"/>
      <w:lang w:val="en-US"/>
    </w:rPr>
  </w:style>
  <w:style w:type="character" w:customStyle="1" w:styleId="404">
    <w:name w:val="Body Text Indent 2 Char1"/>
    <w:qFormat/>
    <w:uiPriority w:val="0"/>
    <w:rPr>
      <w:lang w:val="en-GB"/>
    </w:rPr>
  </w:style>
  <w:style w:type="character" w:customStyle="1" w:styleId="405">
    <w:name w:val="Body Text Indent Char1"/>
    <w:qFormat/>
    <w:uiPriority w:val="0"/>
    <w:rPr>
      <w:lang w:val="en-GB"/>
    </w:rPr>
  </w:style>
  <w:style w:type="character" w:customStyle="1" w:styleId="406">
    <w:name w:val="Body Text 3 Char1"/>
    <w:qFormat/>
    <w:uiPriority w:val="0"/>
    <w:rPr>
      <w:sz w:val="16"/>
      <w:szCs w:val="16"/>
      <w:lang w:val="en-GB"/>
    </w:rPr>
  </w:style>
  <w:style w:type="paragraph" w:customStyle="1" w:styleId="407">
    <w:name w:val="Überschrift 1.H1"/>
    <w:basedOn w:val="1"/>
    <w:next w:val="1"/>
    <w:qFormat/>
    <w:uiPriority w:val="99"/>
    <w:pPr>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408">
    <w:name w:val="text intend 3"/>
    <w:basedOn w:val="398"/>
    <w:qFormat/>
    <w:uiPriority w:val="99"/>
    <w:pPr>
      <w:widowControl/>
      <w:tabs>
        <w:tab w:val="left" w:pos="1843"/>
      </w:tabs>
      <w:spacing w:after="120"/>
      <w:ind w:left="1843" w:hanging="425"/>
    </w:pPr>
    <w:rPr>
      <w:rFonts w:eastAsia="MS Mincho"/>
      <w:lang w:val="en-US"/>
    </w:rPr>
  </w:style>
  <w:style w:type="paragraph" w:customStyle="1" w:styleId="409">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410">
    <w:name w:val="para"/>
    <w:basedOn w:val="1"/>
    <w:qFormat/>
    <w:uiPriority w:val="99"/>
    <w:pPr>
      <w:overflowPunct w:val="0"/>
      <w:autoSpaceDE w:val="0"/>
      <w:autoSpaceDN w:val="0"/>
      <w:adjustRightInd w:val="0"/>
      <w:spacing w:after="240"/>
      <w:jc w:val="both"/>
      <w:textAlignment w:val="baseline"/>
    </w:pPr>
    <w:rPr>
      <w:rFonts w:ascii="Helvetica" w:hAnsi="Helvetica"/>
      <w:lang w:eastAsia="en-GB"/>
    </w:rPr>
  </w:style>
  <w:style w:type="paragraph" w:customStyle="1" w:styleId="411">
    <w:name w:val="List1"/>
    <w:basedOn w:val="1"/>
    <w:qFormat/>
    <w:uiPriority w:val="99"/>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412">
    <w:name w:val="Tdoc_Text"/>
    <w:basedOn w:val="1"/>
    <w:qFormat/>
    <w:uiPriority w:val="99"/>
    <w:pPr>
      <w:overflowPunct w:val="0"/>
      <w:autoSpaceDE w:val="0"/>
      <w:autoSpaceDN w:val="0"/>
      <w:adjustRightInd w:val="0"/>
      <w:spacing w:before="120"/>
      <w:jc w:val="both"/>
      <w:textAlignment w:val="baseline"/>
    </w:pPr>
    <w:rPr>
      <w:lang w:val="en-US" w:eastAsia="en-GB"/>
    </w:rPr>
  </w:style>
  <w:style w:type="paragraph" w:customStyle="1" w:styleId="413">
    <w:name w:val="centered"/>
    <w:basedOn w:val="1"/>
    <w:qFormat/>
    <w:uiPriority w:val="99"/>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414">
    <w:name w:val="References"/>
    <w:basedOn w:val="1"/>
    <w:qFormat/>
    <w:uiPriority w:val="99"/>
    <w:pPr>
      <w:numPr>
        <w:ilvl w:val="0"/>
        <w:numId w:val="14"/>
      </w:numPr>
      <w:tabs>
        <w:tab w:val="left" w:pos="432"/>
        <w:tab w:val="clear" w:pos="360"/>
      </w:tabs>
      <w:overflowPunct w:val="0"/>
      <w:autoSpaceDE w:val="0"/>
      <w:autoSpaceDN w:val="0"/>
      <w:adjustRightInd w:val="0"/>
      <w:spacing w:after="80"/>
      <w:ind w:left="432" w:hanging="432"/>
      <w:textAlignment w:val="baseline"/>
    </w:pPr>
    <w:rPr>
      <w:sz w:val="18"/>
      <w:lang w:val="en-US" w:eastAsia="en-GB"/>
    </w:rPr>
  </w:style>
  <w:style w:type="paragraph" w:customStyle="1" w:styleId="415">
    <w:name w:val="Light Grid - Accent 31"/>
    <w:basedOn w:val="1"/>
    <w:qFormat/>
    <w:uiPriority w:val="99"/>
    <w:pPr>
      <w:overflowPunct w:val="0"/>
      <w:autoSpaceDE w:val="0"/>
      <w:autoSpaceDN w:val="0"/>
      <w:adjustRightInd w:val="0"/>
      <w:ind w:left="720"/>
      <w:contextualSpacing/>
      <w:textAlignment w:val="baseline"/>
    </w:pPr>
    <w:rPr>
      <w:lang w:eastAsia="en-GB"/>
    </w:rPr>
  </w:style>
  <w:style w:type="paragraph" w:customStyle="1" w:styleId="416">
    <w:name w:val="Light List - Accent 31"/>
    <w:semiHidden/>
    <w:qFormat/>
    <w:uiPriority w:val="99"/>
    <w:rPr>
      <w:rFonts w:ascii="Times New Roman" w:hAnsi="Times New Roman" w:eastAsia="Batang" w:cs="Times New Roman"/>
      <w:lang w:val="en-GB" w:eastAsia="en-US" w:bidi="ar-SA"/>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418">
    <w:name w:val="note"/>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customStyle="1" w:styleId="420">
    <w:name w:val="浅色网格 - 着色 21"/>
    <w:unhideWhenUsed/>
    <w:qFormat/>
    <w:uiPriority w:val="99"/>
    <w:rPr>
      <w:color w:val="808080"/>
    </w:rPr>
  </w:style>
  <w:style w:type="paragraph" w:customStyle="1" w:styleId="421">
    <w:name w:val="LGTdoc_본문"/>
    <w:basedOn w:val="1"/>
    <w:qFormat/>
    <w:uiPriority w:val="9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422">
    <w:name w:val="ECC Paragraph"/>
    <w:basedOn w:val="1"/>
    <w:link w:val="424"/>
    <w:qFormat/>
    <w:uiPriority w:val="0"/>
    <w:pPr>
      <w:overflowPunct w:val="0"/>
      <w:autoSpaceDE w:val="0"/>
      <w:autoSpaceDN w:val="0"/>
      <w:adjustRightInd w:val="0"/>
      <w:spacing w:after="240"/>
      <w:jc w:val="both"/>
      <w:textAlignment w:val="baseline"/>
    </w:pPr>
    <w:rPr>
      <w:rFonts w:ascii="Arial" w:hAnsi="Arial" w:eastAsia="Times New Roman"/>
      <w:szCs w:val="24"/>
      <w:lang w:eastAsia="en-GB"/>
    </w:rPr>
  </w:style>
  <w:style w:type="paragraph" w:customStyle="1" w:styleId="423">
    <w:name w:val="ECC Footnote"/>
    <w:basedOn w:val="1"/>
    <w:qFormat/>
    <w:uiPriority w:val="99"/>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424">
    <w:name w:val="ECC Paragraph Zchn"/>
    <w:link w:val="422"/>
    <w:qFormat/>
    <w:locked/>
    <w:uiPriority w:val="0"/>
    <w:rPr>
      <w:rFonts w:ascii="Arial" w:hAnsi="Arial" w:eastAsia="Times New Roman"/>
      <w:szCs w:val="24"/>
      <w:lang w:val="en-GB" w:eastAsia="en-GB"/>
    </w:rPr>
  </w:style>
  <w:style w:type="paragraph" w:customStyle="1" w:styleId="425">
    <w:name w:val="Text 1"/>
    <w:basedOn w:val="1"/>
    <w:qFormat/>
    <w:uiPriority w:val="99"/>
    <w:pPr>
      <w:overflowPunct w:val="0"/>
      <w:autoSpaceDE w:val="0"/>
      <w:autoSpaceDN w:val="0"/>
      <w:adjustRightInd w:val="0"/>
      <w:spacing w:after="240"/>
      <w:ind w:left="482"/>
      <w:jc w:val="both"/>
      <w:textAlignment w:val="baseline"/>
    </w:pPr>
    <w:rPr>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427">
    <w:name w:val="nowrap1"/>
    <w:qFormat/>
    <w:uiPriority w:val="0"/>
  </w:style>
  <w:style w:type="paragraph" w:customStyle="1" w:styleId="428">
    <w:name w:val="cita"/>
    <w:basedOn w:val="1"/>
    <w:qFormat/>
    <w:uiPriority w:val="99"/>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429">
    <w:name w:val="gpotbl_note"/>
    <w:basedOn w:val="1"/>
    <w:qFormat/>
    <w:uiPriority w:val="99"/>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430">
    <w:name w:val="Norma"/>
    <w:basedOn w:val="3"/>
    <w:qFormat/>
    <w:uiPriority w:val="0"/>
    <w:pPr>
      <w:overflowPunct w:val="0"/>
      <w:autoSpaceDE w:val="0"/>
      <w:autoSpaceDN w:val="0"/>
      <w:adjustRightInd w:val="0"/>
      <w:textAlignment w:val="baseline"/>
    </w:pPr>
    <w:rPr>
      <w:szCs w:val="36"/>
      <w:lang w:eastAsia="zh-CN"/>
    </w:rPr>
  </w:style>
  <w:style w:type="paragraph" w:customStyle="1" w:styleId="431">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32">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16"/>
    <w:basedOn w:val="1"/>
    <w:qFormat/>
    <w:uiPriority w:val="99"/>
    <w:pPr>
      <w:overflowPunct w:val="0"/>
      <w:autoSpaceDE w:val="0"/>
      <w:autoSpaceDN w:val="0"/>
      <w:adjustRightInd w:val="0"/>
      <w:snapToGrid w:val="0"/>
      <w:spacing w:before="100" w:beforeAutospacing="1" w:after="100" w:afterAutospacing="1"/>
      <w:textAlignment w:val="baseline"/>
    </w:pPr>
    <w:rPr>
      <w:rFonts w:ascii="Arial" w:hAnsi="Arial" w:eastAsia="MS Mincho" w:cs="Arial"/>
      <w:sz w:val="18"/>
      <w:szCs w:val="18"/>
      <w:lang w:eastAsia="en-GB"/>
    </w:rPr>
  </w:style>
  <w:style w:type="paragraph" w:customStyle="1" w:styleId="434">
    <w:name w:val="20"/>
    <w:basedOn w:val="1"/>
    <w:qFormat/>
    <w:uiPriority w:val="99"/>
    <w:pPr>
      <w:overflowPunct w:val="0"/>
      <w:autoSpaceDE w:val="0"/>
      <w:autoSpaceDN w:val="0"/>
      <w:adjustRightInd w:val="0"/>
      <w:snapToGrid w:val="0"/>
      <w:spacing w:before="100" w:beforeAutospacing="1" w:after="100" w:afterAutospacing="1"/>
      <w:textAlignment w:val="baseline"/>
    </w:pPr>
    <w:rPr>
      <w:rFonts w:ascii="Arial" w:hAnsi="Arial" w:eastAsia="MS Mincho" w:cs="Arial"/>
      <w:b/>
      <w:bCs/>
      <w:sz w:val="18"/>
      <w:szCs w:val="18"/>
      <w:lang w:eastAsia="en-GB"/>
    </w:rPr>
  </w:style>
  <w:style w:type="paragraph" w:customStyle="1" w:styleId="435">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36">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437">
    <w:name w:val="im-content1"/>
    <w:qFormat/>
    <w:uiPriority w:val="0"/>
    <w:rPr>
      <w:color w:val="000000"/>
    </w:rPr>
  </w:style>
  <w:style w:type="paragraph" w:customStyle="1" w:styleId="438">
    <w:name w:val="Equation"/>
    <w:basedOn w:val="1"/>
    <w:next w:val="1"/>
    <w:link w:val="439"/>
    <w:qFormat/>
    <w:uiPriority w:val="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zh-CN" w:eastAsia="zh-CN"/>
    </w:rPr>
  </w:style>
  <w:style w:type="character" w:customStyle="1" w:styleId="439">
    <w:name w:val="Equation Char"/>
    <w:link w:val="438"/>
    <w:qFormat/>
    <w:uiPriority w:val="0"/>
    <w:rPr>
      <w:rFonts w:ascii="Times New Roman" w:hAnsi="Times New Roman" w:eastAsia="Times New Roman"/>
      <w:sz w:val="22"/>
      <w:szCs w:val="22"/>
      <w:lang w:val="zh-CN" w:eastAsia="zh-CN"/>
    </w:rPr>
  </w:style>
  <w:style w:type="character" w:customStyle="1" w:styleId="440">
    <w:name w:val="short_text"/>
    <w:qFormat/>
    <w:uiPriority w:val="0"/>
  </w:style>
  <w:style w:type="character" w:customStyle="1" w:styleId="441">
    <w:name w:val="脚注文本 Char1"/>
    <w:semiHidden/>
    <w:qFormat/>
    <w:uiPriority w:val="0"/>
    <w:rPr>
      <w:sz w:val="18"/>
      <w:szCs w:val="18"/>
      <w:lang w:val="en-GB" w:eastAsia="en-US"/>
    </w:rPr>
  </w:style>
  <w:style w:type="character" w:customStyle="1" w:styleId="442">
    <w:name w:val="页脚 Char1"/>
    <w:qFormat/>
    <w:uiPriority w:val="0"/>
    <w:rPr>
      <w:sz w:val="18"/>
      <w:szCs w:val="18"/>
      <w:lang w:val="en-GB" w:eastAsia="en-US"/>
    </w:rPr>
  </w:style>
  <w:style w:type="paragraph" w:customStyle="1" w:styleId="443">
    <w:name w:val="中等深浅列表 2 - 着色 21"/>
    <w:semiHidden/>
    <w:qFormat/>
    <w:uiPriority w:val="99"/>
    <w:rPr>
      <w:rFonts w:ascii="Times New Roman" w:hAnsi="Times New Roman" w:eastAsia="宋体" w:cs="Times New Roman"/>
      <w:lang w:val="en-GB" w:eastAsia="en-US" w:bidi="ar-SA"/>
    </w:rPr>
  </w:style>
  <w:style w:type="paragraph" w:customStyle="1" w:styleId="444">
    <w:name w:val="中等深浅网格 1 - 着色 21"/>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445">
    <w:name w:val="浅色网格 - 着色 11"/>
    <w:qFormat/>
    <w:uiPriority w:val="99"/>
    <w:rPr>
      <w:color w:val="808080"/>
    </w:rPr>
  </w:style>
  <w:style w:type="character" w:customStyle="1" w:styleId="446">
    <w:name w:val="Unresolved Mention2"/>
    <w:qFormat/>
    <w:uiPriority w:val="99"/>
    <w:rPr>
      <w:color w:val="808080"/>
      <w:shd w:val="clear" w:color="auto" w:fill="E6E6E6"/>
    </w:rPr>
  </w:style>
  <w:style w:type="paragraph" w:customStyle="1" w:styleId="447">
    <w:name w:val="彩色底纹 - 着色 11"/>
    <w:hidden/>
    <w:semiHidden/>
    <w:qFormat/>
    <w:uiPriority w:val="99"/>
    <w:rPr>
      <w:rFonts w:ascii="Times New Roman" w:hAnsi="Times New Roman" w:eastAsia="宋体" w:cs="Times New Roman"/>
      <w:lang w:val="en-GB" w:eastAsia="en-US" w:bidi="ar-SA"/>
    </w:rPr>
  </w:style>
  <w:style w:type="character" w:customStyle="1" w:styleId="448">
    <w:name w:val="EQ Char"/>
    <w:link w:val="124"/>
    <w:qFormat/>
    <w:uiPriority w:val="0"/>
    <w:rPr>
      <w:rFonts w:ascii="Times New Roman" w:hAnsi="Times New Roman"/>
      <w:lang w:val="en-GB" w:eastAsia="en-US"/>
    </w:rPr>
  </w:style>
  <w:style w:type="character" w:customStyle="1" w:styleId="449">
    <w:name w:val="Unresolved Mention3"/>
    <w:unhideWhenUsed/>
    <w:qFormat/>
    <w:uiPriority w:val="99"/>
    <w:rPr>
      <w:color w:val="808080"/>
      <w:shd w:val="clear" w:color="auto" w:fill="E6E6E6"/>
    </w:rPr>
  </w:style>
  <w:style w:type="paragraph" w:customStyle="1" w:styleId="450">
    <w:name w:val="Light Shading - Accent 51"/>
    <w:hidden/>
    <w:semiHidden/>
    <w:qFormat/>
    <w:uiPriority w:val="99"/>
    <w:rPr>
      <w:rFonts w:ascii="Times New Roman" w:hAnsi="Times New Roman" w:eastAsia="宋体" w:cs="Times New Roman"/>
      <w:lang w:val="en-GB" w:eastAsia="en-US" w:bidi="ar-SA"/>
    </w:rPr>
  </w:style>
  <w:style w:type="character" w:customStyle="1" w:styleId="451">
    <w:name w:val="EX Car"/>
    <w:qFormat/>
    <w:uiPriority w:val="0"/>
    <w:rPr>
      <w:rFonts w:ascii="Times New Roman" w:hAnsi="Times New Roman"/>
      <w:lang w:val="en-GB" w:eastAsia="en-US"/>
    </w:rPr>
  </w:style>
  <w:style w:type="paragraph" w:customStyle="1" w:styleId="452">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453">
    <w:name w:val="未处理的提及1"/>
    <w:qFormat/>
    <w:uiPriority w:val="99"/>
    <w:rPr>
      <w:color w:val="808080"/>
      <w:shd w:val="clear" w:color="auto" w:fill="E6E6E6"/>
    </w:rPr>
  </w:style>
  <w:style w:type="paragraph" w:customStyle="1" w:styleId="454">
    <w:name w:val="Medium List 1 - Accent 41"/>
    <w:hidden/>
    <w:semiHidden/>
    <w:qFormat/>
    <w:uiPriority w:val="99"/>
    <w:rPr>
      <w:rFonts w:ascii="Times New Roman" w:hAnsi="Times New Roman" w:eastAsia="宋体" w:cs="Times New Roman"/>
      <w:lang w:val="en-GB" w:eastAsia="en-US" w:bidi="ar-SA"/>
    </w:rPr>
  </w:style>
  <w:style w:type="character" w:customStyle="1" w:styleId="455">
    <w:name w:val="未处理的提及6"/>
    <w:uiPriority w:val="52"/>
    <w:rPr>
      <w:color w:val="808080"/>
      <w:shd w:val="clear" w:color="auto" w:fill="E6E6E6"/>
    </w:rPr>
  </w:style>
  <w:style w:type="paragraph" w:customStyle="1" w:styleId="456">
    <w:name w:val="Light List - Accent 32"/>
    <w:hidden/>
    <w:semiHidden/>
    <w:qFormat/>
    <w:uiPriority w:val="99"/>
    <w:rPr>
      <w:rFonts w:ascii="Times New Roman" w:hAnsi="Times New Roman" w:eastAsia="宋体" w:cs="Times New Roman"/>
      <w:lang w:val="en-GB" w:eastAsia="en-US" w:bidi="ar-SA"/>
    </w:rPr>
  </w:style>
  <w:style w:type="paragraph" w:customStyle="1" w:styleId="457">
    <w:name w:val="Colorful Shading - Accent 11"/>
    <w:hidden/>
    <w:unhideWhenUsed/>
    <w:qFormat/>
    <w:uiPriority w:val="0"/>
    <w:rPr>
      <w:rFonts w:ascii="Times New Roman" w:hAnsi="Times New Roman" w:eastAsia="宋体" w:cs="Times New Roman"/>
      <w:lang w:val="en-GB" w:eastAsia="en-US" w:bidi="ar-SA"/>
    </w:rPr>
  </w:style>
  <w:style w:type="paragraph" w:customStyle="1" w:styleId="458">
    <w:name w:val="Revision"/>
    <w:hidden/>
    <w:unhideWhenUsed/>
    <w:qFormat/>
    <w:uiPriority w:val="99"/>
    <w:rPr>
      <w:rFonts w:ascii="Times New Roman" w:hAnsi="Times New Roman" w:eastAsia="宋体" w:cs="Times New Roman"/>
      <w:lang w:val="en-GB" w:eastAsia="en-US" w:bidi="ar-SA"/>
    </w:rPr>
  </w:style>
  <w:style w:type="character" w:customStyle="1" w:styleId="459">
    <w:name w:val="fontstyle01"/>
    <w:qFormat/>
    <w:uiPriority w:val="0"/>
    <w:rPr>
      <w:rFonts w:hint="default" w:ascii="Times-Roman" w:hAnsi="Times-Roman"/>
      <w:color w:val="000000"/>
      <w:sz w:val="20"/>
      <w:szCs w:val="20"/>
    </w:rPr>
  </w:style>
  <w:style w:type="character" w:customStyle="1" w:styleId="460">
    <w:name w:val="Subtle Reference"/>
    <w:qFormat/>
    <w:uiPriority w:val="31"/>
    <w:rPr>
      <w:smallCaps/>
      <w:color w:val="5A5A5A"/>
    </w:rPr>
  </w:style>
  <w:style w:type="paragraph" w:styleId="461">
    <w:name w:val="List Paragraph"/>
    <w:basedOn w:val="1"/>
    <w:link w:val="1238"/>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en-GB"/>
    </w:rPr>
  </w:style>
  <w:style w:type="character" w:customStyle="1" w:styleId="462">
    <w:name w:val="PL Char"/>
    <w:link w:val="126"/>
    <w:qFormat/>
    <w:uiPriority w:val="0"/>
    <w:rPr>
      <w:rFonts w:ascii="Courier New" w:hAnsi="Courier New"/>
      <w:sz w:val="16"/>
      <w:lang w:val="en-GB" w:eastAsia="en-US"/>
    </w:rPr>
  </w:style>
  <w:style w:type="paragraph" w:customStyle="1" w:styleId="463">
    <w:name w:val="修订2"/>
    <w:hidden/>
    <w:qFormat/>
    <w:uiPriority w:val="99"/>
    <w:rPr>
      <w:rFonts w:ascii="Times New Roman" w:hAnsi="Times New Roman" w:eastAsia="Batang" w:cs="Times New Roman"/>
      <w:lang w:val="en-GB" w:eastAsia="en-US" w:bidi="ar-SA"/>
    </w:rPr>
  </w:style>
  <w:style w:type="character" w:customStyle="1" w:styleId="464">
    <w:name w:val="Char Char44"/>
    <w:uiPriority w:val="0"/>
    <w:rPr>
      <w:rFonts w:ascii="Arial" w:hAnsi="Arial"/>
      <w:sz w:val="24"/>
      <w:lang w:val="en-GB" w:eastAsia="en-US" w:bidi="ar-SA"/>
    </w:rPr>
  </w:style>
  <w:style w:type="character" w:customStyle="1" w:styleId="465">
    <w:name w:val="Char Char3"/>
    <w:qFormat/>
    <w:uiPriority w:val="0"/>
    <w:rPr>
      <w:rFonts w:ascii="Arial" w:hAnsi="Arial"/>
      <w:sz w:val="22"/>
      <w:lang w:val="en-GB" w:eastAsia="en-US" w:bidi="ar-SA"/>
    </w:rPr>
  </w:style>
  <w:style w:type="character" w:customStyle="1" w:styleId="466">
    <w:name w:val="Char Char2"/>
    <w:qFormat/>
    <w:uiPriority w:val="0"/>
    <w:rPr>
      <w:rFonts w:ascii="Arial" w:hAnsi="Arial"/>
      <w:lang w:val="en-GB" w:eastAsia="en-US" w:bidi="ar-SA"/>
    </w:rPr>
  </w:style>
  <w:style w:type="character" w:customStyle="1" w:styleId="467">
    <w:name w:val="Char Char5"/>
    <w:qFormat/>
    <w:uiPriority w:val="0"/>
    <w:rPr>
      <w:rFonts w:ascii="Arial" w:hAnsi="Arial"/>
      <w:sz w:val="28"/>
      <w:lang w:val="en-GB" w:eastAsia="en-US" w:bidi="ar-SA"/>
    </w:rPr>
  </w:style>
  <w:style w:type="paragraph" w:customStyle="1" w:styleId="468">
    <w:name w:val="(文字) (文字)4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Char Char Char Char Char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7"/>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4"/>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4"/>
    <w:uiPriority w:val="0"/>
    <w:rPr>
      <w:lang w:val="en-GB" w:eastAsia="ja-JP" w:bidi="ar-SA"/>
    </w:rPr>
  </w:style>
  <w:style w:type="paragraph" w:customStyle="1" w:styleId="474">
    <w:name w:val="(文字) (文字)1 Char (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4"/>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4"/>
    <w:basedOn w:val="1"/>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481">
    <w:name w:val="Char Char Char Char Char Char4"/>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2">
    <w:name w:val="(文字) (文字)15"/>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ar Car1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文字) (文字)2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3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Zchn Zchn2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文字) (文字)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9">
    <w:name w:val="Char Char74"/>
    <w:uiPriority w:val="0"/>
    <w:rPr>
      <w:rFonts w:ascii="Tahoma" w:hAnsi="Tahoma" w:cs="Tahoma"/>
      <w:shd w:val="clear" w:color="auto" w:fill="000080"/>
      <w:lang w:val="en-GB" w:eastAsia="en-US"/>
    </w:rPr>
  </w:style>
  <w:style w:type="character" w:customStyle="1" w:styleId="490">
    <w:name w:val="Zchn Zchn54"/>
    <w:uiPriority w:val="0"/>
    <w:rPr>
      <w:rFonts w:ascii="Courier New" w:hAnsi="Courier New" w:eastAsia="Batang"/>
      <w:lang w:val="nb-NO" w:eastAsia="en-US" w:bidi="ar-SA"/>
    </w:rPr>
  </w:style>
  <w:style w:type="character" w:customStyle="1" w:styleId="491">
    <w:name w:val="Char Char104"/>
    <w:semiHidden/>
    <w:uiPriority w:val="0"/>
    <w:rPr>
      <w:rFonts w:ascii="Times New Roman" w:hAnsi="Times New Roman"/>
      <w:lang w:val="en-GB" w:eastAsia="en-US"/>
    </w:rPr>
  </w:style>
  <w:style w:type="character" w:customStyle="1" w:styleId="492">
    <w:name w:val="Char Char94"/>
    <w:uiPriority w:val="0"/>
    <w:rPr>
      <w:rFonts w:ascii="Tahoma" w:hAnsi="Tahoma" w:cs="Tahoma"/>
      <w:sz w:val="16"/>
      <w:szCs w:val="16"/>
      <w:lang w:val="en-GB" w:eastAsia="en-US"/>
    </w:rPr>
  </w:style>
  <w:style w:type="character" w:customStyle="1" w:styleId="493">
    <w:name w:val="Char Char84"/>
    <w:semiHidden/>
    <w:uiPriority w:val="0"/>
    <w:rPr>
      <w:rFonts w:ascii="Times New Roman" w:hAnsi="Times New Roman"/>
      <w:b/>
      <w:bCs/>
      <w:lang w:val="en-GB" w:eastAsia="en-US"/>
    </w:rPr>
  </w:style>
  <w:style w:type="paragraph" w:customStyle="1" w:styleId="494">
    <w:name w:val="(文字) (文字)1 Char (文字) (文字) Char (文字) (文字)1 Char (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Zchn Zchn7"/>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97">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98">
    <w:name w:val="Table of Figures2"/>
    <w:basedOn w:val="1"/>
    <w:next w:val="1"/>
    <w:qFormat/>
    <w:uiPriority w:val="99"/>
    <w:pPr>
      <w:overflowPunct w:val="0"/>
      <w:autoSpaceDE w:val="0"/>
      <w:autoSpaceDN w:val="0"/>
      <w:adjustRightInd w:val="0"/>
      <w:ind w:left="400" w:hanging="400"/>
      <w:textAlignment w:val="baseline"/>
    </w:pPr>
    <w:rPr>
      <w:rFonts w:eastAsia="MS Mincho"/>
      <w:b/>
      <w:lang w:eastAsia="en-GB"/>
    </w:rPr>
  </w:style>
  <w:style w:type="character" w:customStyle="1" w:styleId="499">
    <w:name w:val="Char Char294"/>
    <w:uiPriority w:val="0"/>
    <w:rPr>
      <w:rFonts w:ascii="Arial" w:hAnsi="Arial"/>
      <w:sz w:val="36"/>
      <w:lang w:val="en-GB" w:eastAsia="en-US" w:bidi="ar-SA"/>
    </w:rPr>
  </w:style>
  <w:style w:type="character" w:customStyle="1" w:styleId="500">
    <w:name w:val="Char Char284"/>
    <w:uiPriority w:val="0"/>
    <w:rPr>
      <w:rFonts w:ascii="Arial" w:hAnsi="Arial"/>
      <w:sz w:val="32"/>
      <w:lang w:val="en-GB"/>
    </w:rPr>
  </w:style>
  <w:style w:type="character" w:customStyle="1" w:styleId="501">
    <w:name w:val="B4 Char"/>
    <w:link w:val="140"/>
    <w:qFormat/>
    <w:uiPriority w:val="0"/>
    <w:rPr>
      <w:rFonts w:ascii="Times New Roman" w:hAnsi="Times New Roman"/>
      <w:lang w:val="en-GB" w:eastAsia="en-US"/>
    </w:rPr>
  </w:style>
  <w:style w:type="character" w:customStyle="1" w:styleId="502">
    <w:name w:val="B5 Char"/>
    <w:link w:val="141"/>
    <w:qFormat/>
    <w:uiPriority w:val="0"/>
    <w:rPr>
      <w:rFonts w:ascii="Times New Roman" w:hAnsi="Times New Roman"/>
      <w:lang w:val="en-GB" w:eastAsia="en-US"/>
    </w:rPr>
  </w:style>
  <w:style w:type="character" w:customStyle="1" w:styleId="503">
    <w:name w:val="Char Char21"/>
    <w:qFormat/>
    <w:uiPriority w:val="0"/>
    <w:rPr>
      <w:rFonts w:ascii="Times New Roman" w:hAnsi="Times New Roman"/>
      <w:lang w:val="en-GB" w:eastAsia="en-US"/>
    </w:rPr>
  </w:style>
  <w:style w:type="character" w:customStyle="1" w:styleId="504">
    <w:name w:val="Heading Char"/>
    <w:link w:val="505"/>
    <w:qFormat/>
    <w:uiPriority w:val="0"/>
    <w:rPr>
      <w:rFonts w:ascii="Arial" w:hAnsi="Arial"/>
      <w:b/>
      <w:lang w:val="en-US"/>
    </w:rPr>
  </w:style>
  <w:style w:type="paragraph" w:customStyle="1" w:styleId="505">
    <w:name w:val="Heading"/>
    <w:next w:val="1"/>
    <w:link w:val="504"/>
    <w:qFormat/>
    <w:uiPriority w:val="0"/>
    <w:pPr>
      <w:spacing w:before="360"/>
      <w:ind w:left="2552"/>
    </w:pPr>
    <w:rPr>
      <w:rFonts w:ascii="Arial" w:hAnsi="Arial" w:eastAsia="宋体" w:cs="Times New Roman"/>
      <w:b/>
      <w:lang w:val="en-US" w:eastAsia="fr-FR" w:bidi="ar-SA"/>
    </w:rPr>
  </w:style>
  <w:style w:type="paragraph" w:customStyle="1" w:styleId="506">
    <w:name w:val="B6"/>
    <w:basedOn w:val="141"/>
    <w:link w:val="507"/>
    <w:qFormat/>
    <w:uiPriority w:val="0"/>
    <w:pPr>
      <w:overflowPunct w:val="0"/>
      <w:autoSpaceDE w:val="0"/>
      <w:autoSpaceDN w:val="0"/>
      <w:adjustRightInd w:val="0"/>
      <w:ind w:left="1985"/>
      <w:textAlignment w:val="baseline"/>
    </w:pPr>
    <w:rPr>
      <w:rFonts w:eastAsia="Times New Roman"/>
      <w:lang w:eastAsia="zh-CN"/>
    </w:rPr>
  </w:style>
  <w:style w:type="character" w:customStyle="1" w:styleId="507">
    <w:name w:val="B6 Char"/>
    <w:link w:val="506"/>
    <w:qFormat/>
    <w:uiPriority w:val="0"/>
    <w:rPr>
      <w:rFonts w:ascii="Times New Roman" w:hAnsi="Times New Roman" w:eastAsia="Times New Roman"/>
      <w:lang w:val="en-GB" w:eastAsia="zh-CN"/>
    </w:rPr>
  </w:style>
  <w:style w:type="character" w:customStyle="1" w:styleId="508">
    <w:name w:val="Char Char6"/>
    <w:qFormat/>
    <w:uiPriority w:val="0"/>
    <w:rPr>
      <w:rFonts w:ascii="Arial" w:hAnsi="Arial" w:eastAsia="宋体"/>
      <w:sz w:val="32"/>
      <w:lang w:val="en-GB" w:eastAsia="en-US" w:bidi="ar-SA"/>
    </w:rPr>
  </w:style>
  <w:style w:type="character" w:customStyle="1" w:styleId="509">
    <w:name w:val="Char Char16"/>
    <w:qFormat/>
    <w:uiPriority w:val="0"/>
    <w:rPr>
      <w:rFonts w:ascii="Arial" w:hAnsi="Arial" w:eastAsia="宋体"/>
      <w:lang w:val="en-GB" w:eastAsia="en-US" w:bidi="ar-SA"/>
    </w:rPr>
  </w:style>
  <w:style w:type="character" w:customStyle="1" w:styleId="510">
    <w:name w:val="Char Char14"/>
    <w:qFormat/>
    <w:uiPriority w:val="0"/>
    <w:rPr>
      <w:rFonts w:ascii="Arial" w:hAnsi="Arial" w:eastAsia="宋体"/>
      <w:sz w:val="36"/>
      <w:lang w:val="en-GB" w:eastAsia="en-US" w:bidi="ar-SA"/>
    </w:rPr>
  </w:style>
  <w:style w:type="paragraph" w:customStyle="1" w:styleId="511">
    <w:name w:val="変更箇所"/>
    <w:hidden/>
    <w:semiHidden/>
    <w:qFormat/>
    <w:uiPriority w:val="0"/>
    <w:rPr>
      <w:rFonts w:ascii="Times New Roman" w:hAnsi="Times New Roman" w:eastAsia="MS Mincho" w:cs="Times New Roman"/>
      <w:lang w:val="en-GB" w:eastAsia="en-US" w:bidi="ar-SA"/>
    </w:rPr>
  </w:style>
  <w:style w:type="paragraph" w:customStyle="1" w:styleId="51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1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4">
    <w:name w:val="B1 + (Latin) Italique"/>
    <w:basedOn w:val="137"/>
    <w:link w:val="515"/>
    <w:qFormat/>
    <w:uiPriority w:val="0"/>
    <w:pPr>
      <w:overflowPunct w:val="0"/>
      <w:autoSpaceDE w:val="0"/>
      <w:autoSpaceDN w:val="0"/>
      <w:adjustRightInd w:val="0"/>
      <w:textAlignment w:val="baseline"/>
    </w:pPr>
    <w:rPr>
      <w:rFonts w:eastAsia="Times New Roman"/>
      <w:i/>
      <w:iCs/>
      <w:lang w:val="zh-CN" w:eastAsia="zh-CN"/>
    </w:rPr>
  </w:style>
  <w:style w:type="character" w:customStyle="1" w:styleId="515">
    <w:name w:val="B1 + (Latin) Italique Car"/>
    <w:link w:val="514"/>
    <w:qFormat/>
    <w:uiPriority w:val="0"/>
    <w:rPr>
      <w:rFonts w:ascii="Times New Roman" w:hAnsi="Times New Roman" w:eastAsia="Times New Roman"/>
      <w:i/>
      <w:iCs/>
      <w:lang w:val="zh-CN" w:eastAsia="zh-CN"/>
    </w:rPr>
  </w:style>
  <w:style w:type="character" w:customStyle="1" w:styleId="516">
    <w:name w:val="注释标题 字符"/>
    <w:basedOn w:val="95"/>
    <w:qFormat/>
    <w:uiPriority w:val="0"/>
    <w:rPr>
      <w:rFonts w:ascii="Times New Roman" w:hAnsi="Times New Roman"/>
      <w:lang w:val="en-GB" w:eastAsia="en-US"/>
    </w:rPr>
  </w:style>
  <w:style w:type="character" w:customStyle="1" w:styleId="517">
    <w:name w:val="注释标题 字符3"/>
    <w:basedOn w:val="95"/>
    <w:link w:val="25"/>
    <w:qFormat/>
    <w:uiPriority w:val="0"/>
    <w:rPr>
      <w:rFonts w:ascii="Times New Roman" w:hAnsi="Times New Roman" w:eastAsia="MS Mincho"/>
      <w:lang w:val="zh-CN" w:eastAsia="en-GB"/>
    </w:rPr>
  </w:style>
  <w:style w:type="character" w:customStyle="1" w:styleId="518">
    <w:name w:val="Char Char25"/>
    <w:qFormat/>
    <w:uiPriority w:val="0"/>
    <w:rPr>
      <w:rFonts w:ascii="Arial" w:hAnsi="Arial"/>
      <w:lang w:val="en-GB" w:eastAsia="en-US"/>
    </w:rPr>
  </w:style>
  <w:style w:type="character" w:customStyle="1" w:styleId="519">
    <w:name w:val="Char Char243"/>
    <w:uiPriority w:val="0"/>
    <w:rPr>
      <w:rFonts w:ascii="Arial" w:hAnsi="Arial"/>
      <w:sz w:val="36"/>
      <w:lang w:val="en-GB" w:eastAsia="en-US"/>
    </w:rPr>
  </w:style>
  <w:style w:type="character" w:customStyle="1" w:styleId="520">
    <w:name w:val="Char Char17"/>
    <w:qFormat/>
    <w:uiPriority w:val="0"/>
    <w:rPr>
      <w:rFonts w:ascii="Tahoma" w:hAnsi="Tahoma" w:cs="Tahoma"/>
      <w:shd w:val="clear" w:color="auto" w:fill="000080"/>
      <w:lang w:val="en-GB" w:eastAsia="en-US"/>
    </w:rPr>
  </w:style>
  <w:style w:type="character" w:customStyle="1" w:styleId="521">
    <w:name w:val="Char Char19"/>
    <w:qFormat/>
    <w:uiPriority w:val="0"/>
    <w:rPr>
      <w:rFonts w:ascii="Times New Roman" w:hAnsi="Times New Roman"/>
      <w:lang w:val="en-GB"/>
    </w:rPr>
  </w:style>
  <w:style w:type="character" w:customStyle="1" w:styleId="522">
    <w:name w:val="Char Char20"/>
    <w:qFormat/>
    <w:uiPriority w:val="0"/>
    <w:rPr>
      <w:rFonts w:ascii="Tahoma" w:hAnsi="Tahoma" w:cs="Tahoma"/>
      <w:sz w:val="16"/>
      <w:szCs w:val="16"/>
      <w:lang w:val="en-GB" w:eastAsia="en-US"/>
    </w:rPr>
  </w:style>
  <w:style w:type="paragraph" w:customStyle="1" w:styleId="523">
    <w:name w:val="수정"/>
    <w:hidden/>
    <w:semiHidden/>
    <w:qFormat/>
    <w:uiPriority w:val="0"/>
    <w:rPr>
      <w:rFonts w:ascii="Times New Roman" w:hAnsi="Times New Roman" w:eastAsia="Batang" w:cs="Times New Roman"/>
      <w:lang w:val="en-GB" w:eastAsia="en-US" w:bidi="ar-SA"/>
    </w:rPr>
  </w:style>
  <w:style w:type="character" w:customStyle="1" w:styleId="524">
    <w:name w:val="Char Char30"/>
    <w:qFormat/>
    <w:uiPriority w:val="0"/>
    <w:rPr>
      <w:rFonts w:ascii="Arial" w:hAnsi="Arial"/>
      <w:lang w:val="en-GB" w:eastAsia="en-US"/>
    </w:rPr>
  </w:style>
  <w:style w:type="character" w:customStyle="1" w:styleId="525">
    <w:name w:val="Char Char26"/>
    <w:qFormat/>
    <w:uiPriority w:val="0"/>
    <w:rPr>
      <w:rFonts w:ascii="Times New Roman" w:hAnsi="Times New Roman"/>
      <w:lang w:val="en-GB" w:eastAsia="en-US"/>
    </w:rPr>
  </w:style>
  <w:style w:type="character" w:customStyle="1" w:styleId="526">
    <w:name w:val="Char Char27"/>
    <w:qFormat/>
    <w:uiPriority w:val="0"/>
    <w:rPr>
      <w:rFonts w:ascii="Arial" w:hAnsi="Arial"/>
      <w:b/>
      <w:i/>
      <w:sz w:val="18"/>
      <w:lang w:val="en-GB" w:eastAsia="en-US"/>
    </w:rPr>
  </w:style>
  <w:style w:type="paragraph" w:customStyle="1" w:styleId="527">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528">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529">
    <w:name w:val="salin1c"/>
    <w:semiHidden/>
    <w:qFormat/>
    <w:uiPriority w:val="0"/>
    <w:rPr>
      <w:rFonts w:ascii="Arial" w:hAnsi="Arial" w:cs="Arial"/>
      <w:color w:val="auto"/>
      <w:sz w:val="20"/>
      <w:szCs w:val="20"/>
    </w:rPr>
  </w:style>
  <w:style w:type="paragraph" w:customStyle="1" w:styleId="530">
    <w:name w:val="TAL Char Char"/>
    <w:basedOn w:val="1"/>
    <w:link w:val="531"/>
    <w:qFormat/>
    <w:uiPriority w:val="0"/>
    <w:pPr>
      <w:overflowPunct w:val="0"/>
      <w:autoSpaceDE w:val="0"/>
      <w:autoSpaceDN w:val="0"/>
      <w:adjustRightInd w:val="0"/>
      <w:textAlignment w:val="baseline"/>
    </w:pPr>
    <w:rPr>
      <w:rFonts w:ascii="Arial" w:hAnsi="Arial" w:eastAsia="MS Mincho"/>
      <w:sz w:val="18"/>
      <w:lang w:val="zh-CN" w:eastAsia="zh-CN"/>
    </w:rPr>
  </w:style>
  <w:style w:type="character" w:customStyle="1" w:styleId="531">
    <w:name w:val="TAL Char Char Char"/>
    <w:link w:val="530"/>
    <w:qFormat/>
    <w:uiPriority w:val="0"/>
    <w:rPr>
      <w:rFonts w:ascii="Arial" w:hAnsi="Arial" w:eastAsia="MS Mincho"/>
      <w:sz w:val="18"/>
      <w:lang w:val="zh-CN" w:eastAsia="zh-CN"/>
    </w:rPr>
  </w:style>
  <w:style w:type="paragraph" w:customStyle="1" w:styleId="532">
    <w:name w:val="正文 + Arial"/>
    <w:basedOn w:val="115"/>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533">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4">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5">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6">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7">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8">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9">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0">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541">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542">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table" w:customStyle="1" w:styleId="543">
    <w:name w:val="Table Style1"/>
    <w:basedOn w:val="72"/>
    <w:qFormat/>
    <w:uiPriority w:val="0"/>
    <w:rPr>
      <w:rFonts w:ascii="Times New Roman" w:hAnsi="Times New Roman" w:eastAsia="PMingLiU"/>
      <w:lang w:val="en-GB" w:eastAsia="en-GB"/>
    </w:rPr>
  </w:style>
  <w:style w:type="character" w:customStyle="1" w:styleId="544">
    <w:name w:val="MTDisplayEquation Zchn"/>
    <w:link w:val="297"/>
    <w:qFormat/>
    <w:uiPriority w:val="99"/>
    <w:rPr>
      <w:rFonts w:ascii="Times New Roman" w:hAnsi="Times New Roman" w:eastAsia="Times New Roman"/>
      <w:lang w:val="zh-CN" w:eastAsia="en-GB"/>
    </w:rPr>
  </w:style>
  <w:style w:type="character" w:customStyle="1" w:styleId="545">
    <w:name w:val="EN Char"/>
    <w:qFormat/>
    <w:uiPriority w:val="0"/>
    <w:rPr>
      <w:rFonts w:ascii="Times New Roman" w:hAnsi="Times New Roman"/>
      <w:color w:val="FF0000"/>
      <w:lang w:val="en-US" w:eastAsia="en-US"/>
    </w:rPr>
  </w:style>
  <w:style w:type="character" w:customStyle="1" w:styleId="546">
    <w:name w:val="List Char3"/>
    <w:qFormat/>
    <w:uiPriority w:val="0"/>
    <w:rPr>
      <w:rFonts w:ascii="Times New Roman" w:hAnsi="Times New Roman"/>
      <w:lang w:val="en-GB" w:eastAsia="en-US"/>
    </w:rPr>
  </w:style>
  <w:style w:type="paragraph" w:customStyle="1" w:styleId="547">
    <w:name w:val="Revision1"/>
    <w:hidden/>
    <w:semiHidden/>
    <w:qFormat/>
    <w:uiPriority w:val="99"/>
    <w:rPr>
      <w:rFonts w:ascii="Times New Roman" w:hAnsi="Times New Roman" w:eastAsia="Batang" w:cs="Times New Roman"/>
      <w:lang w:val="en-GB" w:eastAsia="en-US" w:bidi="ar-SA"/>
    </w:rPr>
  </w:style>
  <w:style w:type="paragraph" w:customStyle="1" w:styleId="548">
    <w:name w:val="修订7"/>
    <w:hidden/>
    <w:semiHidden/>
    <w:qFormat/>
    <w:uiPriority w:val="0"/>
    <w:rPr>
      <w:rFonts w:ascii="Times New Roman" w:hAnsi="Times New Roman" w:eastAsia="Batang" w:cs="Times New Roman"/>
      <w:lang w:val="en-GB" w:eastAsia="en-US" w:bidi="ar-SA"/>
    </w:rPr>
  </w:style>
  <w:style w:type="character" w:customStyle="1" w:styleId="549">
    <w:name w:val="Heading 1 Char2"/>
    <w:qFormat/>
    <w:uiPriority w:val="0"/>
    <w:rPr>
      <w:rFonts w:ascii="Arial" w:hAnsi="Arial"/>
      <w:sz w:val="36"/>
      <w:lang w:val="en-GB" w:eastAsia="en-US"/>
    </w:rPr>
  </w:style>
  <w:style w:type="character" w:customStyle="1" w:styleId="550">
    <w:name w:val="批注主题 Char1"/>
    <w:qFormat/>
    <w:uiPriority w:val="0"/>
    <w:rPr>
      <w:rFonts w:eastAsia="MS Mincho"/>
      <w:b/>
      <w:bCs/>
      <w:lang w:val="en-GB"/>
    </w:rPr>
  </w:style>
  <w:style w:type="character" w:customStyle="1" w:styleId="551">
    <w:name w:val="Editor's Note Char1"/>
    <w:qFormat/>
    <w:uiPriority w:val="0"/>
    <w:rPr>
      <w:rFonts w:ascii="Times New Roman" w:hAnsi="Times New Roman"/>
      <w:color w:val="FF0000"/>
      <w:lang w:val="en-GB" w:eastAsia="en-US"/>
    </w:rPr>
  </w:style>
  <w:style w:type="character" w:customStyle="1" w:styleId="552">
    <w:name w:val="日期 Char1"/>
    <w:qFormat/>
    <w:uiPriority w:val="0"/>
    <w:rPr>
      <w:rFonts w:eastAsia="MS Mincho"/>
      <w:lang w:val="en-GB" w:eastAsia="zh-CN"/>
    </w:rPr>
  </w:style>
  <w:style w:type="paragraph" w:customStyle="1" w:styleId="553">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554">
    <w:name w:val="无间隔1"/>
    <w:qFormat/>
    <w:uiPriority w:val="0"/>
    <w:rPr>
      <w:rFonts w:ascii="Times New Roman" w:hAnsi="Times New Roman" w:eastAsia="宋体" w:cs="Times New Roman"/>
      <w:lang w:val="en-GB" w:eastAsia="en-US" w:bidi="ar-SA"/>
    </w:rPr>
  </w:style>
  <w:style w:type="paragraph" w:customStyle="1" w:styleId="555">
    <w:name w:val="Arial"/>
    <w:basedOn w:val="1"/>
    <w:qFormat/>
    <w:uiPriority w:val="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556">
    <w:name w:val="无间隔6"/>
    <w:qFormat/>
    <w:uiPriority w:val="0"/>
    <w:rPr>
      <w:rFonts w:ascii="Times New Roman" w:hAnsi="Times New Roman" w:eastAsia="宋体" w:cs="Times New Roman"/>
      <w:lang w:val="en-GB" w:eastAsia="en-US" w:bidi="ar-SA"/>
    </w:rPr>
  </w:style>
  <w:style w:type="character" w:customStyle="1" w:styleId="557">
    <w:name w:val="Char Char36"/>
    <w:uiPriority w:val="0"/>
    <w:rPr>
      <w:rFonts w:hint="default" w:ascii="Arial" w:hAnsi="Arial" w:cs="Arial"/>
      <w:sz w:val="22"/>
      <w:lang w:val="en-GB" w:eastAsia="en-US" w:bidi="ar-SA"/>
    </w:rPr>
  </w:style>
  <w:style w:type="paragraph" w:customStyle="1" w:styleId="558">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559">
    <w:name w:val="Footer Char2"/>
    <w:qFormat/>
    <w:uiPriority w:val="0"/>
    <w:rPr>
      <w:sz w:val="18"/>
      <w:szCs w:val="18"/>
    </w:rPr>
  </w:style>
  <w:style w:type="character" w:customStyle="1" w:styleId="560">
    <w:name w:val="Heading 7 Char3"/>
    <w:qFormat/>
    <w:uiPriority w:val="0"/>
    <w:rPr>
      <w:rFonts w:ascii="Arial" w:hAnsi="Arial" w:eastAsia="宋体" w:cs="Times New Roman"/>
      <w:kern w:val="0"/>
      <w:sz w:val="20"/>
      <w:szCs w:val="20"/>
      <w:lang w:val="en-GB" w:eastAsia="en-US"/>
    </w:rPr>
  </w:style>
  <w:style w:type="character" w:customStyle="1" w:styleId="561">
    <w:name w:val="Heading 8 Char3"/>
    <w:qFormat/>
    <w:uiPriority w:val="0"/>
    <w:rPr>
      <w:rFonts w:ascii="Arial" w:hAnsi="Arial" w:eastAsia="宋体" w:cs="Times New Roman"/>
      <w:kern w:val="0"/>
      <w:sz w:val="36"/>
      <w:szCs w:val="20"/>
      <w:lang w:val="en-GB" w:eastAsia="en-US"/>
    </w:rPr>
  </w:style>
  <w:style w:type="character" w:customStyle="1" w:styleId="562">
    <w:name w:val="Heading 9 Char2"/>
    <w:qFormat/>
    <w:uiPriority w:val="0"/>
    <w:rPr>
      <w:rFonts w:ascii="Arial" w:hAnsi="Arial" w:eastAsia="宋体" w:cs="Times New Roman"/>
      <w:kern w:val="0"/>
      <w:sz w:val="36"/>
      <w:szCs w:val="20"/>
      <w:lang w:val="en-GB" w:eastAsia="en-US"/>
    </w:rPr>
  </w:style>
  <w:style w:type="character" w:customStyle="1" w:styleId="563">
    <w:name w:val="Balloon Text Char1"/>
    <w:qFormat/>
    <w:uiPriority w:val="99"/>
    <w:rPr>
      <w:rFonts w:ascii="Tahoma" w:hAnsi="Tahoma" w:eastAsia="宋体" w:cs="Times New Roman"/>
      <w:kern w:val="0"/>
      <w:sz w:val="16"/>
      <w:szCs w:val="16"/>
      <w:lang w:val="en-GB" w:eastAsia="ja-JP"/>
    </w:rPr>
  </w:style>
  <w:style w:type="character" w:customStyle="1" w:styleId="564">
    <w:name w:val="Comment Subject Char1"/>
    <w:qFormat/>
    <w:uiPriority w:val="99"/>
    <w:rPr>
      <w:rFonts w:ascii="Times New Roman" w:hAnsi="Times New Roman" w:eastAsia="MS Mincho"/>
      <w:lang w:val="en-GB" w:eastAsia="en-US"/>
    </w:rPr>
  </w:style>
  <w:style w:type="character" w:customStyle="1" w:styleId="565">
    <w:name w:val="Char Char215"/>
    <w:uiPriority w:val="0"/>
    <w:rPr>
      <w:rFonts w:ascii="Times New Roman" w:hAnsi="Times New Roman"/>
      <w:lang w:val="en-GB" w:eastAsia="en-US"/>
    </w:rPr>
  </w:style>
  <w:style w:type="character" w:customStyle="1" w:styleId="566">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67">
    <w:name w:val="Char Char63"/>
    <w:uiPriority w:val="0"/>
    <w:rPr>
      <w:rFonts w:ascii="Arial" w:hAnsi="Arial" w:eastAsia="宋体"/>
      <w:sz w:val="32"/>
      <w:lang w:val="en-GB" w:eastAsia="en-US" w:bidi="ar-SA"/>
    </w:rPr>
  </w:style>
  <w:style w:type="character" w:customStyle="1" w:styleId="568">
    <w:name w:val="Char Char53"/>
    <w:uiPriority w:val="0"/>
    <w:rPr>
      <w:rFonts w:ascii="Arial" w:hAnsi="Arial" w:eastAsia="宋体"/>
      <w:sz w:val="28"/>
      <w:lang w:val="en-GB" w:eastAsia="en-US" w:bidi="ar-SA"/>
    </w:rPr>
  </w:style>
  <w:style w:type="character" w:customStyle="1" w:styleId="569">
    <w:name w:val="Char Char163"/>
    <w:uiPriority w:val="0"/>
    <w:rPr>
      <w:rFonts w:ascii="Arial" w:hAnsi="Arial" w:eastAsia="宋体"/>
      <w:lang w:val="en-GB" w:eastAsia="en-US" w:bidi="ar-SA"/>
    </w:rPr>
  </w:style>
  <w:style w:type="character" w:customStyle="1" w:styleId="570">
    <w:name w:val="Char Char143"/>
    <w:uiPriority w:val="0"/>
    <w:rPr>
      <w:rFonts w:ascii="Arial" w:hAnsi="Arial" w:eastAsia="宋体"/>
      <w:sz w:val="36"/>
      <w:lang w:val="en-GB" w:eastAsia="en-US" w:bidi="ar-SA"/>
    </w:rPr>
  </w:style>
  <w:style w:type="paragraph" w:customStyle="1" w:styleId="571">
    <w:name w:val="Car Car1 Char Char Car Car3"/>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2">
    <w:name w:val="Char Char Char Char Char Char Char Char Char Char Char Char Char Char1 Char Char Char Char Char Char Char Char Char Char Char Char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3">
    <w:name w:val="Plain Text Char3"/>
    <w:qFormat/>
    <w:uiPriority w:val="0"/>
    <w:rPr>
      <w:rFonts w:ascii="Courier New" w:hAnsi="Courier New" w:eastAsia="宋体" w:cs="Times New Roman"/>
      <w:kern w:val="0"/>
      <w:sz w:val="20"/>
      <w:szCs w:val="20"/>
      <w:lang w:val="nb-NO" w:eastAsia="ja-JP"/>
    </w:rPr>
  </w:style>
  <w:style w:type="character" w:customStyle="1" w:styleId="574">
    <w:name w:val="Char Char253"/>
    <w:qFormat/>
    <w:uiPriority w:val="0"/>
    <w:rPr>
      <w:rFonts w:ascii="Arial" w:hAnsi="Arial"/>
      <w:lang w:val="en-GB" w:eastAsia="en-US"/>
    </w:rPr>
  </w:style>
  <w:style w:type="character" w:customStyle="1" w:styleId="575">
    <w:name w:val="Char Char173"/>
    <w:qFormat/>
    <w:uiPriority w:val="0"/>
    <w:rPr>
      <w:rFonts w:ascii="Tahoma" w:hAnsi="Tahoma" w:cs="Tahoma"/>
      <w:shd w:val="clear" w:color="auto" w:fill="000080"/>
      <w:lang w:val="en-GB" w:eastAsia="en-US"/>
    </w:rPr>
  </w:style>
  <w:style w:type="character" w:customStyle="1" w:styleId="576">
    <w:name w:val="Char Char193"/>
    <w:qFormat/>
    <w:uiPriority w:val="0"/>
    <w:rPr>
      <w:rFonts w:ascii="Times New Roman" w:hAnsi="Times New Roman"/>
      <w:lang w:val="en-GB"/>
    </w:rPr>
  </w:style>
  <w:style w:type="character" w:customStyle="1" w:styleId="577">
    <w:name w:val="Char Char203"/>
    <w:qFormat/>
    <w:uiPriority w:val="0"/>
    <w:rPr>
      <w:rFonts w:ascii="Tahoma" w:hAnsi="Tahoma" w:cs="Tahoma"/>
      <w:sz w:val="16"/>
      <w:szCs w:val="16"/>
      <w:lang w:val="en-GB" w:eastAsia="en-US"/>
    </w:rPr>
  </w:style>
  <w:style w:type="paragraph" w:customStyle="1" w:styleId="578">
    <w:name w:val="수정1"/>
    <w:hidden/>
    <w:semiHidden/>
    <w:qFormat/>
    <w:uiPriority w:val="0"/>
    <w:rPr>
      <w:rFonts w:ascii="Times New Roman" w:hAnsi="Times New Roman" w:eastAsia="Batang" w:cs="Times New Roman"/>
      <w:lang w:val="en-GB" w:eastAsia="en-US" w:bidi="ar-SA"/>
    </w:rPr>
  </w:style>
  <w:style w:type="character" w:customStyle="1" w:styleId="579">
    <w:name w:val="Char Char303"/>
    <w:qFormat/>
    <w:uiPriority w:val="0"/>
    <w:rPr>
      <w:rFonts w:ascii="Arial" w:hAnsi="Arial"/>
      <w:lang w:val="en-GB" w:eastAsia="en-US"/>
    </w:rPr>
  </w:style>
  <w:style w:type="character" w:customStyle="1" w:styleId="580">
    <w:name w:val="Char Char263"/>
    <w:qFormat/>
    <w:uiPriority w:val="0"/>
    <w:rPr>
      <w:rFonts w:ascii="Times New Roman" w:hAnsi="Times New Roman"/>
      <w:lang w:val="en-GB" w:eastAsia="en-US"/>
    </w:rPr>
  </w:style>
  <w:style w:type="character" w:customStyle="1" w:styleId="581">
    <w:name w:val="Char Char273"/>
    <w:uiPriority w:val="0"/>
    <w:rPr>
      <w:rFonts w:ascii="Arial" w:hAnsi="Arial"/>
      <w:b/>
      <w:i/>
      <w:sz w:val="18"/>
      <w:lang w:val="en-GB" w:eastAsia="en-US"/>
    </w:rPr>
  </w:style>
  <w:style w:type="character" w:customStyle="1" w:styleId="582">
    <w:name w:val="Titre 3 Car"/>
    <w:qFormat/>
    <w:uiPriority w:val="0"/>
    <w:rPr>
      <w:rFonts w:ascii="Arial" w:hAnsi="Arial"/>
      <w:sz w:val="28"/>
      <w:szCs w:val="28"/>
      <w:lang w:val="en-GB" w:eastAsia="en-GB"/>
    </w:rPr>
  </w:style>
  <w:style w:type="paragraph" w:customStyle="1" w:styleId="58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paragraph" w:customStyle="1" w:styleId="584">
    <w:name w:val="1e) 9 pt"/>
    <w:basedOn w:val="137"/>
    <w:link w:val="585"/>
    <w:qFormat/>
    <w:uiPriority w:val="0"/>
    <w:pPr>
      <w:overflowPunct w:val="0"/>
      <w:autoSpaceDE w:val="0"/>
      <w:autoSpaceDN w:val="0"/>
      <w:adjustRightInd w:val="0"/>
      <w:textAlignment w:val="baseline"/>
    </w:pPr>
    <w:rPr>
      <w:rFonts w:eastAsia="Times New Roman"/>
      <w:szCs w:val="18"/>
      <w:lang w:eastAsia="zh-CN"/>
    </w:rPr>
  </w:style>
  <w:style w:type="character" w:customStyle="1" w:styleId="585">
    <w:name w:val="1e) 9 pt Car"/>
    <w:link w:val="584"/>
    <w:qFormat/>
    <w:uiPriority w:val="0"/>
    <w:rPr>
      <w:rFonts w:ascii="Times New Roman" w:hAnsi="Times New Roman" w:eastAsia="Times New Roman"/>
      <w:szCs w:val="18"/>
      <w:lang w:val="en-GB" w:eastAsia="zh-CN"/>
    </w:rPr>
  </w:style>
  <w:style w:type="paragraph" w:customStyle="1" w:styleId="586">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587">
    <w:name w:val="Style FP + Arial (Latin) 9 pt Centré Gauche :  5 cm Droite :  5..."/>
    <w:basedOn w:val="120"/>
    <w:qFormat/>
    <w:uiPriority w:val="0"/>
    <w:pPr>
      <w:overflowPunct w:val="0"/>
      <w:autoSpaceDE w:val="0"/>
      <w:autoSpaceDN w:val="0"/>
      <w:adjustRightInd w:val="0"/>
      <w:spacing w:after="20"/>
      <w:ind w:left="2835" w:right="2835"/>
      <w:textAlignment w:val="baseline"/>
    </w:pPr>
    <w:rPr>
      <w:rFonts w:ascii="Arial" w:hAnsi="Arial" w:eastAsia="Times New Roman" w:cs="Arial"/>
      <w:sz w:val="18"/>
      <w:lang w:eastAsia="en-GB"/>
    </w:rPr>
  </w:style>
  <w:style w:type="character" w:customStyle="1" w:styleId="588">
    <w:name w:val="B3 Char2"/>
    <w:qFormat/>
    <w:uiPriority w:val="0"/>
    <w:rPr>
      <w:lang w:val="en-GB" w:eastAsia="en-GB"/>
    </w:rPr>
  </w:style>
  <w:style w:type="paragraph" w:customStyle="1" w:styleId="589">
    <w:name w:val="Normal + (Latin) Italique"/>
    <w:basedOn w:val="1"/>
    <w:link w:val="590"/>
    <w:qFormat/>
    <w:uiPriority w:val="0"/>
    <w:pPr>
      <w:overflowPunct w:val="0"/>
      <w:autoSpaceDE w:val="0"/>
      <w:autoSpaceDN w:val="0"/>
      <w:adjustRightInd w:val="0"/>
      <w:textAlignment w:val="baseline"/>
    </w:pPr>
    <w:rPr>
      <w:rFonts w:eastAsia="Times New Roman"/>
      <w:lang w:eastAsia="zh-CN"/>
    </w:rPr>
  </w:style>
  <w:style w:type="character" w:customStyle="1" w:styleId="590">
    <w:name w:val="Normal + (Latin) Italique Car"/>
    <w:link w:val="589"/>
    <w:qFormat/>
    <w:uiPriority w:val="0"/>
    <w:rPr>
      <w:rFonts w:ascii="Times New Roman" w:hAnsi="Times New Roman" w:eastAsia="Times New Roman"/>
      <w:lang w:val="en-GB" w:eastAsia="zh-CN"/>
    </w:rPr>
  </w:style>
  <w:style w:type="character" w:customStyle="1" w:styleId="591">
    <w:name w:val="H6 Car"/>
    <w:qFormat/>
    <w:uiPriority w:val="0"/>
    <w:rPr>
      <w:rFonts w:ascii="Arial" w:hAnsi="Arial"/>
      <w:sz w:val="22"/>
      <w:lang w:val="en-GB"/>
    </w:rPr>
  </w:style>
  <w:style w:type="paragraph" w:customStyle="1" w:styleId="592">
    <w:name w:val="B3H6"/>
    <w:basedOn w:val="139"/>
    <w:qFormat/>
    <w:uiPriority w:val="0"/>
    <w:pPr>
      <w:overflowPunct w:val="0"/>
      <w:autoSpaceDE w:val="0"/>
      <w:autoSpaceDN w:val="0"/>
      <w:adjustRightInd w:val="0"/>
      <w:textAlignment w:val="baseline"/>
    </w:pPr>
    <w:rPr>
      <w:rFonts w:eastAsia="Times New Roman"/>
      <w:lang w:eastAsia="zh-CN"/>
    </w:rPr>
  </w:style>
  <w:style w:type="paragraph" w:customStyle="1" w:styleId="593">
    <w:name w:val="NB2"/>
    <w:basedOn w:val="135"/>
    <w:qFormat/>
    <w:uiPriority w:val="0"/>
    <w:pPr>
      <w:framePr/>
      <w:overflowPunct w:val="0"/>
      <w:autoSpaceDE w:val="0"/>
      <w:autoSpaceDN w:val="0"/>
      <w:adjustRightInd w:val="0"/>
      <w:textAlignment w:val="baseline"/>
    </w:pPr>
    <w:rPr>
      <w:rFonts w:eastAsia="Times New Roman"/>
      <w:lang w:val="en-US" w:eastAsia="en-GB"/>
    </w:rPr>
  </w:style>
  <w:style w:type="character" w:customStyle="1" w:styleId="594">
    <w:name w:val="TAL Zchn"/>
    <w:qFormat/>
    <w:uiPriority w:val="0"/>
    <w:rPr>
      <w:rFonts w:ascii="Arial" w:hAnsi="Arial"/>
      <w:sz w:val="18"/>
      <w:lang w:val="en-GB" w:eastAsia="en-US" w:bidi="ar-SA"/>
    </w:rPr>
  </w:style>
  <w:style w:type="character" w:customStyle="1" w:styleId="595">
    <w:name w:val="h4 Char7"/>
    <w:qFormat/>
    <w:uiPriority w:val="0"/>
    <w:rPr>
      <w:rFonts w:ascii="Arial" w:hAnsi="Arial" w:eastAsia="宋体" w:cs="Arial"/>
      <w:color w:val="0000FF"/>
      <w:kern w:val="2"/>
      <w:sz w:val="24"/>
      <w:szCs w:val="28"/>
      <w:lang w:val="en-GB" w:eastAsia="en-GB"/>
    </w:rPr>
  </w:style>
  <w:style w:type="character" w:customStyle="1" w:styleId="596">
    <w:name w:val="Body Text 2 Char3"/>
    <w:qFormat/>
    <w:uiPriority w:val="0"/>
    <w:rPr>
      <w:rFonts w:ascii="Times New Roman" w:hAnsi="Times New Roman" w:eastAsia="宋体" w:cs="Times New Roman"/>
      <w:kern w:val="0"/>
      <w:sz w:val="20"/>
      <w:szCs w:val="20"/>
      <w:lang w:val="en-GB" w:eastAsia="ja-JP"/>
    </w:rPr>
  </w:style>
  <w:style w:type="character" w:customStyle="1" w:styleId="597">
    <w:name w:val="Body Text 3 Char3"/>
    <w:qFormat/>
    <w:uiPriority w:val="0"/>
    <w:rPr>
      <w:rFonts w:ascii="Times New Roman" w:hAnsi="Times New Roman" w:eastAsia="宋体" w:cs="Times New Roman"/>
      <w:kern w:val="0"/>
      <w:sz w:val="20"/>
      <w:szCs w:val="20"/>
      <w:lang w:val="en-GB" w:eastAsia="ja-JP"/>
    </w:rPr>
  </w:style>
  <w:style w:type="paragraph" w:customStyle="1" w:styleId="598">
    <w:name w:val="table entry"/>
    <w:basedOn w:val="1"/>
    <w:qFormat/>
    <w:uiPriority w:val="0"/>
    <w:pPr>
      <w:overflowPunct w:val="0"/>
      <w:autoSpaceDE w:val="0"/>
      <w:autoSpaceDN w:val="0"/>
      <w:adjustRightInd w:val="0"/>
      <w:spacing w:before="60" w:after="60"/>
      <w:textAlignment w:val="baseline"/>
    </w:pPr>
    <w:rPr>
      <w:rFonts w:ascii="Bookman Old Style" w:hAnsi="Bookman Old Style" w:eastAsia="Times New Roman"/>
      <w:lang w:val="en-US" w:eastAsia="en-GB"/>
    </w:rPr>
  </w:style>
  <w:style w:type="character" w:customStyle="1" w:styleId="599">
    <w:name w:val="Underrubrik2 Char6"/>
    <w:qFormat/>
    <w:uiPriority w:val="0"/>
    <w:rPr>
      <w:rFonts w:ascii="Arial" w:hAnsi="Arial"/>
      <w:sz w:val="28"/>
      <w:lang w:val="en-GB"/>
    </w:rPr>
  </w:style>
  <w:style w:type="paragraph" w:customStyle="1" w:styleId="600">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601">
    <w:name w:val="样式 TH"/>
    <w:basedOn w:val="117"/>
    <w:qFormat/>
    <w:uiPriority w:val="0"/>
    <w:pPr>
      <w:overflowPunct w:val="0"/>
      <w:autoSpaceDE w:val="0"/>
      <w:autoSpaceDN w:val="0"/>
      <w:adjustRightInd w:val="0"/>
      <w:textAlignment w:val="baseline"/>
    </w:pPr>
    <w:rPr>
      <w:rFonts w:eastAsia="Times New Roman"/>
      <w:bCs/>
      <w:lang w:eastAsia="zh-CN"/>
    </w:rPr>
  </w:style>
  <w:style w:type="character" w:customStyle="1" w:styleId="602">
    <w:name w:val="Underrubrik2 Char4"/>
    <w:qFormat/>
    <w:uiPriority w:val="0"/>
    <w:rPr>
      <w:rFonts w:ascii="Arial" w:hAnsi="Arial"/>
      <w:sz w:val="28"/>
      <w:lang w:val="en-GB" w:eastAsia="en-US" w:bidi="ar-SA"/>
    </w:rPr>
  </w:style>
  <w:style w:type="character" w:customStyle="1" w:styleId="603">
    <w:name w:val="TF Zchn"/>
    <w:link w:val="604"/>
    <w:qFormat/>
    <w:uiPriority w:val="0"/>
    <w:rPr>
      <w:rFonts w:ascii="Arial" w:hAnsi="Arial" w:eastAsia="MS Mincho"/>
      <w:b/>
      <w:bCs/>
      <w:lang w:eastAsia="en-GB"/>
    </w:rPr>
  </w:style>
  <w:style w:type="paragraph" w:customStyle="1" w:styleId="604">
    <w:name w:val="TF1"/>
    <w:link w:val="603"/>
    <w:uiPriority w:val="0"/>
    <w:pPr>
      <w:keepLines/>
      <w:spacing w:after="240"/>
      <w:jc w:val="center"/>
    </w:pPr>
    <w:rPr>
      <w:rFonts w:ascii="Arial" w:hAnsi="Arial" w:eastAsia="MS Mincho" w:cs="Times New Roman"/>
      <w:b/>
      <w:bCs/>
      <w:lang w:val="fr-FR" w:eastAsia="en-GB" w:bidi="ar-SA"/>
    </w:rPr>
  </w:style>
  <w:style w:type="paragraph" w:customStyle="1" w:styleId="605">
    <w:name w:val="TAH + 8 pt"/>
    <w:basedOn w:val="113"/>
    <w:qFormat/>
    <w:uiPriority w:val="0"/>
    <w:pPr>
      <w:overflowPunct w:val="0"/>
      <w:autoSpaceDE w:val="0"/>
      <w:autoSpaceDN w:val="0"/>
      <w:adjustRightInd w:val="0"/>
      <w:textAlignment w:val="baseline"/>
    </w:pPr>
    <w:rPr>
      <w:rFonts w:eastAsia="MS Mincho"/>
      <w:bCs/>
      <w:sz w:val="16"/>
      <w:szCs w:val="16"/>
      <w:lang w:eastAsia="en-GB"/>
    </w:rPr>
  </w:style>
  <w:style w:type="character" w:customStyle="1" w:styleId="606">
    <w:name w:val="Underrubrik2 Char3"/>
    <w:qFormat/>
    <w:uiPriority w:val="0"/>
    <w:rPr>
      <w:sz w:val="28"/>
      <w:lang w:val="en-GB" w:eastAsia="en-US"/>
    </w:rPr>
  </w:style>
  <w:style w:type="character" w:customStyle="1" w:styleId="607">
    <w:name w:val="apple-style-span"/>
    <w:basedOn w:val="95"/>
    <w:qFormat/>
    <w:uiPriority w:val="0"/>
  </w:style>
  <w:style w:type="paragraph" w:customStyle="1" w:styleId="608">
    <w:name w:val="Table Entry"/>
    <w:basedOn w:val="1"/>
    <w:next w:val="1"/>
    <w:qFormat/>
    <w:uiPriority w:val="0"/>
    <w:pPr>
      <w:overflowPunct w:val="0"/>
      <w:autoSpaceDE w:val="0"/>
      <w:autoSpaceDN w:val="0"/>
      <w:adjustRightInd w:val="0"/>
      <w:textAlignment w:val="baseline"/>
    </w:pPr>
    <w:rPr>
      <w:rFonts w:ascii="IMHNGF+BookmanOldStyle" w:hAnsi="IMHNGF+BookmanOldStyle" w:eastAsia="Times New Roman"/>
      <w:sz w:val="24"/>
      <w:szCs w:val="24"/>
      <w:lang w:val="en-US" w:eastAsia="en-GB"/>
    </w:rPr>
  </w:style>
  <w:style w:type="character" w:customStyle="1" w:styleId="609">
    <w:name w:val="Body Text Indent Char3"/>
    <w:qFormat/>
    <w:uiPriority w:val="0"/>
    <w:rPr>
      <w:rFonts w:ascii="Times New Roman" w:hAnsi="Times New Roman" w:eastAsia="宋体" w:cs="Times New Roman"/>
      <w:kern w:val="0"/>
      <w:sz w:val="20"/>
      <w:szCs w:val="20"/>
      <w:lang w:val="en-GB" w:eastAsia="ja-JP"/>
    </w:rPr>
  </w:style>
  <w:style w:type="paragraph" w:customStyle="1" w:styleId="610">
    <w:name w:val="tac0"/>
    <w:basedOn w:val="1"/>
    <w:qFormat/>
    <w:uiPriority w:val="0"/>
    <w:pPr>
      <w:overflowPunct w:val="0"/>
      <w:autoSpaceDE w:val="0"/>
      <w:autoSpaceDN w:val="0"/>
      <w:adjustRightInd w:val="0"/>
      <w:textAlignment w:val="baseline"/>
    </w:pPr>
    <w:rPr>
      <w:rFonts w:ascii="Arial" w:hAnsi="Arial" w:eastAsia="Times New Roman" w:cs="Arial"/>
      <w:sz w:val="18"/>
      <w:szCs w:val="18"/>
      <w:lang w:val="en-US" w:eastAsia="zh-CN"/>
    </w:rPr>
  </w:style>
  <w:style w:type="paragraph" w:customStyle="1" w:styleId="611">
    <w:name w:val="tal0"/>
    <w:basedOn w:val="1"/>
    <w:qFormat/>
    <w:uiPriority w:val="0"/>
    <w:pPr>
      <w:overflowPunct w:val="0"/>
      <w:autoSpaceDE w:val="0"/>
      <w:autoSpaceDN w:val="0"/>
      <w:adjustRightInd w:val="0"/>
      <w:textAlignment w:val="baseline"/>
    </w:pPr>
    <w:rPr>
      <w:rFonts w:ascii="Arial" w:hAnsi="Arial" w:eastAsia="Times New Roman" w:cs="Arial"/>
      <w:sz w:val="18"/>
      <w:szCs w:val="18"/>
      <w:lang w:val="en-US" w:eastAsia="zh-CN"/>
    </w:rPr>
  </w:style>
  <w:style w:type="character" w:customStyle="1" w:styleId="612">
    <w:name w:val="Char Char11"/>
    <w:qFormat/>
    <w:uiPriority w:val="0"/>
    <w:rPr>
      <w:lang w:val="en-GB" w:eastAsia="en-US" w:bidi="ar-SA"/>
    </w:rPr>
  </w:style>
  <w:style w:type="paragraph" w:customStyle="1" w:styleId="613">
    <w:name w:val="目录 91"/>
    <w:basedOn w:val="46"/>
    <w:qFormat/>
    <w:uiPriority w:val="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614">
    <w:name w:val="Body Text Indent 2 Char3"/>
    <w:qFormat/>
    <w:uiPriority w:val="0"/>
    <w:rPr>
      <w:rFonts w:ascii="Arial" w:hAnsi="Arial" w:eastAsia="MS Mincho" w:cs="Times New Roman"/>
      <w:kern w:val="0"/>
      <w:sz w:val="20"/>
      <w:szCs w:val="20"/>
      <w:lang w:val="en-GB" w:eastAsia="ja-JP"/>
    </w:rPr>
  </w:style>
  <w:style w:type="character" w:customStyle="1" w:styleId="615">
    <w:name w:val="Editor's Note Char Char Char"/>
    <w:qFormat/>
    <w:uiPriority w:val="0"/>
    <w:rPr>
      <w:color w:val="FF0000"/>
      <w:lang w:val="en-GB" w:eastAsia="en-US" w:bidi="ar-SA"/>
    </w:rPr>
  </w:style>
  <w:style w:type="character" w:customStyle="1" w:styleId="616">
    <w:name w:val="HTML 预设格式 字符"/>
    <w:basedOn w:val="95"/>
    <w:qFormat/>
    <w:uiPriority w:val="0"/>
    <w:rPr>
      <w:rFonts w:ascii="Courier New" w:hAnsi="Courier New" w:cs="Courier New"/>
      <w:lang w:val="en-GB" w:eastAsia="en-US"/>
    </w:rPr>
  </w:style>
  <w:style w:type="character" w:customStyle="1" w:styleId="617">
    <w:name w:val="HTML 预设格式 字符3"/>
    <w:basedOn w:val="95"/>
    <w:link w:val="66"/>
    <w:qFormat/>
    <w:uiPriority w:val="0"/>
    <w:rPr>
      <w:rFonts w:ascii="Courier New" w:hAnsi="Courier New" w:eastAsia="MS Mincho"/>
      <w:lang w:val="en-GB" w:eastAsia="en-GB"/>
    </w:rPr>
  </w:style>
  <w:style w:type="paragraph" w:customStyle="1" w:styleId="618">
    <w:name w:val="msolistparagraph"/>
    <w:basedOn w:val="1"/>
    <w:qFormat/>
    <w:uiPriority w:val="0"/>
    <w:pPr>
      <w:overflowPunct w:val="0"/>
      <w:autoSpaceDE w:val="0"/>
      <w:autoSpaceDN w:val="0"/>
      <w:adjustRightInd w:val="0"/>
      <w:ind w:left="400" w:leftChars="400"/>
      <w:textAlignment w:val="baseline"/>
    </w:pPr>
    <w:rPr>
      <w:rFonts w:eastAsia="Times New Roman"/>
      <w:sz w:val="24"/>
      <w:szCs w:val="24"/>
      <w:lang w:val="en-US" w:eastAsia="en-GB"/>
    </w:rPr>
  </w:style>
  <w:style w:type="paragraph" w:customStyle="1" w:styleId="619">
    <w:name w:val="no"/>
    <w:basedOn w:val="1"/>
    <w:qFormat/>
    <w:uiPriority w:val="99"/>
    <w:pPr>
      <w:overflowPunct w:val="0"/>
      <w:autoSpaceDE w:val="0"/>
      <w:autoSpaceDN w:val="0"/>
      <w:adjustRightInd w:val="0"/>
      <w:ind w:left="1135" w:hanging="851"/>
      <w:textAlignment w:val="baseline"/>
    </w:pPr>
    <w:rPr>
      <w:rFonts w:eastAsia="Times New Roman"/>
      <w:lang w:val="en-US" w:eastAsia="en-GB"/>
    </w:rPr>
  </w:style>
  <w:style w:type="paragraph" w:customStyle="1" w:styleId="620">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621">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622">
    <w:name w:val="h4 Char5"/>
    <w:qFormat/>
    <w:uiPriority w:val="0"/>
    <w:rPr>
      <w:rFonts w:ascii="Arial" w:hAnsi="Arial"/>
      <w:sz w:val="24"/>
      <w:lang w:val="en-GB" w:eastAsia="en-US" w:bidi="ar-SA"/>
    </w:rPr>
  </w:style>
  <w:style w:type="character" w:customStyle="1" w:styleId="623">
    <w:name w:val="Char Char15"/>
    <w:qFormat/>
    <w:uiPriority w:val="0"/>
    <w:rPr>
      <w:rFonts w:ascii="Arial" w:hAnsi="Arial"/>
      <w:sz w:val="36"/>
      <w:lang w:val="en-GB" w:eastAsia="en-US" w:bidi="ar-SA"/>
    </w:rPr>
  </w:style>
  <w:style w:type="paragraph" w:customStyle="1" w:styleId="624">
    <w:name w:val="PL Bold"/>
    <w:basedOn w:val="126"/>
    <w:link w:val="625"/>
    <w:qFormat/>
    <w:uiPriority w:val="0"/>
    <w:pPr>
      <w:overflowPunct w:val="0"/>
      <w:autoSpaceDE w:val="0"/>
      <w:autoSpaceDN w:val="0"/>
      <w:adjustRightInd w:val="0"/>
      <w:textAlignment w:val="baseline"/>
    </w:pPr>
    <w:rPr>
      <w:rFonts w:eastAsia="MS Gothic"/>
      <w:b/>
      <w:bCs/>
      <w:lang w:eastAsia="en-GB"/>
    </w:rPr>
  </w:style>
  <w:style w:type="character" w:customStyle="1" w:styleId="625">
    <w:name w:val="PL Bold Char"/>
    <w:link w:val="624"/>
    <w:qFormat/>
    <w:uiPriority w:val="0"/>
    <w:rPr>
      <w:rFonts w:ascii="Courier New" w:hAnsi="Courier New" w:eastAsia="MS Gothic"/>
      <w:b/>
      <w:bCs/>
      <w:sz w:val="16"/>
      <w:lang w:val="en-GB" w:eastAsia="en-GB"/>
    </w:rPr>
  </w:style>
  <w:style w:type="paragraph" w:customStyle="1" w:styleId="626">
    <w:name w:val="PL + Bold"/>
    <w:basedOn w:val="126"/>
    <w:link w:val="627"/>
    <w:qFormat/>
    <w:uiPriority w:val="0"/>
    <w:pPr>
      <w:overflowPunct w:val="0"/>
      <w:autoSpaceDE w:val="0"/>
      <w:autoSpaceDN w:val="0"/>
      <w:adjustRightInd w:val="0"/>
      <w:textAlignment w:val="baseline"/>
    </w:pPr>
    <w:rPr>
      <w:rFonts w:eastAsia="Times New Roman"/>
      <w:lang w:eastAsia="en-GB"/>
    </w:rPr>
  </w:style>
  <w:style w:type="character" w:customStyle="1" w:styleId="627">
    <w:name w:val="PL + Bold Char"/>
    <w:link w:val="626"/>
    <w:qFormat/>
    <w:uiPriority w:val="0"/>
    <w:rPr>
      <w:rFonts w:ascii="Courier New" w:hAnsi="Courier New" w:eastAsia="Times New Roman"/>
      <w:sz w:val="16"/>
      <w:lang w:val="en-GB" w:eastAsia="en-GB"/>
    </w:rPr>
  </w:style>
  <w:style w:type="character" w:customStyle="1" w:styleId="628">
    <w:name w:val="medium_text1"/>
    <w:qFormat/>
    <w:uiPriority w:val="0"/>
    <w:rPr>
      <w:sz w:val="18"/>
      <w:szCs w:val="18"/>
    </w:rPr>
  </w:style>
  <w:style w:type="character" w:customStyle="1" w:styleId="629">
    <w:name w:val="short_text1"/>
    <w:qFormat/>
    <w:uiPriority w:val="0"/>
    <w:rPr>
      <w:sz w:val="29"/>
      <w:szCs w:val="29"/>
    </w:rPr>
  </w:style>
  <w:style w:type="character" w:customStyle="1" w:styleId="630">
    <w:name w:val="Underrubrik2 Char5"/>
    <w:qFormat/>
    <w:uiPriority w:val="0"/>
    <w:rPr>
      <w:rFonts w:ascii="Arial" w:hAnsi="Arial"/>
      <w:sz w:val="28"/>
      <w:lang w:val="en-GB" w:eastAsia="en-US"/>
    </w:rPr>
  </w:style>
  <w:style w:type="character" w:customStyle="1" w:styleId="631">
    <w:name w:val="h4 Char6"/>
    <w:qFormat/>
    <w:uiPriority w:val="0"/>
    <w:rPr>
      <w:rFonts w:ascii="Arial" w:hAnsi="Arial"/>
      <w:sz w:val="24"/>
      <w:szCs w:val="28"/>
      <w:lang w:val="en-GB" w:eastAsia="en-US"/>
    </w:rPr>
  </w:style>
  <w:style w:type="character" w:customStyle="1" w:styleId="632">
    <w:name w:val="Char Char18"/>
    <w:qFormat/>
    <w:uiPriority w:val="0"/>
    <w:rPr>
      <w:rFonts w:ascii="Arial" w:hAnsi="Arial"/>
      <w:lang w:eastAsia="en-US"/>
    </w:rPr>
  </w:style>
  <w:style w:type="character" w:customStyle="1" w:styleId="633">
    <w:name w:val="Head2A Char6"/>
    <w:qFormat/>
    <w:uiPriority w:val="0"/>
    <w:rPr>
      <w:rFonts w:eastAsia="MS Mincho"/>
      <w:sz w:val="32"/>
      <w:lang w:val="en-GB" w:eastAsia="en-US"/>
    </w:rPr>
  </w:style>
  <w:style w:type="paragraph" w:customStyle="1" w:styleId="634">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35">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36">
    <w:name w:val="Heading 2 Char2"/>
    <w:qFormat/>
    <w:uiPriority w:val="0"/>
    <w:rPr>
      <w:rFonts w:ascii="Arial" w:hAnsi="Arial"/>
      <w:sz w:val="32"/>
      <w:lang w:val="en-GB" w:eastAsia="en-GB" w:bidi="ar-SA"/>
    </w:rPr>
  </w:style>
  <w:style w:type="character" w:customStyle="1" w:styleId="637">
    <w:name w:val="Heading 4 Char2"/>
    <w:qFormat/>
    <w:uiPriority w:val="0"/>
    <w:rPr>
      <w:rFonts w:ascii="Arial" w:hAnsi="Arial"/>
      <w:sz w:val="24"/>
      <w:szCs w:val="28"/>
      <w:lang w:val="en-GB" w:eastAsia="en-GB" w:bidi="ar-SA"/>
    </w:rPr>
  </w:style>
  <w:style w:type="character" w:customStyle="1" w:styleId="638">
    <w:name w:val="Heading 7 Char2"/>
    <w:qFormat/>
    <w:uiPriority w:val="0"/>
    <w:rPr>
      <w:rFonts w:ascii="Arial" w:hAnsi="Arial"/>
      <w:lang w:val="en-GB" w:eastAsia="en-GB" w:bidi="ar-SA"/>
    </w:rPr>
  </w:style>
  <w:style w:type="character" w:customStyle="1" w:styleId="639">
    <w:name w:val="Heading 8 Char2"/>
    <w:qFormat/>
    <w:uiPriority w:val="0"/>
    <w:rPr>
      <w:rFonts w:ascii="Arial" w:hAnsi="Arial"/>
      <w:sz w:val="36"/>
      <w:lang w:val="en-GB" w:eastAsia="en-GB" w:bidi="ar-SA"/>
    </w:rPr>
  </w:style>
  <w:style w:type="character" w:customStyle="1" w:styleId="640">
    <w:name w:val="List Char2"/>
    <w:qFormat/>
    <w:uiPriority w:val="0"/>
    <w:rPr>
      <w:lang w:val="en-GB" w:eastAsia="en-GB" w:bidi="ar-SA"/>
    </w:rPr>
  </w:style>
  <w:style w:type="character" w:customStyle="1" w:styleId="641">
    <w:name w:val="Plain Text Char2"/>
    <w:qFormat/>
    <w:uiPriority w:val="0"/>
    <w:rPr>
      <w:rFonts w:ascii="Courier New" w:hAnsi="Courier New"/>
      <w:lang w:val="nb-NO" w:eastAsia="en-US" w:bidi="ar-SA"/>
    </w:rPr>
  </w:style>
  <w:style w:type="character" w:customStyle="1" w:styleId="642">
    <w:name w:val="Comment Text Char2"/>
    <w:semiHidden/>
    <w:qFormat/>
    <w:uiPriority w:val="0"/>
    <w:rPr>
      <w:lang w:val="en-GB" w:eastAsia="en-US" w:bidi="ar-SA"/>
    </w:rPr>
  </w:style>
  <w:style w:type="character" w:customStyle="1" w:styleId="643">
    <w:name w:val="Body Text 2 Char2"/>
    <w:qFormat/>
    <w:uiPriority w:val="0"/>
    <w:rPr>
      <w:lang w:val="en-GB" w:eastAsia="ja-JP" w:bidi="ar-SA"/>
    </w:rPr>
  </w:style>
  <w:style w:type="character" w:customStyle="1" w:styleId="644">
    <w:name w:val="Body Text 3 Char2"/>
    <w:qFormat/>
    <w:uiPriority w:val="0"/>
    <w:rPr>
      <w:lang w:val="en-GB" w:eastAsia="ja-JP" w:bidi="ar-SA"/>
    </w:rPr>
  </w:style>
  <w:style w:type="character" w:customStyle="1" w:styleId="645">
    <w:name w:val="Head2A Char7"/>
    <w:qFormat/>
    <w:uiPriority w:val="0"/>
    <w:rPr>
      <w:rFonts w:ascii="Arial" w:hAnsi="Arial" w:eastAsia="宋体"/>
      <w:sz w:val="32"/>
      <w:lang w:val="en-GB" w:eastAsia="en-US" w:bidi="ar-SA"/>
    </w:rPr>
  </w:style>
  <w:style w:type="character" w:customStyle="1" w:styleId="646">
    <w:name w:val="Body Text Indent Char2"/>
    <w:qFormat/>
    <w:uiPriority w:val="0"/>
    <w:rPr>
      <w:lang w:val="en-GB" w:eastAsia="en-US" w:bidi="ar-SA"/>
    </w:rPr>
  </w:style>
  <w:style w:type="character" w:customStyle="1" w:styleId="647">
    <w:name w:val="Body Text Indent 2 Char2"/>
    <w:qFormat/>
    <w:uiPriority w:val="0"/>
    <w:rPr>
      <w:rFonts w:ascii="Arial" w:hAnsi="Arial" w:eastAsia="MS Mincho" w:cs="Arial"/>
      <w:lang w:val="en-GB" w:eastAsia="ja-JP" w:bidi="ar-SA"/>
    </w:rPr>
  </w:style>
  <w:style w:type="character" w:customStyle="1" w:styleId="648">
    <w:name w:val="h4 Char8"/>
    <w:qFormat/>
    <w:uiPriority w:val="0"/>
    <w:rPr>
      <w:rFonts w:ascii="Arial" w:hAnsi="Arial" w:eastAsia="宋体"/>
      <w:sz w:val="24"/>
      <w:szCs w:val="28"/>
      <w:lang w:val="en-GB" w:eastAsia="en-US" w:bidi="ar-SA"/>
    </w:rPr>
  </w:style>
  <w:style w:type="character" w:customStyle="1" w:styleId="649">
    <w:name w:val="Heading 3 Char2"/>
    <w:qFormat/>
    <w:uiPriority w:val="0"/>
    <w:rPr>
      <w:rFonts w:ascii="Arial" w:hAnsi="Arial"/>
      <w:sz w:val="28"/>
      <w:lang w:val="en-GB" w:eastAsia="en-GB" w:bidi="ar-SA"/>
    </w:rPr>
  </w:style>
  <w:style w:type="character" w:customStyle="1" w:styleId="650">
    <w:name w:val="Car Car9"/>
    <w:qFormat/>
    <w:uiPriority w:val="0"/>
    <w:rPr>
      <w:rFonts w:ascii="Arial" w:hAnsi="Arial"/>
      <w:lang w:val="en-GB" w:eastAsia="ja-JP" w:bidi="ar-SA"/>
    </w:rPr>
  </w:style>
  <w:style w:type="character" w:customStyle="1" w:styleId="651">
    <w:name w:val="Heading 9 Char1"/>
    <w:qFormat/>
    <w:uiPriority w:val="0"/>
    <w:rPr>
      <w:rFonts w:ascii="Arial" w:hAnsi="Arial"/>
      <w:sz w:val="36"/>
      <w:lang w:val="en-GB" w:eastAsia="en-GB" w:bidi="ar-SA"/>
    </w:rPr>
  </w:style>
  <w:style w:type="character" w:customStyle="1" w:styleId="652">
    <w:name w:val="Footer Char1"/>
    <w:qFormat/>
    <w:uiPriority w:val="0"/>
    <w:rPr>
      <w:rFonts w:ascii="Arial" w:hAnsi="Arial"/>
      <w:b/>
      <w:i/>
      <w:sz w:val="18"/>
      <w:lang w:val="en-GB" w:eastAsia="en-GB" w:bidi="ar-SA"/>
    </w:rPr>
  </w:style>
  <w:style w:type="character" w:customStyle="1" w:styleId="653">
    <w:name w:val="Heading 2 Char1"/>
    <w:qFormat/>
    <w:uiPriority w:val="0"/>
    <w:rPr>
      <w:rFonts w:ascii="Arial" w:hAnsi="Arial"/>
      <w:sz w:val="32"/>
      <w:lang w:val="en-GB" w:eastAsia="ja-JP" w:bidi="ar-SA"/>
    </w:rPr>
  </w:style>
  <w:style w:type="character" w:customStyle="1" w:styleId="654">
    <w:name w:val="Heading 3 Char1"/>
    <w:qFormat/>
    <w:uiPriority w:val="0"/>
    <w:rPr>
      <w:rFonts w:ascii="Arial" w:hAnsi="Arial"/>
      <w:sz w:val="28"/>
      <w:lang w:val="en-GB" w:eastAsia="ja-JP" w:bidi="ar-SA"/>
    </w:rPr>
  </w:style>
  <w:style w:type="character" w:customStyle="1" w:styleId="655">
    <w:name w:val="Heading 7 Char1"/>
    <w:qFormat/>
    <w:uiPriority w:val="0"/>
    <w:rPr>
      <w:rFonts w:ascii="Arial" w:hAnsi="Arial"/>
      <w:lang w:val="en-GB" w:eastAsia="ja-JP" w:bidi="ar-SA"/>
    </w:rPr>
  </w:style>
  <w:style w:type="character" w:customStyle="1" w:styleId="656">
    <w:name w:val="Heading 8 Char1"/>
    <w:qFormat/>
    <w:uiPriority w:val="0"/>
    <w:rPr>
      <w:rFonts w:ascii="Arial" w:hAnsi="Arial"/>
      <w:sz w:val="36"/>
      <w:lang w:val="en-GB" w:eastAsia="ja-JP" w:bidi="ar-SA"/>
    </w:rPr>
  </w:style>
  <w:style w:type="character" w:customStyle="1" w:styleId="657">
    <w:name w:val="List Char1"/>
    <w:qFormat/>
    <w:uiPriority w:val="0"/>
    <w:rPr>
      <w:lang w:val="en-GB" w:eastAsia="ja-JP" w:bidi="ar-SA"/>
    </w:rPr>
  </w:style>
  <w:style w:type="character" w:customStyle="1" w:styleId="658">
    <w:name w:val="Plain Text Char1"/>
    <w:qFormat/>
    <w:uiPriority w:val="0"/>
    <w:rPr>
      <w:rFonts w:ascii="Courier New" w:hAnsi="Courier New"/>
      <w:lang w:val="nb-NO" w:eastAsia="en-US" w:bidi="ar-SA"/>
    </w:rPr>
  </w:style>
  <w:style w:type="character" w:customStyle="1" w:styleId="659">
    <w:name w:val="Comment Text Char1"/>
    <w:qFormat/>
    <w:uiPriority w:val="0"/>
    <w:rPr>
      <w:lang w:val="en-GB" w:eastAsia="en-US" w:bidi="ar-SA"/>
    </w:rPr>
  </w:style>
  <w:style w:type="paragraph" w:customStyle="1" w:styleId="660">
    <w:name w:val="段落フォント + 左 :  30 mm"/>
    <w:basedOn w:val="138"/>
    <w:qFormat/>
    <w:uiPriority w:val="0"/>
    <w:pPr>
      <w:overflowPunct w:val="0"/>
      <w:autoSpaceDE w:val="0"/>
      <w:autoSpaceDN w:val="0"/>
      <w:adjustRightInd w:val="0"/>
      <w:ind w:left="1984" w:hanging="281"/>
      <w:textAlignment w:val="baseline"/>
    </w:pPr>
    <w:rPr>
      <w:rFonts w:eastAsia="Times New Roman"/>
      <w:lang w:eastAsia="en-GB"/>
    </w:rPr>
  </w:style>
  <w:style w:type="paragraph" w:customStyle="1" w:styleId="661">
    <w:name w:val="LD 1"/>
    <w:basedOn w:val="1"/>
    <w:qFormat/>
    <w:uiPriority w:val="0"/>
    <w:pPr>
      <w:overflowPunct w:val="0"/>
      <w:autoSpaceDE w:val="0"/>
      <w:autoSpaceDN w:val="0"/>
      <w:adjustRightInd w:val="0"/>
      <w:spacing w:before="60" w:after="60"/>
      <w:textAlignment w:val="baseline"/>
    </w:pPr>
    <w:rPr>
      <w:rFonts w:ascii="Courier New" w:hAnsi="Courier New" w:eastAsia="Times New Roman"/>
      <w:lang w:eastAsia="en-GB"/>
    </w:rPr>
  </w:style>
  <w:style w:type="paragraph" w:customStyle="1" w:styleId="662">
    <w:name w:val="標準番号"/>
    <w:basedOn w:val="1"/>
    <w:qFormat/>
    <w:uiPriority w:val="0"/>
    <w:pPr>
      <w:widowControl w:val="0"/>
      <w:tabs>
        <w:tab w:val="left" w:pos="420"/>
      </w:tabs>
      <w:overflowPunct w:val="0"/>
      <w:autoSpaceDE w:val="0"/>
      <w:autoSpaceDN w:val="0"/>
      <w:adjustRightInd w:val="0"/>
      <w:spacing w:line="240" w:lineRule="atLeast"/>
      <w:ind w:left="420" w:hanging="420"/>
      <w:jc w:val="both"/>
      <w:textAlignment w:val="baseline"/>
    </w:pPr>
    <w:rPr>
      <w:rFonts w:ascii="Arial" w:hAnsi="Arial" w:eastAsia="MS PGothic"/>
      <w:kern w:val="2"/>
      <w:sz w:val="24"/>
      <w:lang w:val="en-US" w:eastAsia="en-GB"/>
    </w:rPr>
  </w:style>
  <w:style w:type="paragraph" w:customStyle="1" w:styleId="663">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664">
    <w:name w:val="H6 + 左侧:  0 厘米"/>
    <w:basedOn w:val="9"/>
    <w:qFormat/>
    <w:uiPriority w:val="0"/>
    <w:pPr>
      <w:overflowPunct w:val="0"/>
      <w:autoSpaceDE w:val="0"/>
      <w:autoSpaceDN w:val="0"/>
      <w:adjustRightInd w:val="0"/>
      <w:ind w:left="0" w:firstLine="0"/>
      <w:textAlignment w:val="baseline"/>
    </w:pPr>
    <w:rPr>
      <w:rFonts w:eastAsia="Times New Roman"/>
      <w:lang w:eastAsia="zh-CN"/>
    </w:rPr>
  </w:style>
  <w:style w:type="paragraph" w:customStyle="1" w:styleId="665">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66">
    <w:name w:val="列出段落1"/>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6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68">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customStyle="1" w:styleId="669">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customStyle="1" w:styleId="670">
    <w:name w:val="b2"/>
    <w:basedOn w:val="1"/>
    <w:qFormat/>
    <w:uiPriority w:val="0"/>
    <w:pPr>
      <w:overflowPunct w:val="0"/>
      <w:autoSpaceDE w:val="0"/>
      <w:autoSpaceDN w:val="0"/>
      <w:adjustRightInd w:val="0"/>
      <w:ind w:left="851" w:hanging="284"/>
      <w:textAlignment w:val="baseline"/>
    </w:pPr>
    <w:rPr>
      <w:rFonts w:eastAsia="MS PGothic"/>
      <w:lang w:eastAsia="en-GB"/>
    </w:rPr>
  </w:style>
  <w:style w:type="character" w:customStyle="1" w:styleId="671">
    <w:name w:val="Absatz-Standardschriftart"/>
    <w:qFormat/>
    <w:uiPriority w:val="0"/>
  </w:style>
  <w:style w:type="character" w:customStyle="1" w:styleId="672">
    <w:name w:val="WW-Absatz-Standardschriftart"/>
    <w:qFormat/>
    <w:uiPriority w:val="0"/>
  </w:style>
  <w:style w:type="character" w:customStyle="1" w:styleId="673">
    <w:name w:val="WW8Num1z0"/>
    <w:qFormat/>
    <w:uiPriority w:val="0"/>
    <w:rPr>
      <w:rFonts w:ascii="Symbol" w:hAnsi="Symbol"/>
    </w:rPr>
  </w:style>
  <w:style w:type="character" w:customStyle="1" w:styleId="674">
    <w:name w:val="WW8Num5z0"/>
    <w:qFormat/>
    <w:uiPriority w:val="0"/>
    <w:rPr>
      <w:rFonts w:ascii="Times New Roman" w:hAnsi="Times New Roman" w:eastAsia="MS Mincho" w:cs="Times New Roman"/>
    </w:rPr>
  </w:style>
  <w:style w:type="character" w:customStyle="1" w:styleId="675">
    <w:name w:val="WW8Num5z1"/>
    <w:qFormat/>
    <w:uiPriority w:val="0"/>
    <w:rPr>
      <w:rFonts w:ascii="Courier New" w:hAnsi="Courier New" w:cs="Courier New"/>
    </w:rPr>
  </w:style>
  <w:style w:type="character" w:customStyle="1" w:styleId="676">
    <w:name w:val="WW8Num5z2"/>
    <w:qFormat/>
    <w:uiPriority w:val="0"/>
    <w:rPr>
      <w:rFonts w:ascii="Wingdings" w:hAnsi="Wingdings"/>
    </w:rPr>
  </w:style>
  <w:style w:type="character" w:customStyle="1" w:styleId="677">
    <w:name w:val="WW8Num5z3"/>
    <w:qFormat/>
    <w:uiPriority w:val="0"/>
    <w:rPr>
      <w:rFonts w:ascii="Symbol" w:hAnsi="Symbol"/>
    </w:rPr>
  </w:style>
  <w:style w:type="character" w:customStyle="1" w:styleId="678">
    <w:name w:val="WW8Num6z0"/>
    <w:qFormat/>
    <w:uiPriority w:val="0"/>
    <w:rPr>
      <w:rFonts w:ascii="Arial" w:hAnsi="Arial" w:eastAsia="MS Mincho" w:cs="Arial"/>
    </w:rPr>
  </w:style>
  <w:style w:type="character" w:customStyle="1" w:styleId="679">
    <w:name w:val="WW8Num6z1"/>
    <w:qFormat/>
    <w:uiPriority w:val="0"/>
    <w:rPr>
      <w:rFonts w:ascii="Courier New" w:hAnsi="Courier New" w:cs="Courier New"/>
    </w:rPr>
  </w:style>
  <w:style w:type="character" w:customStyle="1" w:styleId="680">
    <w:name w:val="WW8Num6z2"/>
    <w:qFormat/>
    <w:uiPriority w:val="0"/>
    <w:rPr>
      <w:rFonts w:ascii="Wingdings" w:hAnsi="Wingdings"/>
    </w:rPr>
  </w:style>
  <w:style w:type="character" w:customStyle="1" w:styleId="681">
    <w:name w:val="WW8Num6z3"/>
    <w:qFormat/>
    <w:uiPriority w:val="0"/>
    <w:rPr>
      <w:rFonts w:ascii="Symbol" w:hAnsi="Symbol"/>
    </w:rPr>
  </w:style>
  <w:style w:type="character" w:customStyle="1" w:styleId="682">
    <w:name w:val="WW8Num9z0"/>
    <w:qFormat/>
    <w:uiPriority w:val="0"/>
    <w:rPr>
      <w:rFonts w:ascii="Times New Roman" w:hAnsi="Times New Roman" w:eastAsia="MS Mincho" w:cs="Times New Roman"/>
    </w:rPr>
  </w:style>
  <w:style w:type="character" w:customStyle="1" w:styleId="683">
    <w:name w:val="WW8Num9z1"/>
    <w:qFormat/>
    <w:uiPriority w:val="0"/>
    <w:rPr>
      <w:rFonts w:ascii="Courier New" w:hAnsi="Courier New" w:cs="Courier New"/>
    </w:rPr>
  </w:style>
  <w:style w:type="character" w:customStyle="1" w:styleId="684">
    <w:name w:val="WW8Num9z2"/>
    <w:qFormat/>
    <w:uiPriority w:val="0"/>
    <w:rPr>
      <w:rFonts w:ascii="Wingdings" w:hAnsi="Wingdings"/>
    </w:rPr>
  </w:style>
  <w:style w:type="character" w:customStyle="1" w:styleId="685">
    <w:name w:val="WW8Num9z3"/>
    <w:qFormat/>
    <w:uiPriority w:val="0"/>
    <w:rPr>
      <w:rFonts w:ascii="Symbol" w:hAnsi="Symbol"/>
    </w:rPr>
  </w:style>
  <w:style w:type="character" w:customStyle="1" w:styleId="686">
    <w:name w:val="WW8Num11z0"/>
    <w:qFormat/>
    <w:uiPriority w:val="0"/>
    <w:rPr>
      <w:rFonts w:ascii="Times New Roman" w:hAnsi="Times New Roman" w:eastAsia="MS Mincho" w:cs="Times New Roman"/>
    </w:rPr>
  </w:style>
  <w:style w:type="character" w:customStyle="1" w:styleId="687">
    <w:name w:val="WW8Num11z1"/>
    <w:qFormat/>
    <w:uiPriority w:val="0"/>
    <w:rPr>
      <w:rFonts w:ascii="Courier New" w:hAnsi="Courier New" w:cs="Courier New"/>
    </w:rPr>
  </w:style>
  <w:style w:type="character" w:customStyle="1" w:styleId="688">
    <w:name w:val="WW8Num11z2"/>
    <w:qFormat/>
    <w:uiPriority w:val="0"/>
    <w:rPr>
      <w:rFonts w:ascii="Wingdings" w:hAnsi="Wingdings"/>
    </w:rPr>
  </w:style>
  <w:style w:type="character" w:customStyle="1" w:styleId="689">
    <w:name w:val="WW8Num11z3"/>
    <w:qFormat/>
    <w:uiPriority w:val="0"/>
    <w:rPr>
      <w:rFonts w:ascii="Symbol" w:hAnsi="Symbol"/>
    </w:rPr>
  </w:style>
  <w:style w:type="character" w:customStyle="1" w:styleId="690">
    <w:name w:val="WW8Num15z0"/>
    <w:qFormat/>
    <w:uiPriority w:val="0"/>
    <w:rPr>
      <w:rFonts w:ascii="Times New Roman" w:hAnsi="Times New Roman" w:eastAsia="Times New Roman" w:cs="Times New Roman"/>
    </w:rPr>
  </w:style>
  <w:style w:type="character" w:customStyle="1" w:styleId="691">
    <w:name w:val="WW8Num15z1"/>
    <w:qFormat/>
    <w:uiPriority w:val="0"/>
    <w:rPr>
      <w:rFonts w:ascii="Courier New" w:hAnsi="Courier New" w:cs="Courier New"/>
    </w:rPr>
  </w:style>
  <w:style w:type="character" w:customStyle="1" w:styleId="692">
    <w:name w:val="WW8Num15z2"/>
    <w:qFormat/>
    <w:uiPriority w:val="0"/>
    <w:rPr>
      <w:rFonts w:ascii="Wingdings" w:hAnsi="Wingdings"/>
    </w:rPr>
  </w:style>
  <w:style w:type="character" w:customStyle="1" w:styleId="693">
    <w:name w:val="WW8Num15z3"/>
    <w:qFormat/>
    <w:uiPriority w:val="0"/>
    <w:rPr>
      <w:rFonts w:ascii="Symbol" w:hAnsi="Symbol"/>
    </w:rPr>
  </w:style>
  <w:style w:type="character" w:customStyle="1" w:styleId="694">
    <w:name w:val="WW8Num16z0"/>
    <w:qFormat/>
    <w:uiPriority w:val="0"/>
    <w:rPr>
      <w:rFonts w:ascii="Times New Roman" w:hAnsi="Times New Roman" w:eastAsia="MS Mincho" w:cs="Times New Roman"/>
    </w:rPr>
  </w:style>
  <w:style w:type="character" w:customStyle="1" w:styleId="695">
    <w:name w:val="WW8Num16z1"/>
    <w:qFormat/>
    <w:uiPriority w:val="0"/>
    <w:rPr>
      <w:rFonts w:ascii="Courier New" w:hAnsi="Courier New" w:cs="Courier New"/>
    </w:rPr>
  </w:style>
  <w:style w:type="character" w:customStyle="1" w:styleId="696">
    <w:name w:val="WW8Num16z2"/>
    <w:qFormat/>
    <w:uiPriority w:val="0"/>
    <w:rPr>
      <w:rFonts w:ascii="Wingdings" w:hAnsi="Wingdings"/>
    </w:rPr>
  </w:style>
  <w:style w:type="character" w:customStyle="1" w:styleId="697">
    <w:name w:val="WW8Num16z3"/>
    <w:qFormat/>
    <w:uiPriority w:val="0"/>
    <w:rPr>
      <w:rFonts w:ascii="Symbol" w:hAnsi="Symbol"/>
    </w:rPr>
  </w:style>
  <w:style w:type="character" w:customStyle="1" w:styleId="698">
    <w:name w:val="WW8Num18z0"/>
    <w:qFormat/>
    <w:uiPriority w:val="0"/>
    <w:rPr>
      <w:rFonts w:ascii="Times New Roman" w:hAnsi="Times New Roman" w:eastAsia="Times New Roman" w:cs="Times New Roman"/>
    </w:rPr>
  </w:style>
  <w:style w:type="character" w:customStyle="1" w:styleId="699">
    <w:name w:val="WW8Num18z1"/>
    <w:qFormat/>
    <w:uiPriority w:val="0"/>
    <w:rPr>
      <w:rFonts w:ascii="Courier New" w:hAnsi="Courier New" w:cs="Courier New"/>
    </w:rPr>
  </w:style>
  <w:style w:type="character" w:customStyle="1" w:styleId="700">
    <w:name w:val="WW8Num18z2"/>
    <w:qFormat/>
    <w:uiPriority w:val="0"/>
    <w:rPr>
      <w:rFonts w:ascii="Wingdings" w:hAnsi="Wingdings"/>
    </w:rPr>
  </w:style>
  <w:style w:type="character" w:customStyle="1" w:styleId="701">
    <w:name w:val="WW8Num18z3"/>
    <w:qFormat/>
    <w:uiPriority w:val="0"/>
    <w:rPr>
      <w:rFonts w:ascii="Symbol" w:hAnsi="Symbol"/>
    </w:rPr>
  </w:style>
  <w:style w:type="character" w:customStyle="1" w:styleId="702">
    <w:name w:val="WW8Num19z0"/>
    <w:qFormat/>
    <w:uiPriority w:val="0"/>
    <w:rPr>
      <w:rFonts w:ascii="Times New Roman" w:hAnsi="Times New Roman" w:eastAsia="MS Mincho" w:cs="Times New Roman"/>
    </w:rPr>
  </w:style>
  <w:style w:type="character" w:customStyle="1" w:styleId="703">
    <w:name w:val="WW8Num19z1"/>
    <w:qFormat/>
    <w:uiPriority w:val="0"/>
    <w:rPr>
      <w:rFonts w:ascii="Wingdings" w:hAnsi="Wingdings"/>
    </w:rPr>
  </w:style>
  <w:style w:type="character" w:customStyle="1" w:styleId="704">
    <w:name w:val="WW8Num25z0"/>
    <w:qFormat/>
    <w:uiPriority w:val="0"/>
    <w:rPr>
      <w:rFonts w:ascii="Arial" w:hAnsi="Arial" w:eastAsia="宋体" w:cs="Arial"/>
    </w:rPr>
  </w:style>
  <w:style w:type="character" w:customStyle="1" w:styleId="705">
    <w:name w:val="WW8Num25z1"/>
    <w:qFormat/>
    <w:uiPriority w:val="0"/>
    <w:rPr>
      <w:rFonts w:ascii="Wingdings" w:hAnsi="Wingdings"/>
    </w:rPr>
  </w:style>
  <w:style w:type="character" w:customStyle="1" w:styleId="706">
    <w:name w:val="WW8Num28z0"/>
    <w:qFormat/>
    <w:uiPriority w:val="0"/>
    <w:rPr>
      <w:rFonts w:ascii="Times New Roman" w:hAnsi="Times New Roman" w:eastAsia="MS Mincho" w:cs="Times New Roman"/>
    </w:rPr>
  </w:style>
  <w:style w:type="character" w:customStyle="1" w:styleId="707">
    <w:name w:val="WW8Num28z1"/>
    <w:qFormat/>
    <w:uiPriority w:val="0"/>
    <w:rPr>
      <w:rFonts w:ascii="Courier New" w:hAnsi="Courier New" w:cs="Courier New"/>
    </w:rPr>
  </w:style>
  <w:style w:type="character" w:customStyle="1" w:styleId="708">
    <w:name w:val="WW8Num28z2"/>
    <w:qFormat/>
    <w:uiPriority w:val="0"/>
    <w:rPr>
      <w:rFonts w:ascii="Wingdings" w:hAnsi="Wingdings"/>
    </w:rPr>
  </w:style>
  <w:style w:type="character" w:customStyle="1" w:styleId="709">
    <w:name w:val="WW8Num28z3"/>
    <w:qFormat/>
    <w:uiPriority w:val="0"/>
    <w:rPr>
      <w:rFonts w:ascii="Symbol" w:hAnsi="Symbol"/>
    </w:rPr>
  </w:style>
  <w:style w:type="character" w:customStyle="1" w:styleId="710">
    <w:name w:val="WW8Num32z0"/>
    <w:qFormat/>
    <w:uiPriority w:val="0"/>
    <w:rPr>
      <w:rFonts w:ascii="Times New Roman" w:hAnsi="Times New Roman" w:eastAsia="Times New Roman" w:cs="Times New Roman"/>
    </w:rPr>
  </w:style>
  <w:style w:type="character" w:customStyle="1" w:styleId="711">
    <w:name w:val="WW8Num32z1"/>
    <w:qFormat/>
    <w:uiPriority w:val="0"/>
    <w:rPr>
      <w:rFonts w:ascii="Courier New" w:hAnsi="Courier New" w:cs="Courier New"/>
    </w:rPr>
  </w:style>
  <w:style w:type="character" w:customStyle="1" w:styleId="712">
    <w:name w:val="WW8Num32z2"/>
    <w:qFormat/>
    <w:uiPriority w:val="0"/>
    <w:rPr>
      <w:rFonts w:ascii="Wingdings" w:hAnsi="Wingdings"/>
    </w:rPr>
  </w:style>
  <w:style w:type="character" w:customStyle="1" w:styleId="713">
    <w:name w:val="WW8Num32z3"/>
    <w:qFormat/>
    <w:uiPriority w:val="0"/>
    <w:rPr>
      <w:rFonts w:ascii="Symbol" w:hAnsi="Symbol"/>
    </w:rPr>
  </w:style>
  <w:style w:type="character" w:customStyle="1" w:styleId="714">
    <w:name w:val="WW8Num34z0"/>
    <w:qFormat/>
    <w:uiPriority w:val="0"/>
    <w:rPr>
      <w:rFonts w:ascii="Times New Roman" w:hAnsi="Times New Roman" w:eastAsia="宋体" w:cs="Times New Roman"/>
    </w:rPr>
  </w:style>
  <w:style w:type="character" w:customStyle="1" w:styleId="715">
    <w:name w:val="WW8Num34z1"/>
    <w:qFormat/>
    <w:uiPriority w:val="0"/>
    <w:rPr>
      <w:rFonts w:ascii="Wingdings" w:hAnsi="Wingdings"/>
    </w:rPr>
  </w:style>
  <w:style w:type="character" w:customStyle="1" w:styleId="716">
    <w:name w:val="WW8Num35z0"/>
    <w:qFormat/>
    <w:uiPriority w:val="0"/>
    <w:rPr>
      <w:rFonts w:ascii="Times New Roman" w:hAnsi="Times New Roman" w:eastAsia="宋体" w:cs="Times New Roman"/>
    </w:rPr>
  </w:style>
  <w:style w:type="character" w:customStyle="1" w:styleId="717">
    <w:name w:val="WW8Num35z1"/>
    <w:qFormat/>
    <w:uiPriority w:val="0"/>
    <w:rPr>
      <w:rFonts w:ascii="Wingdings" w:hAnsi="Wingdings"/>
    </w:rPr>
  </w:style>
  <w:style w:type="character" w:customStyle="1" w:styleId="718">
    <w:name w:val="WW8Num36z0"/>
    <w:qFormat/>
    <w:uiPriority w:val="0"/>
    <w:rPr>
      <w:rFonts w:ascii="Times New Roman" w:hAnsi="Times New Roman" w:eastAsia="宋体" w:cs="Times New Roman"/>
    </w:rPr>
  </w:style>
  <w:style w:type="character" w:customStyle="1" w:styleId="719">
    <w:name w:val="WW8Num36z1"/>
    <w:qFormat/>
    <w:uiPriority w:val="0"/>
    <w:rPr>
      <w:rFonts w:ascii="Wingdings" w:hAnsi="Wingdings"/>
    </w:rPr>
  </w:style>
  <w:style w:type="character" w:customStyle="1" w:styleId="720">
    <w:name w:val="WW8Num39z0"/>
    <w:qFormat/>
    <w:uiPriority w:val="0"/>
    <w:rPr>
      <w:rFonts w:ascii="Times New Roman" w:hAnsi="Times New Roman" w:eastAsia="宋体" w:cs="Times New Roman"/>
    </w:rPr>
  </w:style>
  <w:style w:type="character" w:customStyle="1" w:styleId="721">
    <w:name w:val="WW8Num39z1"/>
    <w:qFormat/>
    <w:uiPriority w:val="0"/>
    <w:rPr>
      <w:rFonts w:ascii="Wingdings" w:hAnsi="Wingdings"/>
    </w:rPr>
  </w:style>
  <w:style w:type="character" w:customStyle="1" w:styleId="722">
    <w:name w:val="WW8NumSt1z0"/>
    <w:qFormat/>
    <w:uiPriority w:val="0"/>
    <w:rPr>
      <w:rFonts w:ascii="Symbol" w:hAnsi="Symbol"/>
    </w:rPr>
  </w:style>
  <w:style w:type="character" w:customStyle="1" w:styleId="723">
    <w:name w:val="WW8NumSt18z0"/>
    <w:qFormat/>
    <w:uiPriority w:val="0"/>
    <w:rPr>
      <w:rFonts w:ascii="Geneva" w:hAnsi="Geneva"/>
    </w:rPr>
  </w:style>
  <w:style w:type="character" w:customStyle="1" w:styleId="724">
    <w:name w:val="段落フォント"/>
    <w:qFormat/>
    <w:uiPriority w:val="0"/>
  </w:style>
  <w:style w:type="character" w:customStyle="1" w:styleId="725">
    <w:name w:val="脚注番号"/>
    <w:qFormat/>
    <w:uiPriority w:val="0"/>
    <w:rPr>
      <w:b/>
      <w:position w:val="3"/>
      <w:sz w:val="16"/>
    </w:rPr>
  </w:style>
  <w:style w:type="character" w:customStyle="1" w:styleId="726">
    <w:name w:val="コメント参照"/>
    <w:qFormat/>
    <w:uiPriority w:val="0"/>
    <w:rPr>
      <w:sz w:val="16"/>
    </w:rPr>
  </w:style>
  <w:style w:type="character" w:customStyle="1" w:styleId="727">
    <w:name w:val="H1 (文字)"/>
    <w:qFormat/>
    <w:uiPriority w:val="0"/>
    <w:rPr>
      <w:rFonts w:ascii="Arial" w:hAnsi="Arial" w:eastAsia="MS Mincho"/>
      <w:sz w:val="36"/>
      <w:lang w:val="en-GB" w:eastAsia="ar-SA" w:bidi="ar-SA"/>
    </w:rPr>
  </w:style>
  <w:style w:type="character" w:customStyle="1" w:styleId="728">
    <w:name w:val="Head2A (文字)"/>
    <w:qFormat/>
    <w:uiPriority w:val="0"/>
    <w:rPr>
      <w:rFonts w:ascii="Arial" w:hAnsi="Arial" w:eastAsia="MS Mincho"/>
      <w:sz w:val="32"/>
      <w:lang w:val="en-GB" w:eastAsia="ar-SA" w:bidi="ar-SA"/>
    </w:rPr>
  </w:style>
  <w:style w:type="character" w:customStyle="1" w:styleId="729">
    <w:name w:val="Underrubrik2 (文字)"/>
    <w:qFormat/>
    <w:uiPriority w:val="0"/>
    <w:rPr>
      <w:rFonts w:ascii="Arial" w:hAnsi="Arial" w:eastAsia="MS Mincho"/>
      <w:sz w:val="28"/>
      <w:lang w:val="en-GB" w:eastAsia="ar-SA" w:bidi="ar-SA"/>
    </w:rPr>
  </w:style>
  <w:style w:type="character" w:customStyle="1" w:styleId="730">
    <w:name w:val="h4 (文字)"/>
    <w:qFormat/>
    <w:uiPriority w:val="0"/>
    <w:rPr>
      <w:rFonts w:ascii="Arial" w:hAnsi="Arial" w:eastAsia="MS Mincho" w:cs="Arial"/>
      <w:color w:val="0000FF"/>
      <w:kern w:val="2"/>
      <w:sz w:val="24"/>
      <w:szCs w:val="28"/>
      <w:lang w:val="en-GB" w:eastAsia="ar-SA" w:bidi="ar-SA"/>
    </w:rPr>
  </w:style>
  <w:style w:type="character" w:customStyle="1" w:styleId="731">
    <w:name w:val="M5 (文字)"/>
    <w:qFormat/>
    <w:uiPriority w:val="0"/>
    <w:rPr>
      <w:rFonts w:ascii="Arial" w:hAnsi="Arial" w:eastAsia="MS Mincho"/>
      <w:sz w:val="22"/>
      <w:lang w:val="en-GB" w:eastAsia="ar-SA" w:bidi="ar-SA"/>
    </w:rPr>
  </w:style>
  <w:style w:type="character" w:customStyle="1" w:styleId="732">
    <w:name w:val="T1 (文字)"/>
    <w:qFormat/>
    <w:uiPriority w:val="0"/>
    <w:rPr>
      <w:rFonts w:ascii="Arial" w:hAnsi="Arial" w:eastAsia="MS Mincho"/>
      <w:lang w:val="en-GB" w:eastAsia="ar-SA" w:bidi="ar-SA"/>
    </w:rPr>
  </w:style>
  <w:style w:type="character" w:customStyle="1" w:styleId="733">
    <w:name w:val="(文字) (文字)8"/>
    <w:qFormat/>
    <w:uiPriority w:val="0"/>
    <w:rPr>
      <w:rFonts w:ascii="Arial" w:hAnsi="Arial" w:eastAsia="MS Mincho"/>
      <w:lang w:val="en-GB" w:eastAsia="ar-SA" w:bidi="ar-SA"/>
    </w:rPr>
  </w:style>
  <w:style w:type="character" w:customStyle="1" w:styleId="734">
    <w:name w:val="(文字) (文字)7"/>
    <w:qFormat/>
    <w:uiPriority w:val="0"/>
    <w:rPr>
      <w:rFonts w:ascii="Arial" w:hAnsi="Arial" w:eastAsia="MS Mincho"/>
      <w:sz w:val="36"/>
      <w:lang w:val="en-GB" w:eastAsia="ar-SA" w:bidi="ar-SA"/>
    </w:rPr>
  </w:style>
  <w:style w:type="character" w:customStyle="1" w:styleId="735">
    <w:name w:val="header odd (文字)"/>
    <w:qFormat/>
    <w:uiPriority w:val="0"/>
    <w:rPr>
      <w:rFonts w:ascii="Arial" w:hAnsi="Arial" w:eastAsia="MS Mincho"/>
      <w:b/>
      <w:sz w:val="18"/>
      <w:lang w:val="en-GB" w:eastAsia="ar-SA" w:bidi="ar-SA"/>
    </w:rPr>
  </w:style>
  <w:style w:type="character" w:customStyle="1" w:styleId="736">
    <w:name w:val="footnote text1 (文字)"/>
    <w:qFormat/>
    <w:uiPriority w:val="0"/>
    <w:rPr>
      <w:rFonts w:eastAsia="MS Mincho"/>
      <w:sz w:val="16"/>
      <w:lang w:val="en-GB" w:eastAsia="ar-SA" w:bidi="ar-SA"/>
    </w:rPr>
  </w:style>
  <w:style w:type="character" w:customStyle="1" w:styleId="737">
    <w:name w:val="(文字) (文字)6"/>
    <w:qFormat/>
    <w:uiPriority w:val="0"/>
    <w:rPr>
      <w:rFonts w:eastAsia="MS Mincho"/>
      <w:lang w:val="en-GB" w:eastAsia="ar-SA" w:bidi="ar-SA"/>
    </w:rPr>
  </w:style>
  <w:style w:type="character" w:customStyle="1" w:styleId="738">
    <w:name w:val="cap (文字)"/>
    <w:qFormat/>
    <w:uiPriority w:val="0"/>
    <w:rPr>
      <w:rFonts w:eastAsia="MS Mincho"/>
      <w:b/>
      <w:lang w:val="en-GB" w:eastAsia="ar-SA" w:bidi="ar-SA"/>
    </w:rPr>
  </w:style>
  <w:style w:type="character" w:customStyle="1" w:styleId="739">
    <w:name w:val="(文字) (文字)5"/>
    <w:qFormat/>
    <w:uiPriority w:val="0"/>
    <w:rPr>
      <w:rFonts w:ascii="Courier New" w:hAnsi="Courier New" w:eastAsia="MS Mincho"/>
      <w:lang w:val="nb-NO" w:eastAsia="ar-SA" w:bidi="ar-SA"/>
    </w:rPr>
  </w:style>
  <w:style w:type="character" w:customStyle="1" w:styleId="740">
    <w:name w:val="bt (文字)"/>
    <w:qFormat/>
    <w:uiPriority w:val="0"/>
    <w:rPr>
      <w:rFonts w:eastAsia="MS Mincho"/>
      <w:lang w:val="en-GB" w:eastAsia="ar-SA" w:bidi="ar-SA"/>
    </w:rPr>
  </w:style>
  <w:style w:type="character" w:customStyle="1" w:styleId="741">
    <w:name w:val="番号付け記号"/>
    <w:qFormat/>
    <w:uiPriority w:val="0"/>
  </w:style>
  <w:style w:type="paragraph" w:customStyle="1" w:styleId="742">
    <w:name w:val="見出し"/>
    <w:basedOn w:val="1"/>
    <w:next w:val="38"/>
    <w:qFormat/>
    <w:uiPriority w:val="0"/>
    <w:pPr>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43">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44">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45">
    <w:name w:val="段落番号"/>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46">
    <w:name w:val="段落番号 2"/>
    <w:basedOn w:val="745"/>
    <w:qFormat/>
    <w:uiPriority w:val="0"/>
    <w:pPr>
      <w:ind w:left="851" w:hanging="284"/>
    </w:pPr>
  </w:style>
  <w:style w:type="paragraph" w:customStyle="1" w:styleId="747">
    <w:name w:val="箇条書き"/>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48">
    <w:name w:val="箇条書き 2"/>
    <w:basedOn w:val="747"/>
    <w:qFormat/>
    <w:uiPriority w:val="0"/>
    <w:pPr>
      <w:tabs>
        <w:tab w:val="left" w:pos="1494"/>
        <w:tab w:val="clear" w:pos="644"/>
      </w:tabs>
      <w:ind w:left="851" w:hanging="284"/>
    </w:pPr>
  </w:style>
  <w:style w:type="paragraph" w:customStyle="1" w:styleId="749">
    <w:name w:val="箇条書き 3"/>
    <w:basedOn w:val="748"/>
    <w:qFormat/>
    <w:uiPriority w:val="0"/>
    <w:pPr>
      <w:ind w:left="1135"/>
    </w:pPr>
  </w:style>
  <w:style w:type="paragraph" w:customStyle="1" w:styleId="750">
    <w:name w:val="一覧 2"/>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751">
    <w:name w:val="一覧 3"/>
    <w:basedOn w:val="750"/>
    <w:qFormat/>
    <w:uiPriority w:val="0"/>
    <w:pPr>
      <w:ind w:left="1135"/>
    </w:pPr>
  </w:style>
  <w:style w:type="paragraph" w:customStyle="1" w:styleId="752">
    <w:name w:val="一覧 4"/>
    <w:basedOn w:val="751"/>
    <w:qFormat/>
    <w:uiPriority w:val="0"/>
    <w:pPr>
      <w:ind w:left="1418"/>
    </w:pPr>
  </w:style>
  <w:style w:type="paragraph" w:customStyle="1" w:styleId="753">
    <w:name w:val="一覧 5"/>
    <w:basedOn w:val="752"/>
    <w:qFormat/>
    <w:uiPriority w:val="0"/>
    <w:pPr>
      <w:ind w:left="1702"/>
    </w:pPr>
  </w:style>
  <w:style w:type="paragraph" w:customStyle="1" w:styleId="754">
    <w:name w:val="箇条書き 4"/>
    <w:basedOn w:val="749"/>
    <w:qFormat/>
    <w:uiPriority w:val="0"/>
    <w:pPr>
      <w:ind w:left="1418"/>
    </w:pPr>
  </w:style>
  <w:style w:type="paragraph" w:customStyle="1" w:styleId="755">
    <w:name w:val="箇条書き 5"/>
    <w:basedOn w:val="754"/>
    <w:qFormat/>
    <w:uiPriority w:val="0"/>
    <w:pPr>
      <w:ind w:left="1702"/>
    </w:pPr>
  </w:style>
  <w:style w:type="paragraph" w:customStyle="1" w:styleId="756">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57">
    <w:name w:val="コメント内容"/>
    <w:basedOn w:val="756"/>
    <w:next w:val="756"/>
    <w:qFormat/>
    <w:uiPriority w:val="0"/>
    <w:rPr>
      <w:b/>
      <w:bCs/>
    </w:rPr>
  </w:style>
  <w:style w:type="paragraph" w:customStyle="1" w:styleId="758">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59">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760">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61">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62">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63">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764">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65">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66">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67">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768">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69">
    <w:name w:val="表の見出し"/>
    <w:basedOn w:val="768"/>
    <w:qFormat/>
    <w:uiPriority w:val="0"/>
    <w:rPr>
      <w:b/>
      <w:bCs/>
    </w:rPr>
  </w:style>
  <w:style w:type="character" w:customStyle="1" w:styleId="770">
    <w:name w:val="WW8Num27z0"/>
    <w:qFormat/>
    <w:uiPriority w:val="0"/>
    <w:rPr>
      <w:rFonts w:ascii="Arial" w:hAnsi="Arial" w:eastAsia="Times New Roman" w:cs="Arial"/>
    </w:rPr>
  </w:style>
  <w:style w:type="character" w:customStyle="1" w:styleId="771">
    <w:name w:val="WW8Num27z1"/>
    <w:qFormat/>
    <w:uiPriority w:val="0"/>
    <w:rPr>
      <w:rFonts w:ascii="Courier New" w:hAnsi="Courier New" w:cs="Courier New"/>
    </w:rPr>
  </w:style>
  <w:style w:type="character" w:customStyle="1" w:styleId="772">
    <w:name w:val="WW8Num27z2"/>
    <w:qFormat/>
    <w:uiPriority w:val="0"/>
    <w:rPr>
      <w:rFonts w:ascii="Wingdings" w:hAnsi="Wingdings"/>
    </w:rPr>
  </w:style>
  <w:style w:type="character" w:customStyle="1" w:styleId="773">
    <w:name w:val="WW8Num27z3"/>
    <w:qFormat/>
    <w:uiPriority w:val="0"/>
    <w:rPr>
      <w:rFonts w:ascii="Symbol" w:hAnsi="Symbol"/>
    </w:rPr>
  </w:style>
  <w:style w:type="character" w:customStyle="1" w:styleId="774">
    <w:name w:val="WW8Num29z0"/>
    <w:qFormat/>
    <w:uiPriority w:val="0"/>
    <w:rPr>
      <w:rFonts w:ascii="Times New Roman" w:hAnsi="Times New Roman" w:eastAsia="MS Mincho" w:cs="Times New Roman"/>
    </w:rPr>
  </w:style>
  <w:style w:type="character" w:customStyle="1" w:styleId="775">
    <w:name w:val="WW8Num29z1"/>
    <w:qFormat/>
    <w:uiPriority w:val="0"/>
    <w:rPr>
      <w:rFonts w:ascii="Courier New" w:hAnsi="Courier New" w:cs="Courier New"/>
    </w:rPr>
  </w:style>
  <w:style w:type="character" w:customStyle="1" w:styleId="776">
    <w:name w:val="WW8Num29z2"/>
    <w:qFormat/>
    <w:uiPriority w:val="0"/>
    <w:rPr>
      <w:rFonts w:ascii="Wingdings" w:hAnsi="Wingdings"/>
    </w:rPr>
  </w:style>
  <w:style w:type="character" w:customStyle="1" w:styleId="777">
    <w:name w:val="WW8Num29z3"/>
    <w:qFormat/>
    <w:uiPriority w:val="0"/>
    <w:rPr>
      <w:rFonts w:ascii="Symbol" w:hAnsi="Symbol"/>
    </w:rPr>
  </w:style>
  <w:style w:type="character" w:customStyle="1" w:styleId="778">
    <w:name w:val="WW8Num31z0"/>
    <w:qFormat/>
    <w:uiPriority w:val="0"/>
    <w:rPr>
      <w:rFonts w:ascii="Symbol" w:hAnsi="Symbol"/>
    </w:rPr>
  </w:style>
  <w:style w:type="character" w:customStyle="1" w:styleId="779">
    <w:name w:val="WW8Num31z1"/>
    <w:qFormat/>
    <w:uiPriority w:val="0"/>
    <w:rPr>
      <w:rFonts w:ascii="Courier New" w:hAnsi="Courier New" w:cs="Courier New"/>
    </w:rPr>
  </w:style>
  <w:style w:type="character" w:customStyle="1" w:styleId="780">
    <w:name w:val="WW8Num31z2"/>
    <w:qFormat/>
    <w:uiPriority w:val="0"/>
    <w:rPr>
      <w:rFonts w:ascii="Wingdings" w:hAnsi="Wingdings"/>
    </w:rPr>
  </w:style>
  <w:style w:type="character" w:customStyle="1" w:styleId="781">
    <w:name w:val="WW8Num34z2"/>
    <w:qFormat/>
    <w:uiPriority w:val="0"/>
    <w:rPr>
      <w:rFonts w:ascii="Wingdings" w:hAnsi="Wingdings"/>
    </w:rPr>
  </w:style>
  <w:style w:type="character" w:customStyle="1" w:styleId="782">
    <w:name w:val="WW8Num34z3"/>
    <w:qFormat/>
    <w:uiPriority w:val="0"/>
    <w:rPr>
      <w:rFonts w:ascii="Symbol" w:hAnsi="Symbol"/>
    </w:rPr>
  </w:style>
  <w:style w:type="character" w:customStyle="1" w:styleId="783">
    <w:name w:val="WW8Num37z0"/>
    <w:qFormat/>
    <w:uiPriority w:val="0"/>
    <w:rPr>
      <w:rFonts w:ascii="Times New Roman" w:hAnsi="Times New Roman" w:eastAsia="宋体" w:cs="Times New Roman"/>
    </w:rPr>
  </w:style>
  <w:style w:type="character" w:customStyle="1" w:styleId="784">
    <w:name w:val="WW8Num37z1"/>
    <w:qFormat/>
    <w:uiPriority w:val="0"/>
    <w:rPr>
      <w:rFonts w:ascii="Wingdings" w:hAnsi="Wingdings"/>
    </w:rPr>
  </w:style>
  <w:style w:type="character" w:customStyle="1" w:styleId="785">
    <w:name w:val="WW8Num38z0"/>
    <w:qFormat/>
    <w:uiPriority w:val="0"/>
    <w:rPr>
      <w:rFonts w:ascii="Times New Roman" w:hAnsi="Times New Roman" w:eastAsia="宋体" w:cs="Times New Roman"/>
    </w:rPr>
  </w:style>
  <w:style w:type="character" w:customStyle="1" w:styleId="786">
    <w:name w:val="WW8Num38z1"/>
    <w:qFormat/>
    <w:uiPriority w:val="0"/>
    <w:rPr>
      <w:rFonts w:ascii="Wingdings" w:hAnsi="Wingdings"/>
    </w:rPr>
  </w:style>
  <w:style w:type="character" w:customStyle="1" w:styleId="787">
    <w:name w:val="WW8Num41z0"/>
    <w:qFormat/>
    <w:uiPriority w:val="0"/>
    <w:rPr>
      <w:rFonts w:ascii="Times New Roman" w:hAnsi="Times New Roman" w:eastAsia="宋体" w:cs="Times New Roman"/>
    </w:rPr>
  </w:style>
  <w:style w:type="character" w:customStyle="1" w:styleId="788">
    <w:name w:val="WW8Num41z1"/>
    <w:qFormat/>
    <w:uiPriority w:val="0"/>
    <w:rPr>
      <w:rFonts w:ascii="Wingdings" w:hAnsi="Wingdings"/>
    </w:rPr>
  </w:style>
  <w:style w:type="character" w:customStyle="1" w:styleId="789">
    <w:name w:val="WW8NumSt20z0"/>
    <w:qFormat/>
    <w:uiPriority w:val="0"/>
    <w:rPr>
      <w:rFonts w:ascii="Geneva" w:hAnsi="Geneva"/>
    </w:rPr>
  </w:style>
  <w:style w:type="character" w:customStyle="1" w:styleId="790">
    <w:name w:val="Default Paragraph Font1"/>
    <w:qFormat/>
    <w:uiPriority w:val="0"/>
  </w:style>
  <w:style w:type="character" w:customStyle="1" w:styleId="791">
    <w:name w:val="Comment Reference1"/>
    <w:qFormat/>
    <w:uiPriority w:val="0"/>
    <w:rPr>
      <w:sz w:val="16"/>
    </w:rPr>
  </w:style>
  <w:style w:type="paragraph" w:customStyle="1" w:styleId="792">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793">
    <w:name w:val="List Bullet 21"/>
    <w:basedOn w:val="792"/>
    <w:qFormat/>
    <w:uiPriority w:val="0"/>
    <w:pPr>
      <w:tabs>
        <w:tab w:val="left" w:pos="1494"/>
        <w:tab w:val="clear" w:pos="644"/>
      </w:tabs>
      <w:ind w:left="851"/>
    </w:pPr>
  </w:style>
  <w:style w:type="paragraph" w:customStyle="1" w:styleId="794">
    <w:name w:val="List Bullet 31"/>
    <w:basedOn w:val="793"/>
    <w:qFormat/>
    <w:uiPriority w:val="0"/>
    <w:pPr>
      <w:ind w:left="1135"/>
    </w:pPr>
  </w:style>
  <w:style w:type="paragraph" w:customStyle="1" w:styleId="795">
    <w:name w:val="List Bullet 41"/>
    <w:basedOn w:val="794"/>
    <w:qFormat/>
    <w:uiPriority w:val="0"/>
    <w:pPr>
      <w:ind w:left="1418"/>
    </w:pPr>
  </w:style>
  <w:style w:type="paragraph" w:customStyle="1" w:styleId="796">
    <w:name w:val="List Bullet 51"/>
    <w:basedOn w:val="795"/>
    <w:qFormat/>
    <w:uiPriority w:val="0"/>
    <w:pPr>
      <w:ind w:left="1702"/>
    </w:pPr>
  </w:style>
  <w:style w:type="paragraph" w:customStyle="1" w:styleId="797">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customStyle="1" w:styleId="798">
    <w:name w:val="Plain Text1"/>
    <w:basedOn w:val="1"/>
    <w:qFormat/>
    <w:uiPriority w:val="0"/>
    <w:pPr>
      <w:suppressAutoHyphens/>
      <w:overflowPunct w:val="0"/>
      <w:autoSpaceDE w:val="0"/>
      <w:autoSpaceDN w:val="0"/>
      <w:adjustRightInd w:val="0"/>
      <w:textAlignment w:val="baseline"/>
    </w:pPr>
    <w:rPr>
      <w:rFonts w:ascii="Courier New" w:hAnsi="Courier New" w:eastAsia="MS Mincho"/>
      <w:lang w:val="nb-NO" w:eastAsia="ar-SA"/>
    </w:rPr>
  </w:style>
  <w:style w:type="paragraph" w:customStyle="1" w:styleId="799">
    <w:name w:val="Comment Text1"/>
    <w:basedOn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00">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01">
    <w:name w:val="List 41"/>
    <w:basedOn w:val="800"/>
    <w:qFormat/>
    <w:uiPriority w:val="0"/>
    <w:pPr>
      <w:ind w:left="1418" w:hanging="284"/>
    </w:pPr>
  </w:style>
  <w:style w:type="paragraph" w:customStyle="1" w:styleId="802">
    <w:name w:val="List Number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803">
    <w:name w:val="List Number 21"/>
    <w:basedOn w:val="802"/>
    <w:qFormat/>
    <w:uiPriority w:val="0"/>
    <w:pPr>
      <w:ind w:left="851" w:hanging="284"/>
    </w:pPr>
  </w:style>
  <w:style w:type="paragraph" w:customStyle="1" w:styleId="804">
    <w:name w:val="List 21"/>
    <w:basedOn w:val="15"/>
    <w:qFormat/>
    <w:uiPriority w:val="0"/>
    <w:pPr>
      <w:suppressAutoHyphens/>
      <w:overflowPunct w:val="0"/>
      <w:autoSpaceDE w:val="0"/>
      <w:autoSpaceDN w:val="0"/>
      <w:adjustRightInd w:val="0"/>
      <w:ind w:left="851"/>
      <w:textAlignment w:val="baseline"/>
    </w:pPr>
    <w:rPr>
      <w:rFonts w:eastAsia="Times New Roman"/>
      <w:lang w:eastAsia="ar-SA"/>
    </w:rPr>
  </w:style>
  <w:style w:type="paragraph" w:customStyle="1" w:styleId="805">
    <w:name w:val="List 51"/>
    <w:basedOn w:val="801"/>
    <w:qFormat/>
    <w:uiPriority w:val="0"/>
    <w:pPr>
      <w:ind w:left="1702"/>
    </w:pPr>
  </w:style>
  <w:style w:type="paragraph" w:customStyle="1" w:styleId="806">
    <w:name w:val="Body Text 2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807">
    <w:name w:val="Body Text 3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808">
    <w:name w:val="Body Text Indent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9">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10">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11">
    <w:name w:val="枠の内容"/>
    <w:basedOn w:val="38"/>
    <w:qFormat/>
    <w:uiPriority w:val="0"/>
  </w:style>
  <w:style w:type="character" w:customStyle="1" w:styleId="812">
    <w:name w:val="Char Char22"/>
    <w:qFormat/>
    <w:uiPriority w:val="0"/>
    <w:rPr>
      <w:rFonts w:ascii="Arial" w:hAnsi="Arial"/>
      <w:lang w:val="en-GB"/>
    </w:rPr>
  </w:style>
  <w:style w:type="paragraph" w:customStyle="1" w:styleId="81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814">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815">
    <w:name w:val="Cell"/>
    <w:basedOn w:val="1"/>
    <w:qFormat/>
    <w:uiPriority w:val="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816">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817">
    <w:name w:val="tah"/>
    <w:basedOn w:val="1"/>
    <w:qFormat/>
    <w:uiPriority w:val="0"/>
    <w:pPr>
      <w:overflowPunct w:val="0"/>
      <w:autoSpaceDE w:val="0"/>
      <w:autoSpaceDN w:val="0"/>
      <w:adjustRightInd w:val="0"/>
      <w:textAlignment w:val="baseline"/>
    </w:pPr>
    <w:rPr>
      <w:rFonts w:ascii="Arial" w:hAnsi="Arial" w:eastAsia="Batang" w:cs="Arial"/>
      <w:b/>
      <w:bCs/>
      <w:sz w:val="18"/>
      <w:szCs w:val="18"/>
      <w:lang w:val="en-US" w:eastAsia="en-GB"/>
    </w:rPr>
  </w:style>
  <w:style w:type="paragraph" w:customStyle="1" w:styleId="81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h4 Char Char"/>
    <w:qFormat/>
    <w:uiPriority w:val="0"/>
    <w:rPr>
      <w:rFonts w:ascii="Arial" w:hAnsi="Arial"/>
      <w:sz w:val="24"/>
      <w:lang w:val="en-GB" w:eastAsia="ja-JP" w:bidi="ar-SA"/>
    </w:rPr>
  </w:style>
  <w:style w:type="paragraph" w:customStyle="1" w:styleId="820">
    <w:name w:val="Normal + After:  3 pt"/>
    <w:basedOn w:val="1"/>
    <w:qFormat/>
    <w:uiPriority w:val="0"/>
    <w:pPr>
      <w:tabs>
        <w:tab w:val="left"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821">
    <w:name w:val="Figure Caption1"/>
    <w:qFormat/>
    <w:uiPriority w:val="0"/>
    <w:rPr>
      <w:rFonts w:ascii="Arial" w:hAnsi="Arial" w:eastAsia="????" w:cs="Arial"/>
      <w:color w:val="0000FF"/>
      <w:kern w:val="2"/>
      <w:lang w:val="en-US" w:eastAsia="en-US" w:bidi="ar-SA"/>
    </w:rPr>
  </w:style>
  <w:style w:type="character" w:customStyle="1" w:styleId="822">
    <w:name w:val="h4 Char9"/>
    <w:qFormat/>
    <w:uiPriority w:val="0"/>
    <w:rPr>
      <w:rFonts w:ascii="Arial" w:hAnsi="Arial"/>
      <w:sz w:val="24"/>
      <w:lang w:val="en-GB" w:eastAsia="en-GB" w:bidi="ar-SA"/>
    </w:rPr>
  </w:style>
  <w:style w:type="character" w:customStyle="1" w:styleId="823">
    <w:name w:val="M5 Char6"/>
    <w:qFormat/>
    <w:uiPriority w:val="0"/>
    <w:rPr>
      <w:rFonts w:ascii="Arial" w:hAnsi="Arial" w:eastAsia="MS Mincho"/>
      <w:sz w:val="22"/>
      <w:lang w:val="en-GB" w:eastAsia="en-US" w:bidi="ar-SA"/>
    </w:rPr>
  </w:style>
  <w:style w:type="character" w:customStyle="1" w:styleId="824">
    <w:name w:val="bt Char6"/>
    <w:qFormat/>
    <w:uiPriority w:val="0"/>
    <w:rPr>
      <w:lang w:val="en-GB" w:eastAsia="ja-JP" w:bidi="ar-SA"/>
    </w:rPr>
  </w:style>
  <w:style w:type="character" w:customStyle="1" w:styleId="825">
    <w:name w:val="Car Car10"/>
    <w:qFormat/>
    <w:uiPriority w:val="0"/>
    <w:rPr>
      <w:rFonts w:ascii="Arial" w:hAnsi="Arial"/>
      <w:lang w:val="en-GB" w:eastAsia="ja-JP" w:bidi="ar-SA"/>
    </w:rPr>
  </w:style>
  <w:style w:type="paragraph" w:customStyle="1" w:styleId="826">
    <w:name w:val="Revision2"/>
    <w:hidden/>
    <w:semiHidden/>
    <w:qFormat/>
    <w:uiPriority w:val="0"/>
    <w:rPr>
      <w:rFonts w:ascii="Times New Roman" w:hAnsi="Times New Roman" w:eastAsia="MS Mincho" w:cs="Times New Roman"/>
      <w:lang w:val="en-GB" w:eastAsia="en-US" w:bidi="ar-SA"/>
    </w:rPr>
  </w:style>
  <w:style w:type="paragraph" w:customStyle="1" w:styleId="827">
    <w:name w:val="List Paragraph1"/>
    <w:basedOn w:val="1"/>
    <w:qFormat/>
    <w:uiPriority w:val="0"/>
    <w:pPr>
      <w:overflowPunct w:val="0"/>
      <w:autoSpaceDE w:val="0"/>
      <w:autoSpaceDN w:val="0"/>
      <w:adjustRightInd w:val="0"/>
      <w:ind w:left="720"/>
      <w:contextualSpacing/>
      <w:textAlignment w:val="baseline"/>
    </w:pPr>
    <w:rPr>
      <w:rFonts w:eastAsia="Times New Roman"/>
      <w:lang w:eastAsia="en-GB"/>
    </w:rPr>
  </w:style>
  <w:style w:type="character" w:customStyle="1" w:styleId="828">
    <w:name w:val="段落フォント1"/>
    <w:qFormat/>
    <w:uiPriority w:val="0"/>
  </w:style>
  <w:style w:type="character" w:customStyle="1" w:styleId="829">
    <w:name w:val="コメント参照1"/>
    <w:qFormat/>
    <w:uiPriority w:val="0"/>
    <w:rPr>
      <w:sz w:val="16"/>
    </w:rPr>
  </w:style>
  <w:style w:type="paragraph" w:customStyle="1" w:styleId="830">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31">
    <w:name w:val="段落番号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832">
    <w:name w:val="段落番号 21"/>
    <w:basedOn w:val="831"/>
    <w:qFormat/>
    <w:uiPriority w:val="0"/>
    <w:pPr>
      <w:ind w:left="851" w:hanging="284"/>
    </w:pPr>
  </w:style>
  <w:style w:type="paragraph" w:customStyle="1" w:styleId="833">
    <w:name w:val="箇条書き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834">
    <w:name w:val="箇条書き 21"/>
    <w:basedOn w:val="833"/>
    <w:qFormat/>
    <w:uiPriority w:val="0"/>
    <w:pPr>
      <w:tabs>
        <w:tab w:val="left" w:pos="1494"/>
        <w:tab w:val="clear" w:pos="644"/>
      </w:tabs>
      <w:ind w:left="851" w:hanging="284"/>
    </w:pPr>
  </w:style>
  <w:style w:type="paragraph" w:customStyle="1" w:styleId="835">
    <w:name w:val="箇条書き 31"/>
    <w:basedOn w:val="834"/>
    <w:qFormat/>
    <w:uiPriority w:val="0"/>
    <w:pPr>
      <w:ind w:left="1135"/>
    </w:pPr>
  </w:style>
  <w:style w:type="paragraph" w:customStyle="1" w:styleId="836">
    <w:name w:val="一覧 21"/>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837">
    <w:name w:val="一覧 31"/>
    <w:basedOn w:val="836"/>
    <w:qFormat/>
    <w:uiPriority w:val="0"/>
    <w:pPr>
      <w:ind w:left="1135"/>
    </w:pPr>
  </w:style>
  <w:style w:type="paragraph" w:customStyle="1" w:styleId="838">
    <w:name w:val="一覧 41"/>
    <w:basedOn w:val="837"/>
    <w:qFormat/>
    <w:uiPriority w:val="0"/>
    <w:pPr>
      <w:ind w:left="1418"/>
    </w:pPr>
  </w:style>
  <w:style w:type="paragraph" w:customStyle="1" w:styleId="839">
    <w:name w:val="一覧 51"/>
    <w:basedOn w:val="838"/>
    <w:qFormat/>
    <w:uiPriority w:val="0"/>
    <w:pPr>
      <w:ind w:left="1702"/>
    </w:pPr>
  </w:style>
  <w:style w:type="paragraph" w:customStyle="1" w:styleId="840">
    <w:name w:val="箇条書き 41"/>
    <w:basedOn w:val="835"/>
    <w:qFormat/>
    <w:uiPriority w:val="0"/>
    <w:pPr>
      <w:ind w:left="1418"/>
    </w:pPr>
  </w:style>
  <w:style w:type="paragraph" w:customStyle="1" w:styleId="841">
    <w:name w:val="箇条書き 51"/>
    <w:basedOn w:val="840"/>
    <w:qFormat/>
    <w:uiPriority w:val="0"/>
    <w:pPr>
      <w:ind w:left="1702"/>
    </w:pPr>
  </w:style>
  <w:style w:type="paragraph" w:customStyle="1" w:styleId="842">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43">
    <w:name w:val="コメント内容1"/>
    <w:basedOn w:val="842"/>
    <w:next w:val="842"/>
    <w:qFormat/>
    <w:uiPriority w:val="0"/>
    <w:rPr>
      <w:b/>
      <w:bCs/>
    </w:rPr>
  </w:style>
  <w:style w:type="paragraph" w:customStyle="1" w:styleId="844">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45">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46">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47">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48">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849">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50">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51">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52">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853">
    <w:name w:val="Char Char23"/>
    <w:qFormat/>
    <w:uiPriority w:val="0"/>
    <w:rPr>
      <w:rFonts w:ascii="Arial" w:hAnsi="Arial"/>
      <w:lang w:val="en-GB" w:eastAsia="en-US"/>
    </w:rPr>
  </w:style>
  <w:style w:type="character" w:customStyle="1" w:styleId="854">
    <w:name w:val="EmailStyle97"/>
    <w:semiHidden/>
    <w:qFormat/>
    <w:uiPriority w:val="0"/>
    <w:rPr>
      <w:rFonts w:ascii="Arial" w:hAnsi="Arial" w:cs="Arial"/>
      <w:color w:val="auto"/>
      <w:sz w:val="20"/>
      <w:szCs w:val="20"/>
    </w:rPr>
  </w:style>
  <w:style w:type="character" w:customStyle="1" w:styleId="855">
    <w:name w:val="TH C"/>
    <w:qFormat/>
    <w:uiPriority w:val="0"/>
    <w:rPr>
      <w:rFonts w:ascii="Arial" w:hAnsi="Arial" w:eastAsia="MS Mincho" w:cs="Arial"/>
      <w:b/>
      <w:bCs/>
      <w:lang w:val="en-GB" w:eastAsia="ja-JP"/>
    </w:rPr>
  </w:style>
  <w:style w:type="character" w:customStyle="1" w:styleId="856">
    <w:name w:val="B1 C"/>
    <w:qFormat/>
    <w:uiPriority w:val="0"/>
    <w:rPr>
      <w:lang w:val="en-GB" w:eastAsia="en-US" w:bidi="ar-SA"/>
    </w:rPr>
  </w:style>
  <w:style w:type="character" w:customStyle="1" w:styleId="857">
    <w:name w:val="Heading 4 C"/>
    <w:qFormat/>
    <w:uiPriority w:val="0"/>
    <w:rPr>
      <w:rFonts w:ascii="Arial" w:hAnsi="Arial"/>
      <w:sz w:val="24"/>
      <w:szCs w:val="28"/>
      <w:lang w:val="en-GB" w:eastAsia="en-US" w:bidi="ar-SA"/>
    </w:rPr>
  </w:style>
  <w:style w:type="character" w:customStyle="1" w:styleId="858">
    <w:name w:val="Titre 3"/>
    <w:qFormat/>
    <w:uiPriority w:val="0"/>
    <w:rPr>
      <w:rFonts w:ascii="Arial" w:hAnsi="Arial"/>
      <w:sz w:val="28"/>
      <w:szCs w:val="28"/>
      <w:lang w:val="en-GB" w:eastAsia="en-GB"/>
    </w:rPr>
  </w:style>
  <w:style w:type="character" w:customStyle="1" w:styleId="859">
    <w:name w:val="B3 c"/>
    <w:qFormat/>
    <w:uiPriority w:val="0"/>
    <w:rPr>
      <w:lang w:val="en-GB" w:eastAsia="en-GB"/>
    </w:rPr>
  </w:style>
  <w:style w:type="character" w:customStyle="1" w:styleId="860">
    <w:name w:val="B2 C"/>
    <w:qFormat/>
    <w:uiPriority w:val="0"/>
    <w:rPr>
      <w:lang w:val="en-GB" w:eastAsia="en-GB"/>
    </w:rPr>
  </w:style>
  <w:style w:type="character" w:customStyle="1" w:styleId="861">
    <w:name w:val="H6 C"/>
    <w:qFormat/>
    <w:uiPriority w:val="0"/>
    <w:rPr>
      <w:rFonts w:ascii="Arial" w:hAnsi="Arial" w:eastAsia="Times New Roman"/>
      <w:sz w:val="22"/>
      <w:lang w:eastAsia="en-US"/>
    </w:rPr>
  </w:style>
  <w:style w:type="character" w:customStyle="1" w:styleId="862">
    <w:name w:val="h5 1"/>
    <w:qFormat/>
    <w:uiPriority w:val="0"/>
    <w:rPr>
      <w:rFonts w:ascii="Arial" w:hAnsi="Arial" w:eastAsia="MS Mincho"/>
      <w:sz w:val="22"/>
      <w:lang w:val="en-GB" w:eastAsia="en-US" w:bidi="ar-SA"/>
    </w:rPr>
  </w:style>
  <w:style w:type="paragraph" w:customStyle="1" w:styleId="863">
    <w:name w:val="题注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864">
    <w:name w:val="图表目录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865">
    <w:name w:val="st1"/>
    <w:qFormat/>
    <w:uiPriority w:val="0"/>
  </w:style>
  <w:style w:type="character" w:customStyle="1" w:styleId="866">
    <w:name w:val="h4 Char11"/>
    <w:qFormat/>
    <w:uiPriority w:val="0"/>
    <w:rPr>
      <w:rFonts w:ascii="Arial" w:hAnsi="Arial"/>
      <w:sz w:val="24"/>
      <w:szCs w:val="28"/>
      <w:lang w:val="en-GB" w:eastAsia="en-US"/>
    </w:rPr>
  </w:style>
  <w:style w:type="character" w:customStyle="1" w:styleId="867">
    <w:name w:val="T1 Char5"/>
    <w:qFormat/>
    <w:uiPriority w:val="0"/>
    <w:rPr>
      <w:rFonts w:ascii="Arial" w:hAnsi="Arial"/>
      <w:lang w:eastAsia="en-US"/>
    </w:rPr>
  </w:style>
  <w:style w:type="character" w:customStyle="1" w:styleId="868">
    <w:name w:val="bt Char7"/>
    <w:qFormat/>
    <w:uiPriority w:val="0"/>
    <w:rPr>
      <w:rFonts w:ascii="Times New Roman" w:hAnsi="Times New Roman" w:eastAsia="Times New Roman"/>
    </w:rPr>
  </w:style>
  <w:style w:type="character" w:customStyle="1" w:styleId="869">
    <w:name w:val="Heading 4 Char1"/>
    <w:qFormat/>
    <w:uiPriority w:val="0"/>
    <w:rPr>
      <w:rFonts w:ascii="Arial" w:hAnsi="Arial"/>
      <w:sz w:val="24"/>
      <w:szCs w:val="28"/>
      <w:lang w:val="en-GB"/>
    </w:rPr>
  </w:style>
  <w:style w:type="character" w:customStyle="1" w:styleId="870">
    <w:name w:val="H1 Car"/>
    <w:qFormat/>
    <w:uiPriority w:val="0"/>
    <w:rPr>
      <w:rFonts w:ascii="Arial" w:hAnsi="Arial" w:eastAsia="MS Mincho"/>
      <w:sz w:val="36"/>
      <w:lang w:val="en-GB" w:eastAsia="en-US" w:bidi="ar-SA"/>
    </w:rPr>
  </w:style>
  <w:style w:type="character" w:customStyle="1" w:styleId="871">
    <w:name w:val="Head2A Car"/>
    <w:qFormat/>
    <w:uiPriority w:val="0"/>
    <w:rPr>
      <w:rFonts w:ascii="Arial" w:hAnsi="Arial" w:eastAsia="MS Mincho"/>
      <w:sz w:val="32"/>
      <w:lang w:val="en-GB" w:eastAsia="en-US" w:bidi="ar-SA"/>
    </w:rPr>
  </w:style>
  <w:style w:type="character" w:customStyle="1" w:styleId="872">
    <w:name w:val="Underrubrik2 Car"/>
    <w:qFormat/>
    <w:uiPriority w:val="0"/>
    <w:rPr>
      <w:rFonts w:ascii="Arial" w:hAnsi="Arial" w:eastAsia="MS Mincho"/>
      <w:sz w:val="28"/>
      <w:lang w:val="en-GB" w:eastAsia="en-US" w:bidi="ar-SA"/>
    </w:rPr>
  </w:style>
  <w:style w:type="character" w:customStyle="1" w:styleId="873">
    <w:name w:val="h4 Car"/>
    <w:qFormat/>
    <w:uiPriority w:val="0"/>
    <w:rPr>
      <w:rFonts w:ascii="Arial" w:hAnsi="Arial" w:eastAsia="MS Mincho" w:cs="Arial"/>
      <w:color w:val="0000FF"/>
      <w:kern w:val="2"/>
      <w:sz w:val="24"/>
      <w:szCs w:val="28"/>
      <w:lang w:val="en-GB" w:eastAsia="en-US" w:bidi="ar-SA"/>
    </w:rPr>
  </w:style>
  <w:style w:type="character" w:customStyle="1" w:styleId="874">
    <w:name w:val="M5 Car"/>
    <w:qFormat/>
    <w:uiPriority w:val="0"/>
    <w:rPr>
      <w:rFonts w:ascii="Arial" w:hAnsi="Arial" w:eastAsia="MS Mincho"/>
      <w:sz w:val="22"/>
      <w:lang w:val="en-GB" w:eastAsia="en-US" w:bidi="ar-SA"/>
    </w:rPr>
  </w:style>
  <w:style w:type="character" w:customStyle="1" w:styleId="875">
    <w:name w:val="T1 Car"/>
    <w:qFormat/>
    <w:uiPriority w:val="0"/>
    <w:rPr>
      <w:rFonts w:ascii="Arial" w:hAnsi="Arial" w:eastAsia="MS Mincho"/>
      <w:lang w:val="en-GB" w:eastAsia="en-US" w:bidi="ar-SA"/>
    </w:rPr>
  </w:style>
  <w:style w:type="character" w:customStyle="1" w:styleId="876">
    <w:name w:val="Car Car4"/>
    <w:qFormat/>
    <w:uiPriority w:val="0"/>
    <w:rPr>
      <w:rFonts w:ascii="Arial" w:hAnsi="Arial" w:eastAsia="MS Mincho"/>
      <w:lang w:val="en-GB" w:eastAsia="en-US" w:bidi="ar-SA"/>
    </w:rPr>
  </w:style>
  <w:style w:type="character" w:customStyle="1" w:styleId="877">
    <w:name w:val="Car Car8"/>
    <w:qFormat/>
    <w:uiPriority w:val="0"/>
    <w:rPr>
      <w:rFonts w:ascii="Arial" w:hAnsi="Arial" w:eastAsia="MS Mincho"/>
      <w:sz w:val="36"/>
      <w:lang w:val="en-GB" w:eastAsia="en-US" w:bidi="ar-SA"/>
    </w:rPr>
  </w:style>
  <w:style w:type="character" w:customStyle="1" w:styleId="878">
    <w:name w:val="Car Car3"/>
    <w:qFormat/>
    <w:uiPriority w:val="0"/>
    <w:rPr>
      <w:rFonts w:ascii="Arial" w:hAnsi="Arial" w:eastAsia="MS Mincho"/>
      <w:sz w:val="36"/>
      <w:lang w:val="en-GB" w:eastAsia="en-US" w:bidi="ar-SA"/>
    </w:rPr>
  </w:style>
  <w:style w:type="character" w:customStyle="1" w:styleId="879">
    <w:name w:val="Car Car7"/>
    <w:qFormat/>
    <w:uiPriority w:val="0"/>
    <w:rPr>
      <w:rFonts w:eastAsia="MS Mincho"/>
      <w:lang w:val="en-GB" w:eastAsia="en-US" w:bidi="ar-SA"/>
    </w:rPr>
  </w:style>
  <w:style w:type="character" w:customStyle="1" w:styleId="880">
    <w:name w:val="header odd Car"/>
    <w:qFormat/>
    <w:uiPriority w:val="0"/>
    <w:rPr>
      <w:rFonts w:ascii="Arial" w:hAnsi="Arial" w:eastAsia="MS Mincho"/>
      <w:b/>
      <w:sz w:val="18"/>
      <w:lang w:val="en-GB" w:eastAsia="en-US" w:bidi="ar-SA"/>
    </w:rPr>
  </w:style>
  <w:style w:type="character" w:customStyle="1" w:styleId="881">
    <w:name w:val="cap Car"/>
    <w:qFormat/>
    <w:uiPriority w:val="0"/>
    <w:rPr>
      <w:b/>
      <w:lang w:val="en-GB" w:eastAsia="ja-JP" w:bidi="ar-SA"/>
    </w:rPr>
  </w:style>
  <w:style w:type="character" w:customStyle="1" w:styleId="882">
    <w:name w:val="Car Car6"/>
    <w:qFormat/>
    <w:uiPriority w:val="0"/>
    <w:rPr>
      <w:rFonts w:ascii="Courier New" w:hAnsi="Courier New"/>
      <w:lang w:val="nb-NO" w:eastAsia="ja-JP" w:bidi="ar-SA"/>
    </w:rPr>
  </w:style>
  <w:style w:type="character" w:customStyle="1" w:styleId="883">
    <w:name w:val="bt Car1"/>
    <w:qFormat/>
    <w:uiPriority w:val="0"/>
    <w:rPr>
      <w:lang w:val="en-GB" w:eastAsia="ja-JP" w:bidi="ar-SA"/>
    </w:rPr>
  </w:style>
  <w:style w:type="character" w:customStyle="1" w:styleId="884">
    <w:name w:val="T1 Char6"/>
    <w:qFormat/>
    <w:uiPriority w:val="0"/>
  </w:style>
  <w:style w:type="character" w:customStyle="1" w:styleId="885">
    <w:name w:val="cap Char5"/>
    <w:qFormat/>
    <w:uiPriority w:val="0"/>
    <w:rPr>
      <w:b/>
      <w:lang w:val="en-GB" w:eastAsia="en-US" w:bidi="ar-SA"/>
    </w:rPr>
  </w:style>
  <w:style w:type="paragraph" w:customStyle="1" w:styleId="886">
    <w:name w:val="DA_Text"/>
    <w:basedOn w:val="1"/>
    <w:link w:val="887"/>
    <w:qFormat/>
    <w:uiPriority w:val="0"/>
    <w:pPr>
      <w:overflowPunct w:val="0"/>
      <w:autoSpaceDE w:val="0"/>
      <w:autoSpaceDN w:val="0"/>
      <w:adjustRightInd w:val="0"/>
      <w:jc w:val="both"/>
      <w:textAlignment w:val="baseline"/>
    </w:pPr>
    <w:rPr>
      <w:rFonts w:eastAsia="Times New Roman"/>
      <w:szCs w:val="24"/>
      <w:lang w:val="de-DE" w:eastAsia="de-DE"/>
    </w:rPr>
  </w:style>
  <w:style w:type="character" w:customStyle="1" w:styleId="887">
    <w:name w:val="DA_Text Zchn"/>
    <w:link w:val="886"/>
    <w:qFormat/>
    <w:uiPriority w:val="0"/>
    <w:rPr>
      <w:rFonts w:ascii="Times New Roman" w:hAnsi="Times New Roman" w:eastAsia="Times New Roman"/>
      <w:szCs w:val="24"/>
      <w:lang w:val="de-DE" w:eastAsia="de-DE"/>
    </w:rPr>
  </w:style>
  <w:style w:type="character" w:customStyle="1" w:styleId="888">
    <w:name w:val="Head2A Zchn"/>
    <w:qFormat/>
    <w:uiPriority w:val="0"/>
    <w:rPr>
      <w:rFonts w:ascii="Arial" w:hAnsi="Arial"/>
      <w:sz w:val="32"/>
      <w:lang w:val="en-GB" w:eastAsia="en-GB" w:bidi="ar-SA"/>
    </w:rPr>
  </w:style>
  <w:style w:type="character" w:customStyle="1" w:styleId="889">
    <w:name w:val="Underrubrik2 Zchn"/>
    <w:qFormat/>
    <w:uiPriority w:val="0"/>
    <w:rPr>
      <w:rFonts w:ascii="Arial" w:hAnsi="Arial"/>
      <w:sz w:val="28"/>
      <w:lang w:val="en-GB" w:eastAsia="en-GB" w:bidi="ar-SA"/>
    </w:rPr>
  </w:style>
  <w:style w:type="character" w:customStyle="1" w:styleId="890">
    <w:name w:val="h4 Zchn"/>
    <w:qFormat/>
    <w:uiPriority w:val="0"/>
    <w:rPr>
      <w:rFonts w:ascii="Arial" w:hAnsi="Arial"/>
      <w:sz w:val="24"/>
      <w:lang w:val="en-GB" w:eastAsia="en-GB" w:bidi="ar-SA"/>
    </w:rPr>
  </w:style>
  <w:style w:type="character" w:customStyle="1" w:styleId="891">
    <w:name w:val="h5 Zchn"/>
    <w:qFormat/>
    <w:uiPriority w:val="0"/>
    <w:rPr>
      <w:rFonts w:ascii="Arial" w:hAnsi="Arial"/>
      <w:sz w:val="22"/>
      <w:lang w:val="en-GB" w:eastAsia="en-GB" w:bidi="ar-SA"/>
    </w:rPr>
  </w:style>
  <w:style w:type="character" w:customStyle="1" w:styleId="892">
    <w:name w:val="T1 Zchn"/>
    <w:qFormat/>
    <w:uiPriority w:val="0"/>
  </w:style>
  <w:style w:type="character" w:customStyle="1" w:styleId="893">
    <w:name w:val="cap Char3"/>
    <w:qFormat/>
    <w:uiPriority w:val="0"/>
    <w:rPr>
      <w:rFonts w:ascii="Times New Roman" w:hAnsi="Times New Roman" w:eastAsia="Batang"/>
      <w:b/>
      <w:lang w:val="en-GB"/>
    </w:rPr>
  </w:style>
  <w:style w:type="character" w:customStyle="1" w:styleId="894">
    <w:name w:val="Heading 6 Char2"/>
    <w:qFormat/>
    <w:uiPriority w:val="0"/>
  </w:style>
  <w:style w:type="character" w:customStyle="1" w:styleId="895">
    <w:name w:val="cap Char4"/>
    <w:qFormat/>
    <w:uiPriority w:val="0"/>
    <w:rPr>
      <w:rFonts w:ascii="Times New Roman" w:hAnsi="Times New Roman" w:eastAsia="MS Mincho"/>
      <w:b/>
      <w:lang w:val="en-GB"/>
    </w:rPr>
  </w:style>
  <w:style w:type="character" w:customStyle="1" w:styleId="896">
    <w:name w:val="T1 Char8"/>
    <w:qFormat/>
    <w:uiPriority w:val="0"/>
    <w:rPr>
      <w:rFonts w:ascii="Arial" w:hAnsi="Arial"/>
      <w:lang w:val="en-GB" w:eastAsia="en-US" w:bidi="ar-SA"/>
    </w:rPr>
  </w:style>
  <w:style w:type="character" w:customStyle="1" w:styleId="897">
    <w:name w:val="Underrubrik2 Char10"/>
    <w:qFormat/>
    <w:uiPriority w:val="0"/>
    <w:rPr>
      <w:rFonts w:ascii="Arial" w:hAnsi="Arial" w:cs="Arial"/>
      <w:sz w:val="28"/>
      <w:szCs w:val="28"/>
      <w:lang w:val="en-GB" w:eastAsia="en-US" w:bidi="he-IL"/>
    </w:rPr>
  </w:style>
  <w:style w:type="character" w:customStyle="1" w:styleId="898">
    <w:name w:val="h4 Char12"/>
    <w:qFormat/>
    <w:uiPriority w:val="0"/>
    <w:rPr>
      <w:rFonts w:ascii="Arial" w:hAnsi="Arial"/>
      <w:sz w:val="24"/>
      <w:szCs w:val="28"/>
      <w:lang w:val="en-GB" w:eastAsia="en-US"/>
    </w:rPr>
  </w:style>
  <w:style w:type="character" w:customStyle="1" w:styleId="899">
    <w:name w:val="T1 Char7"/>
    <w:qFormat/>
    <w:uiPriority w:val="0"/>
    <w:rPr>
      <w:rFonts w:ascii="Arial" w:hAnsi="Arial"/>
      <w:lang w:val="en-GB" w:eastAsia="en-US"/>
    </w:rPr>
  </w:style>
  <w:style w:type="character" w:customStyle="1" w:styleId="900">
    <w:name w:val="Underrubrik2 Char11"/>
    <w:qFormat/>
    <w:uiPriority w:val="0"/>
    <w:rPr>
      <w:rFonts w:ascii="Arial" w:hAnsi="Arial" w:cs="Arial"/>
      <w:sz w:val="28"/>
      <w:szCs w:val="28"/>
      <w:lang w:val="en-GB" w:eastAsia="en-US" w:bidi="he-IL"/>
    </w:rPr>
  </w:style>
  <w:style w:type="character" w:customStyle="1" w:styleId="901">
    <w:name w:val="Head2A Char11"/>
    <w:qFormat/>
    <w:uiPriority w:val="0"/>
    <w:rPr>
      <w:rFonts w:ascii="Arial" w:hAnsi="Arial" w:cs="Arial"/>
      <w:sz w:val="32"/>
      <w:szCs w:val="32"/>
      <w:lang w:val="en-GB" w:eastAsia="en-US" w:bidi="he-IL"/>
    </w:rPr>
  </w:style>
  <w:style w:type="character" w:customStyle="1" w:styleId="902">
    <w:name w:val="h4 Char13"/>
    <w:qFormat/>
    <w:uiPriority w:val="0"/>
    <w:rPr>
      <w:rFonts w:ascii="Arial" w:hAnsi="Arial" w:cs="Arial"/>
      <w:sz w:val="24"/>
      <w:szCs w:val="24"/>
      <w:lang w:val="en-GB" w:eastAsia="en-US" w:bidi="he-IL"/>
    </w:rPr>
  </w:style>
  <w:style w:type="character" w:customStyle="1" w:styleId="903">
    <w:name w:val="T1 Char9"/>
    <w:qFormat/>
    <w:uiPriority w:val="0"/>
    <w:rPr>
      <w:rFonts w:ascii="Arial" w:hAnsi="Arial" w:cs="Arial"/>
      <w:lang w:val="en-GB" w:eastAsia="en-US" w:bidi="he-IL"/>
    </w:rPr>
  </w:style>
  <w:style w:type="character" w:customStyle="1" w:styleId="904">
    <w:name w:val="列表 3 字符"/>
    <w:link w:val="13"/>
    <w:qFormat/>
    <w:uiPriority w:val="0"/>
    <w:rPr>
      <w:rFonts w:ascii="Times New Roman" w:hAnsi="Times New Roman"/>
      <w:lang w:val="en-GB" w:eastAsia="en-US"/>
    </w:rPr>
  </w:style>
  <w:style w:type="paragraph" w:customStyle="1" w:styleId="90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6">
    <w:name w:val="Char Char214"/>
    <w:uiPriority w:val="0"/>
    <w:rPr>
      <w:rFonts w:ascii="Arial" w:hAnsi="Arial"/>
      <w:lang w:val="en-GB" w:eastAsia="en-US" w:bidi="ar-SA"/>
    </w:rPr>
  </w:style>
  <w:style w:type="paragraph" w:customStyle="1" w:styleId="907">
    <w:name w:val="无间隔2"/>
    <w:qFormat/>
    <w:uiPriority w:val="0"/>
    <w:rPr>
      <w:rFonts w:ascii="Times New Roman" w:hAnsi="Times New Roman" w:eastAsia="宋体" w:cs="Times New Roman"/>
      <w:lang w:val="en-GB" w:eastAsia="en-US" w:bidi="ar-SA"/>
    </w:rPr>
  </w:style>
  <w:style w:type="paragraph" w:customStyle="1" w:styleId="908">
    <w:name w:val="Car Car53"/>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9">
    <w:name w:val="cap Char6"/>
    <w:qFormat/>
    <w:uiPriority w:val="0"/>
    <w:rPr>
      <w:b/>
      <w:lang w:val="en-GB" w:eastAsia="en-US" w:bidi="ar-SA"/>
    </w:rPr>
  </w:style>
  <w:style w:type="character" w:customStyle="1" w:styleId="910">
    <w:name w:val="Char Char13"/>
    <w:semiHidden/>
    <w:qFormat/>
    <w:uiPriority w:val="0"/>
    <w:rPr>
      <w:rFonts w:eastAsia="宋体"/>
      <w:lang w:val="en-GB" w:eastAsia="en-US" w:bidi="ar-SA"/>
    </w:rPr>
  </w:style>
  <w:style w:type="character" w:customStyle="1" w:styleId="911">
    <w:name w:val="Char Char113"/>
    <w:uiPriority w:val="0"/>
    <w:rPr>
      <w:rFonts w:ascii="Tahoma" w:hAnsi="Tahoma" w:eastAsia="宋体" w:cs="Tahoma"/>
      <w:lang w:val="en-GB" w:eastAsia="en-US" w:bidi="ar-SA"/>
    </w:rPr>
  </w:style>
  <w:style w:type="paragraph" w:customStyle="1" w:styleId="91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13">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sz w:val="18"/>
      <w:szCs w:val="18"/>
      <w:lang w:val="en-US" w:eastAsia="en-GB"/>
    </w:rPr>
  </w:style>
  <w:style w:type="paragraph" w:customStyle="1" w:styleId="914">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sz w:val="18"/>
      <w:szCs w:val="18"/>
      <w:lang w:val="en-US" w:eastAsia="en-GB"/>
    </w:rPr>
  </w:style>
  <w:style w:type="paragraph" w:customStyle="1" w:styleId="915">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sz w:val="16"/>
      <w:szCs w:val="16"/>
      <w:lang w:val="en-US" w:eastAsia="en-GB"/>
    </w:rPr>
  </w:style>
  <w:style w:type="paragraph" w:customStyle="1" w:styleId="916">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en-GB"/>
    </w:rPr>
  </w:style>
  <w:style w:type="paragraph" w:customStyle="1" w:styleId="917">
    <w:name w:val="xl65"/>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18">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19">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0">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1">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2">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23">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customStyle="1" w:styleId="924">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5">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6">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7">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28">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29">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0">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31">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32">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3">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4">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customStyle="1" w:styleId="935">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en-GB"/>
    </w:rPr>
  </w:style>
  <w:style w:type="paragraph" w:customStyle="1" w:styleId="936">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customStyle="1" w:styleId="937">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customStyle="1" w:styleId="938">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customStyle="1" w:styleId="939">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customStyle="1" w:styleId="940">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en-GB"/>
    </w:rPr>
  </w:style>
  <w:style w:type="paragraph" w:customStyle="1" w:styleId="941">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942">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en-GB"/>
    </w:rPr>
  </w:style>
  <w:style w:type="paragraph" w:customStyle="1" w:styleId="943">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44">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5">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46">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47">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48">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49">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0">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1">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2">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8"/>
      <w:szCs w:val="18"/>
      <w:lang w:val="en-US" w:eastAsia="en-GB"/>
    </w:rPr>
  </w:style>
  <w:style w:type="paragraph" w:customStyle="1" w:styleId="953">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8"/>
      <w:szCs w:val="18"/>
      <w:lang w:val="en-US" w:eastAsia="en-GB"/>
    </w:rPr>
  </w:style>
  <w:style w:type="paragraph" w:customStyle="1" w:styleId="954">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5">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6">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7">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8">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character" w:customStyle="1" w:styleId="959">
    <w:name w:val="Absatz-Standardschriftart1"/>
    <w:qFormat/>
    <w:uiPriority w:val="0"/>
  </w:style>
  <w:style w:type="character" w:customStyle="1" w:styleId="960">
    <w:name w:val="Absatz-Standardschriftart2"/>
    <w:qFormat/>
    <w:uiPriority w:val="0"/>
  </w:style>
  <w:style w:type="paragraph" w:customStyle="1" w:styleId="961">
    <w:name w:val="editorsnote"/>
    <w:basedOn w:val="1"/>
    <w:qFormat/>
    <w:uiPriority w:val="0"/>
    <w:pPr>
      <w:overflowPunct w:val="0"/>
      <w:autoSpaceDE w:val="0"/>
      <w:autoSpaceDN w:val="0"/>
      <w:adjustRightInd w:val="0"/>
      <w:textAlignment w:val="baseline"/>
    </w:pPr>
    <w:rPr>
      <w:rFonts w:eastAsia="Calibri"/>
      <w:sz w:val="24"/>
      <w:szCs w:val="24"/>
      <w:lang w:val="sv-SE" w:eastAsia="sv-SE"/>
    </w:rPr>
  </w:style>
  <w:style w:type="character" w:customStyle="1" w:styleId="962">
    <w:name w:val="(文字) (文字)31"/>
    <w:qFormat/>
    <w:uiPriority w:val="0"/>
    <w:rPr>
      <w:rFonts w:hint="eastAsia" w:ascii="MS Mincho" w:hAnsi="MS Mincho" w:eastAsia="MS Mincho"/>
      <w:lang w:val="en-GB" w:eastAsia="ar-SA" w:bidi="ar-SA"/>
    </w:rPr>
  </w:style>
  <w:style w:type="character" w:customStyle="1" w:styleId="963">
    <w:name w:val="(文字) (文字)11"/>
    <w:qFormat/>
    <w:uiPriority w:val="0"/>
    <w:rPr>
      <w:rFonts w:hint="eastAsia" w:ascii="MS Mincho" w:hAnsi="MS Mincho" w:eastAsia="MS Mincho"/>
      <w:lang w:val="en-GB" w:eastAsia="ar-SA" w:bidi="ar-SA"/>
    </w:rPr>
  </w:style>
  <w:style w:type="character" w:customStyle="1" w:styleId="964">
    <w:name w:val="Char Char133"/>
    <w:semiHidden/>
    <w:uiPriority w:val="0"/>
    <w:rPr>
      <w:rFonts w:hint="eastAsia" w:ascii="宋体" w:hAnsi="宋体" w:eastAsia="宋体"/>
      <w:lang w:val="en-GB" w:eastAsia="en-US" w:bidi="ar-SA"/>
    </w:rPr>
  </w:style>
  <w:style w:type="character" w:customStyle="1" w:styleId="965">
    <w:name w:val="Absatz-Standardschriftart3"/>
    <w:qFormat/>
    <w:uiPriority w:val="0"/>
  </w:style>
  <w:style w:type="paragraph" w:customStyle="1" w:styleId="966">
    <w:name w:val="修订3"/>
    <w:hidden/>
    <w:semiHidden/>
    <w:qFormat/>
    <w:uiPriority w:val="0"/>
    <w:rPr>
      <w:rFonts w:ascii="Times New Roman" w:hAnsi="Times New Roman" w:eastAsia="Batang" w:cs="Times New Roman"/>
      <w:lang w:val="en-GB" w:eastAsia="en-US" w:bidi="ar-SA"/>
    </w:rPr>
  </w:style>
  <w:style w:type="character" w:customStyle="1" w:styleId="967">
    <w:name w:val="Char Char153"/>
    <w:uiPriority w:val="0"/>
    <w:rPr>
      <w:rFonts w:ascii="Arial" w:hAnsi="Arial"/>
      <w:sz w:val="36"/>
      <w:lang w:val="en-GB"/>
    </w:rPr>
  </w:style>
  <w:style w:type="paragraph" w:customStyle="1" w:styleId="968">
    <w:name w:val="変更箇所1"/>
    <w:hidden/>
    <w:semiHidden/>
    <w:qFormat/>
    <w:uiPriority w:val="0"/>
    <w:rPr>
      <w:rFonts w:ascii="Times New Roman" w:hAnsi="Times New Roman" w:eastAsia="MS Mincho" w:cs="Times New Roman"/>
      <w:lang w:val="en-GB" w:eastAsia="en-US" w:bidi="ar-SA"/>
    </w:rPr>
  </w:style>
  <w:style w:type="character" w:customStyle="1" w:styleId="969">
    <w:name w:val="hps"/>
    <w:qFormat/>
    <w:uiPriority w:val="0"/>
  </w:style>
  <w:style w:type="paragraph" w:customStyle="1" w:styleId="970">
    <w:name w:val="B7"/>
    <w:basedOn w:val="506"/>
    <w:link w:val="971"/>
    <w:qFormat/>
    <w:uiPriority w:val="0"/>
    <w:pPr>
      <w:ind w:left="2269"/>
    </w:pPr>
  </w:style>
  <w:style w:type="character" w:customStyle="1" w:styleId="971">
    <w:name w:val="B7 Char"/>
    <w:link w:val="970"/>
    <w:qFormat/>
    <w:uiPriority w:val="0"/>
    <w:rPr>
      <w:rFonts w:ascii="Times New Roman" w:hAnsi="Times New Roman" w:eastAsia="Times New Roman"/>
      <w:lang w:val="en-GB" w:eastAsia="zh-CN"/>
    </w:rPr>
  </w:style>
  <w:style w:type="character" w:customStyle="1" w:styleId="972">
    <w:name w:val="書式なし (文字)1"/>
    <w:qFormat/>
    <w:uiPriority w:val="0"/>
    <w:rPr>
      <w:rFonts w:hint="eastAsia" w:ascii="MS Mincho" w:hAnsi="Courier New" w:eastAsia="MS Mincho" w:cs="Courier New"/>
      <w:sz w:val="21"/>
      <w:szCs w:val="21"/>
      <w:lang w:val="en-GB" w:eastAsia="en-US"/>
    </w:rPr>
  </w:style>
  <w:style w:type="character" w:customStyle="1" w:styleId="973">
    <w:name w:val="文末脚注文字列 (文字)1"/>
    <w:qFormat/>
    <w:uiPriority w:val="0"/>
    <w:rPr>
      <w:rFonts w:hint="default" w:ascii="Times New Roman" w:hAnsi="Times New Roman" w:cs="Times New Roman"/>
      <w:lang w:val="en-GB" w:eastAsia="en-US"/>
    </w:rPr>
  </w:style>
  <w:style w:type="paragraph" w:customStyle="1" w:styleId="974">
    <w:name w:val="TTan"/>
    <w:basedOn w:val="120"/>
    <w:qFormat/>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975">
    <w:name w:val="标题 8 Char1"/>
    <w:qFormat/>
    <w:uiPriority w:val="0"/>
    <w:rPr>
      <w:rFonts w:ascii="Arial" w:hAnsi="Arial"/>
      <w:sz w:val="36"/>
      <w:lang w:val="en-GB" w:eastAsia="en-US" w:bidi="ar-SA"/>
    </w:rPr>
  </w:style>
  <w:style w:type="paragraph" w:customStyle="1" w:styleId="976">
    <w:name w:val="修订5"/>
    <w:hidden/>
    <w:semiHidden/>
    <w:qFormat/>
    <w:uiPriority w:val="0"/>
    <w:rPr>
      <w:rFonts w:ascii="Times New Roman" w:hAnsi="Times New Roman" w:eastAsia="Batang" w:cs="Times New Roman"/>
      <w:lang w:val="en-GB" w:eastAsia="en-US" w:bidi="ar-SA"/>
    </w:rPr>
  </w:style>
  <w:style w:type="character" w:customStyle="1" w:styleId="977">
    <w:name w:val="批注文字 Char1"/>
    <w:qFormat/>
    <w:uiPriority w:val="0"/>
    <w:rPr>
      <w:rFonts w:eastAsia="宋体"/>
      <w:lang w:eastAsia="en-US"/>
    </w:rPr>
  </w:style>
  <w:style w:type="character" w:customStyle="1" w:styleId="978">
    <w:name w:val="批注主题 Char2"/>
    <w:qFormat/>
    <w:uiPriority w:val="0"/>
    <w:rPr>
      <w:rFonts w:eastAsia="宋体"/>
      <w:b/>
      <w:bCs/>
      <w:lang w:eastAsia="en-US"/>
    </w:rPr>
  </w:style>
  <w:style w:type="character" w:customStyle="1" w:styleId="979">
    <w:name w:val="注释标题 Char1"/>
    <w:qFormat/>
    <w:uiPriority w:val="0"/>
    <w:rPr>
      <w:rFonts w:eastAsia="MS Mincho"/>
      <w:lang w:eastAsia="en-US"/>
    </w:rPr>
  </w:style>
  <w:style w:type="character" w:customStyle="1" w:styleId="980">
    <w:name w:val="标题 9 Char1"/>
    <w:qFormat/>
    <w:uiPriority w:val="0"/>
    <w:rPr>
      <w:rFonts w:ascii="Arial" w:hAnsi="Arial"/>
      <w:sz w:val="36"/>
      <w:lang w:val="en-GB"/>
    </w:rPr>
  </w:style>
  <w:style w:type="character" w:customStyle="1" w:styleId="981">
    <w:name w:val="文档结构图 Char1"/>
    <w:semiHidden/>
    <w:qFormat/>
    <w:uiPriority w:val="0"/>
    <w:rPr>
      <w:rFonts w:ascii="Tahoma" w:hAnsi="Tahoma" w:cs="Tahoma"/>
      <w:shd w:val="clear" w:color="auto" w:fill="000080"/>
      <w:lang w:val="en-GB"/>
    </w:rPr>
  </w:style>
  <w:style w:type="character" w:customStyle="1" w:styleId="982">
    <w:name w:val="纯文本 Char1"/>
    <w:qFormat/>
    <w:uiPriority w:val="0"/>
    <w:rPr>
      <w:rFonts w:ascii="Courier New" w:hAnsi="Courier New" w:eastAsia="宋体"/>
      <w:lang w:val="nb-NO"/>
    </w:rPr>
  </w:style>
  <w:style w:type="character" w:customStyle="1" w:styleId="983">
    <w:name w:val="批注框文本 Char1"/>
    <w:qFormat/>
    <w:uiPriority w:val="99"/>
    <w:rPr>
      <w:rFonts w:ascii="Tahoma" w:hAnsi="Tahoma" w:cs="Tahoma"/>
      <w:sz w:val="16"/>
      <w:szCs w:val="16"/>
      <w:lang w:val="en-GB"/>
    </w:rPr>
  </w:style>
  <w:style w:type="character" w:customStyle="1" w:styleId="984">
    <w:name w:val="尾注文本 Char1"/>
    <w:qFormat/>
    <w:uiPriority w:val="0"/>
    <w:rPr>
      <w:rFonts w:eastAsia="宋体"/>
      <w:lang w:val="en-GB"/>
    </w:rPr>
  </w:style>
  <w:style w:type="character" w:customStyle="1" w:styleId="985">
    <w:name w:val="正文文本缩进 Char1"/>
    <w:qFormat/>
    <w:uiPriority w:val="0"/>
    <w:rPr>
      <w:rFonts w:eastAsia="Batang"/>
      <w:lang w:val="en-GB"/>
    </w:rPr>
  </w:style>
  <w:style w:type="character" w:customStyle="1" w:styleId="986">
    <w:name w:val="正文文本 2 Char1"/>
    <w:qFormat/>
    <w:uiPriority w:val="0"/>
    <w:rPr>
      <w:rFonts w:ascii="CG Times (WN)" w:hAnsi="CG Times (WN)" w:eastAsia="Malgun Gothic"/>
      <w:i/>
      <w:lang w:val="en-GB" w:eastAsia="ko-KR"/>
    </w:rPr>
  </w:style>
  <w:style w:type="character" w:customStyle="1" w:styleId="987">
    <w:name w:val="正文文本 3 Char1"/>
    <w:qFormat/>
    <w:uiPriority w:val="0"/>
    <w:rPr>
      <w:rFonts w:ascii="CG Times (WN)" w:hAnsi="CG Times (WN)" w:eastAsia="Osaka"/>
      <w:color w:val="000000"/>
      <w:lang w:val="en-GB" w:eastAsia="ko-KR"/>
    </w:rPr>
  </w:style>
  <w:style w:type="character" w:customStyle="1" w:styleId="988">
    <w:name w:val="正文文本缩进 2 Char1"/>
    <w:qFormat/>
    <w:uiPriority w:val="0"/>
    <w:rPr>
      <w:rFonts w:ascii="CG Times (WN)" w:hAnsi="CG Times (WN)" w:eastAsia="MS Mincho"/>
      <w:lang w:val="en-GB"/>
    </w:rPr>
  </w:style>
  <w:style w:type="character" w:customStyle="1" w:styleId="989">
    <w:name w:val="HTML 预设格式 Char1"/>
    <w:qFormat/>
    <w:uiPriority w:val="0"/>
    <w:rPr>
      <w:rFonts w:ascii="Courier New" w:hAnsi="Courier New" w:eastAsia="MS Mincho"/>
      <w:lang w:val="en-GB" w:eastAsia="zh-CN"/>
    </w:rPr>
  </w:style>
  <w:style w:type="paragraph" w:customStyle="1" w:styleId="990">
    <w:name w:val="変更箇所3"/>
    <w:hidden/>
    <w:semiHidden/>
    <w:qFormat/>
    <w:uiPriority w:val="0"/>
    <w:rPr>
      <w:rFonts w:ascii="Times New Roman" w:hAnsi="Times New Roman" w:eastAsia="MS Mincho" w:cs="Times New Roman"/>
      <w:lang w:val="en-GB" w:eastAsia="en-US" w:bidi="ar-SA"/>
    </w:rPr>
  </w:style>
  <w:style w:type="paragraph" w:customStyle="1" w:styleId="991">
    <w:name w:val="変更箇所2"/>
    <w:hidden/>
    <w:semiHidden/>
    <w:qFormat/>
    <w:uiPriority w:val="0"/>
    <w:rPr>
      <w:rFonts w:ascii="Times New Roman" w:hAnsi="Times New Roman" w:eastAsia="MS Mincho" w:cs="Times New Roman"/>
      <w:lang w:val="en-GB" w:eastAsia="en-US" w:bidi="ar-SA"/>
    </w:rPr>
  </w:style>
  <w:style w:type="paragraph" w:customStyle="1" w:styleId="992">
    <w:name w:val="수정2"/>
    <w:hidden/>
    <w:semiHidden/>
    <w:qFormat/>
    <w:uiPriority w:val="0"/>
    <w:rPr>
      <w:rFonts w:ascii="Times New Roman" w:hAnsi="Times New Roman" w:eastAsia="Batang" w:cs="Times New Roman"/>
      <w:lang w:val="en-GB" w:eastAsia="en-US" w:bidi="ar-SA"/>
    </w:rPr>
  </w:style>
  <w:style w:type="character" w:customStyle="1" w:styleId="993">
    <w:name w:val="h410"/>
    <w:uiPriority w:val="0"/>
    <w:rPr>
      <w:rFonts w:ascii="Arial" w:hAnsi="Arial"/>
      <w:sz w:val="24"/>
      <w:lang w:val="en-GB"/>
    </w:rPr>
  </w:style>
  <w:style w:type="character" w:customStyle="1" w:styleId="994">
    <w:name w:val="h53"/>
    <w:uiPriority w:val="0"/>
    <w:rPr>
      <w:rFonts w:ascii="Arial" w:hAnsi="Arial" w:eastAsia="宋体"/>
      <w:sz w:val="22"/>
      <w:lang w:val="en-GB" w:eastAsia="en-US" w:bidi="ar-SA"/>
    </w:rPr>
  </w:style>
  <w:style w:type="paragraph" w:customStyle="1" w:styleId="995">
    <w:name w:val="修订4"/>
    <w:hidden/>
    <w:semiHidden/>
    <w:qFormat/>
    <w:uiPriority w:val="0"/>
    <w:rPr>
      <w:rFonts w:ascii="Times New Roman" w:hAnsi="Times New Roman" w:eastAsia="Batang" w:cs="Times New Roman"/>
      <w:lang w:val="en-GB" w:eastAsia="en-US" w:bidi="ar-SA"/>
    </w:rPr>
  </w:style>
  <w:style w:type="character" w:customStyle="1" w:styleId="996">
    <w:name w:val="gt-baf-word-clickable1"/>
    <w:qFormat/>
    <w:uiPriority w:val="0"/>
    <w:rPr>
      <w:color w:val="000000"/>
    </w:rPr>
  </w:style>
  <w:style w:type="paragraph" w:customStyle="1" w:styleId="997">
    <w:name w:val="目錄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998">
    <w:name w:val="標號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999">
    <w:name w:val="圖表目錄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000">
    <w:name w:val="页眉 字符"/>
    <w:qFormat/>
    <w:uiPriority w:val="0"/>
    <w:rPr>
      <w:rFonts w:ascii="Arial" w:hAnsi="Arial"/>
      <w:b/>
      <w:sz w:val="18"/>
      <w:lang w:val="en-GB" w:eastAsia="en-US"/>
    </w:rPr>
  </w:style>
  <w:style w:type="paragraph" w:customStyle="1" w:styleId="1001">
    <w:name w:val="Verzeichnis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002">
    <w:name w:val="Beschriftung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03">
    <w:name w:val="Abbildungsverzeichni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004">
    <w:name w:val="修订6"/>
    <w:hidden/>
    <w:semiHidden/>
    <w:qFormat/>
    <w:uiPriority w:val="0"/>
    <w:rPr>
      <w:rFonts w:ascii="Times New Roman" w:hAnsi="Times New Roman" w:eastAsia="Batang" w:cs="Times New Roman"/>
      <w:lang w:val="en-GB" w:eastAsia="en-US" w:bidi="ar-SA"/>
    </w:rPr>
  </w:style>
  <w:style w:type="paragraph" w:customStyle="1" w:styleId="1005">
    <w:name w:val="无间隔3"/>
    <w:qFormat/>
    <w:uiPriority w:val="0"/>
    <w:rPr>
      <w:rFonts w:ascii="Times New Roman" w:hAnsi="Times New Roman" w:eastAsia="宋体" w:cs="Times New Roman"/>
      <w:lang w:val="en-GB" w:eastAsia="en-US" w:bidi="ar-SA"/>
    </w:rPr>
  </w:style>
  <w:style w:type="paragraph" w:customStyle="1" w:styleId="1006">
    <w:name w:val="수정3"/>
    <w:hidden/>
    <w:semiHidden/>
    <w:qFormat/>
    <w:uiPriority w:val="0"/>
    <w:rPr>
      <w:rFonts w:ascii="Times New Roman" w:hAnsi="Times New Roman" w:eastAsia="Batang" w:cs="Times New Roman"/>
      <w:lang w:val="en-GB" w:eastAsia="en-US" w:bidi="ar-SA"/>
    </w:rPr>
  </w:style>
  <w:style w:type="character" w:customStyle="1" w:styleId="1007">
    <w:name w:val="메모 주제 Char2"/>
    <w:qFormat/>
    <w:uiPriority w:val="0"/>
    <w:rPr>
      <w:rFonts w:ascii="Times New Roman" w:hAnsi="Times New Roman" w:eastAsia="Times New Roman"/>
      <w:b/>
      <w:bCs/>
      <w:lang w:val="en-GB" w:eastAsia="en-US"/>
    </w:rPr>
  </w:style>
  <w:style w:type="paragraph" w:customStyle="1" w:styleId="1008">
    <w:name w:val="수정4"/>
    <w:hidden/>
    <w:semiHidden/>
    <w:qFormat/>
    <w:uiPriority w:val="0"/>
    <w:rPr>
      <w:rFonts w:ascii="Times New Roman" w:hAnsi="Times New Roman" w:eastAsia="Batang" w:cs="Times New Roman"/>
      <w:lang w:val="en-GB" w:eastAsia="en-US" w:bidi="ar-SA"/>
    </w:rPr>
  </w:style>
  <w:style w:type="character" w:customStyle="1" w:styleId="1009">
    <w:name w:val="11 BodyText Char"/>
    <w:link w:val="359"/>
    <w:qFormat/>
    <w:uiPriority w:val="99"/>
    <w:rPr>
      <w:rFonts w:ascii="Arial" w:hAnsi="Arial" w:eastAsia="Times New Roman"/>
      <w:lang w:val="zh-CN" w:eastAsia="en-GB"/>
    </w:rPr>
  </w:style>
  <w:style w:type="paragraph" w:customStyle="1" w:styleId="1010">
    <w:name w:val="Table Content - Bulleted"/>
    <w:basedOn w:val="1"/>
    <w:qFormat/>
    <w:uiPriority w:val="0"/>
    <w:pPr>
      <w:numPr>
        <w:ilvl w:val="0"/>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1011">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012">
    <w:name w:val="search_content1"/>
    <w:qFormat/>
    <w:uiPriority w:val="0"/>
    <w:rPr>
      <w:sz w:val="13"/>
      <w:szCs w:val="13"/>
    </w:rPr>
  </w:style>
  <w:style w:type="paragraph" w:customStyle="1" w:styleId="1013">
    <w:name w:val="Es"/>
    <w:basedOn w:val="137"/>
    <w:qFormat/>
    <w:uiPriority w:val="0"/>
    <w:pPr>
      <w:overflowPunct w:val="0"/>
      <w:autoSpaceDE w:val="0"/>
      <w:autoSpaceDN w:val="0"/>
      <w:adjustRightInd w:val="0"/>
      <w:textAlignment w:val="baseline"/>
    </w:pPr>
    <w:rPr>
      <w:rFonts w:eastAsia="Times New Roman" w:cs="v4.2.0"/>
      <w:lang w:eastAsia="zh-CN"/>
    </w:rPr>
  </w:style>
  <w:style w:type="paragraph" w:customStyle="1" w:styleId="1014">
    <w:name w:val="TTH"/>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paragraph" w:customStyle="1" w:styleId="1015">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16">
    <w:name w:val="Header_nonumber"/>
    <w:basedOn w:val="3"/>
    <w:qFormat/>
    <w:uiPriority w:val="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1017">
    <w:name w:val="21"/>
    <w:basedOn w:val="1"/>
    <w:qFormat/>
    <w:uiPriority w:val="0"/>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eastAsia="Times New Roman" w:cs="Arial"/>
      <w:sz w:val="18"/>
      <w:szCs w:val="18"/>
      <w:lang w:val="en-US" w:eastAsia="zh-CN"/>
    </w:rPr>
  </w:style>
  <w:style w:type="paragraph" w:customStyle="1" w:styleId="1018">
    <w:name w:val="Table Description"/>
    <w:basedOn w:val="1"/>
    <w:next w:val="1"/>
    <w:link w:val="1019"/>
    <w:qFormat/>
    <w:uiPriority w:val="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zh-CN" w:eastAsia="zh-CN"/>
    </w:rPr>
  </w:style>
  <w:style w:type="character" w:customStyle="1" w:styleId="1019">
    <w:name w:val="Table Description Char"/>
    <w:link w:val="1018"/>
    <w:qFormat/>
    <w:uiPriority w:val="0"/>
    <w:rPr>
      <w:rFonts w:ascii="Times New Roman" w:hAnsi="Times New Roman" w:eastAsia="Times New Roman"/>
      <w:spacing w:val="-4"/>
      <w:kern w:val="2"/>
      <w:sz w:val="21"/>
      <w:szCs w:val="21"/>
      <w:lang w:val="zh-CN" w:eastAsia="zh-CN"/>
    </w:rPr>
  </w:style>
  <w:style w:type="paragraph" w:customStyle="1" w:styleId="1020">
    <w:name w:val="Heading 3 Specs"/>
    <w:basedOn w:val="5"/>
    <w:qFormat/>
    <w:uiPriority w:val="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1021">
    <w:name w:val="Heading4 specs"/>
    <w:basedOn w:val="1020"/>
    <w:qFormat/>
    <w:uiPriority w:val="0"/>
    <w:rPr>
      <w:sz w:val="24"/>
    </w:rPr>
  </w:style>
  <w:style w:type="table" w:customStyle="1" w:styleId="1022">
    <w:name w:val="Table Grid4"/>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
    <w:basedOn w:val="72"/>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Style11"/>
    <w:basedOn w:val="72"/>
    <w:qFormat/>
    <w:uiPriority w:val="0"/>
    <w:rPr>
      <w:rFonts w:ascii="Times New Roman" w:hAnsi="Times New Roman" w:eastAsia="Times New Roman"/>
      <w:lang w:val="en-GB" w:eastAsia="en-GB"/>
    </w:rPr>
  </w:style>
  <w:style w:type="table" w:customStyle="1" w:styleId="1025">
    <w:name w:val="Table Grid21"/>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31"/>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1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2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4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5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6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7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8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9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41"/>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
    <w:basedOn w:val="72"/>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8">
    <w:name w:val="純文字 字元1"/>
    <w:qFormat/>
    <w:uiPriority w:val="0"/>
    <w:rPr>
      <w:rFonts w:ascii="MingLiU" w:hAnsi="Courier New" w:eastAsia="MingLiU" w:cs="Courier New"/>
      <w:sz w:val="24"/>
      <w:szCs w:val="24"/>
      <w:lang w:val="en-GB" w:eastAsia="en-US"/>
    </w:rPr>
  </w:style>
  <w:style w:type="character" w:customStyle="1" w:styleId="1039">
    <w:name w:val="章節附註文字 字元1"/>
    <w:qFormat/>
    <w:uiPriority w:val="0"/>
    <w:rPr>
      <w:lang w:val="en-GB" w:eastAsia="en-US"/>
    </w:rPr>
  </w:style>
  <w:style w:type="character" w:customStyle="1" w:styleId="1040">
    <w:name w:val="Heading 1 Char3"/>
    <w:qFormat/>
    <w:uiPriority w:val="0"/>
    <w:rPr>
      <w:rFonts w:ascii="Arial" w:hAnsi="Arial" w:eastAsia="Times New Roman"/>
      <w:sz w:val="36"/>
      <w:lang w:val="en-GB" w:eastAsia="ja-JP" w:bidi="ar-SA"/>
    </w:rPr>
  </w:style>
  <w:style w:type="paragraph" w:customStyle="1" w:styleId="1041">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42">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43">
    <w:name w:val="Comment Subject Char2"/>
    <w:qFormat/>
    <w:uiPriority w:val="0"/>
    <w:rPr>
      <w:rFonts w:eastAsia="Times New Roman"/>
      <w:b/>
      <w:bCs/>
      <w:lang w:val="en-GB"/>
    </w:rPr>
  </w:style>
  <w:style w:type="paragraph" w:customStyle="1" w:styleId="1044">
    <w:name w:val="吹き出し4"/>
    <w:basedOn w:val="1"/>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045">
    <w:name w:val="段落フォント2"/>
    <w:qFormat/>
    <w:uiPriority w:val="0"/>
  </w:style>
  <w:style w:type="character" w:customStyle="1" w:styleId="1046">
    <w:name w:val="コメント参照2"/>
    <w:qFormat/>
    <w:uiPriority w:val="0"/>
    <w:rPr>
      <w:sz w:val="16"/>
    </w:rPr>
  </w:style>
  <w:style w:type="paragraph" w:customStyle="1" w:styleId="1047">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48">
    <w:name w:val="段落番号2"/>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49">
    <w:name w:val="段落番号 22"/>
    <w:basedOn w:val="1048"/>
    <w:qFormat/>
    <w:uiPriority w:val="0"/>
    <w:pPr>
      <w:ind w:left="851" w:hanging="284"/>
    </w:pPr>
  </w:style>
  <w:style w:type="paragraph" w:customStyle="1" w:styleId="1050">
    <w:name w:val="箇条書き2"/>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51">
    <w:name w:val="箇条書き 22"/>
    <w:basedOn w:val="1050"/>
    <w:qFormat/>
    <w:uiPriority w:val="0"/>
    <w:pPr>
      <w:tabs>
        <w:tab w:val="left" w:pos="1494"/>
        <w:tab w:val="clear" w:pos="644"/>
      </w:tabs>
      <w:ind w:left="851" w:hanging="284"/>
    </w:pPr>
  </w:style>
  <w:style w:type="paragraph" w:customStyle="1" w:styleId="1052">
    <w:name w:val="箇条書き 32"/>
    <w:basedOn w:val="1051"/>
    <w:qFormat/>
    <w:uiPriority w:val="0"/>
    <w:pPr>
      <w:ind w:left="1135"/>
    </w:pPr>
  </w:style>
  <w:style w:type="paragraph" w:customStyle="1" w:styleId="1053">
    <w:name w:val="一覧 22"/>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054">
    <w:name w:val="一覧 32"/>
    <w:basedOn w:val="1053"/>
    <w:qFormat/>
    <w:uiPriority w:val="0"/>
    <w:pPr>
      <w:ind w:left="1135"/>
    </w:pPr>
  </w:style>
  <w:style w:type="paragraph" w:customStyle="1" w:styleId="1055">
    <w:name w:val="一覧 42"/>
    <w:basedOn w:val="1054"/>
    <w:qFormat/>
    <w:uiPriority w:val="0"/>
    <w:pPr>
      <w:ind w:left="1418"/>
    </w:pPr>
  </w:style>
  <w:style w:type="paragraph" w:customStyle="1" w:styleId="1056">
    <w:name w:val="一覧 52"/>
    <w:basedOn w:val="1055"/>
    <w:qFormat/>
    <w:uiPriority w:val="0"/>
    <w:pPr>
      <w:ind w:left="1702"/>
    </w:pPr>
  </w:style>
  <w:style w:type="paragraph" w:customStyle="1" w:styleId="1057">
    <w:name w:val="箇条書き 42"/>
    <w:basedOn w:val="1052"/>
    <w:qFormat/>
    <w:uiPriority w:val="0"/>
    <w:pPr>
      <w:ind w:left="1418"/>
    </w:pPr>
  </w:style>
  <w:style w:type="paragraph" w:customStyle="1" w:styleId="1058">
    <w:name w:val="箇条書き 52"/>
    <w:basedOn w:val="1057"/>
    <w:qFormat/>
    <w:uiPriority w:val="0"/>
    <w:pPr>
      <w:ind w:left="1702"/>
    </w:pPr>
  </w:style>
  <w:style w:type="paragraph" w:customStyle="1" w:styleId="1059">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60">
    <w:name w:val="コメント内容2"/>
    <w:basedOn w:val="1059"/>
    <w:next w:val="1059"/>
    <w:qFormat/>
    <w:uiPriority w:val="0"/>
    <w:rPr>
      <w:b/>
      <w:bCs/>
    </w:rPr>
  </w:style>
  <w:style w:type="paragraph" w:customStyle="1" w:styleId="1061">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62">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63">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064">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65">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66">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67">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68">
    <w:name w:val="Heading 1 Char4"/>
    <w:qFormat/>
    <w:uiPriority w:val="0"/>
    <w:rPr>
      <w:rFonts w:ascii="Arial" w:hAnsi="Arial" w:eastAsia="Times New Roman"/>
      <w:sz w:val="36"/>
      <w:lang w:val="en-GB"/>
    </w:rPr>
  </w:style>
  <w:style w:type="character" w:customStyle="1" w:styleId="1069">
    <w:name w:val="副标题 字符"/>
    <w:basedOn w:val="95"/>
    <w:link w:val="55"/>
    <w:qFormat/>
    <w:uiPriority w:val="0"/>
    <w:rPr>
      <w:rFonts w:ascii="Cambria" w:hAnsi="Cambria" w:eastAsia="PMingLiU"/>
      <w:i/>
      <w:iCs/>
      <w:sz w:val="24"/>
      <w:szCs w:val="24"/>
      <w:lang w:val="en-GB" w:eastAsia="en-GB"/>
    </w:rPr>
  </w:style>
  <w:style w:type="paragraph" w:styleId="1070">
    <w:name w:val="No Spacing"/>
    <w:basedOn w:val="1"/>
    <w:link w:val="1071"/>
    <w:qFormat/>
    <w:uiPriority w:val="1"/>
    <w:pPr>
      <w:overflowPunct w:val="0"/>
      <w:autoSpaceDE w:val="0"/>
      <w:autoSpaceDN w:val="0"/>
      <w:adjustRightInd w:val="0"/>
      <w:jc w:val="both"/>
      <w:textAlignment w:val="baseline"/>
    </w:pPr>
    <w:rPr>
      <w:rFonts w:ascii="Arial" w:hAnsi="Arial" w:eastAsia="PMingLiU"/>
      <w:lang w:val="zh-CN" w:eastAsia="zh-CN"/>
    </w:rPr>
  </w:style>
  <w:style w:type="character" w:customStyle="1" w:styleId="1071">
    <w:name w:val="无间隔 字符"/>
    <w:link w:val="1070"/>
    <w:qFormat/>
    <w:uiPriority w:val="1"/>
    <w:rPr>
      <w:rFonts w:ascii="Arial" w:hAnsi="Arial" w:eastAsia="PMingLiU"/>
      <w:lang w:val="zh-CN" w:eastAsia="zh-CN"/>
    </w:rPr>
  </w:style>
  <w:style w:type="paragraph" w:styleId="1072">
    <w:name w:val="Quote"/>
    <w:basedOn w:val="1"/>
    <w:next w:val="1"/>
    <w:link w:val="1073"/>
    <w:qFormat/>
    <w:uiPriority w:val="29"/>
    <w:pPr>
      <w:overflowPunct w:val="0"/>
      <w:autoSpaceDE w:val="0"/>
      <w:autoSpaceDN w:val="0"/>
      <w:adjustRightInd w:val="0"/>
      <w:jc w:val="both"/>
      <w:textAlignment w:val="baseline"/>
    </w:pPr>
    <w:rPr>
      <w:rFonts w:ascii="Arial" w:hAnsi="Arial" w:eastAsia="PMingLiU"/>
      <w:i/>
      <w:iCs/>
      <w:lang w:eastAsia="en-GB"/>
    </w:rPr>
  </w:style>
  <w:style w:type="character" w:customStyle="1" w:styleId="1073">
    <w:name w:val="引用 字符"/>
    <w:basedOn w:val="95"/>
    <w:link w:val="1072"/>
    <w:qFormat/>
    <w:uiPriority w:val="29"/>
    <w:rPr>
      <w:rFonts w:ascii="Arial" w:hAnsi="Arial" w:eastAsia="PMingLiU"/>
      <w:i/>
      <w:iCs/>
      <w:lang w:val="en-GB" w:eastAsia="en-GB"/>
    </w:rPr>
  </w:style>
  <w:style w:type="paragraph" w:styleId="1074">
    <w:name w:val="Intense Quote"/>
    <w:basedOn w:val="1"/>
    <w:next w:val="1"/>
    <w:link w:val="1075"/>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en-GB"/>
    </w:rPr>
  </w:style>
  <w:style w:type="character" w:customStyle="1" w:styleId="1075">
    <w:name w:val="明显引用 字符"/>
    <w:basedOn w:val="95"/>
    <w:link w:val="1074"/>
    <w:qFormat/>
    <w:uiPriority w:val="30"/>
    <w:rPr>
      <w:rFonts w:ascii="Arial" w:hAnsi="Arial" w:eastAsia="PMingLiU"/>
      <w:b/>
      <w:bCs/>
      <w:i/>
      <w:iCs/>
      <w:color w:val="4F81BD"/>
      <w:lang w:val="en-GB" w:eastAsia="en-GB"/>
    </w:rPr>
  </w:style>
  <w:style w:type="character" w:customStyle="1" w:styleId="1076">
    <w:name w:val="Subtle Emphasis"/>
    <w:qFormat/>
    <w:uiPriority w:val="19"/>
    <w:rPr>
      <w:i/>
      <w:iCs/>
      <w:color w:val="808080"/>
    </w:rPr>
  </w:style>
  <w:style w:type="character" w:customStyle="1" w:styleId="1077">
    <w:name w:val="Intense Emphasis"/>
    <w:qFormat/>
    <w:uiPriority w:val="21"/>
    <w:rPr>
      <w:b/>
      <w:bCs/>
      <w:i/>
      <w:iCs/>
      <w:color w:val="4F81BD"/>
    </w:rPr>
  </w:style>
  <w:style w:type="character" w:customStyle="1" w:styleId="1078">
    <w:name w:val="Intense Reference"/>
    <w:qFormat/>
    <w:uiPriority w:val="32"/>
    <w:rPr>
      <w:b/>
      <w:bCs/>
      <w:smallCaps/>
      <w:color w:val="C0504D"/>
      <w:spacing w:val="5"/>
      <w:u w:val="single"/>
    </w:rPr>
  </w:style>
  <w:style w:type="character" w:customStyle="1" w:styleId="1079">
    <w:name w:val="Book Title"/>
    <w:qFormat/>
    <w:uiPriority w:val="33"/>
    <w:rPr>
      <w:b/>
      <w:bCs/>
      <w:smallCaps/>
      <w:spacing w:val="5"/>
    </w:rPr>
  </w:style>
  <w:style w:type="paragraph" w:customStyle="1" w:styleId="1080">
    <w:name w:val="TOC Heading"/>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customStyle="1" w:styleId="1081">
    <w:name w:val="List 1"/>
    <w:basedOn w:val="1"/>
    <w:link w:val="1082"/>
    <w:qFormat/>
    <w:uiPriority w:val="99"/>
    <w:pPr>
      <w:numPr>
        <w:ilvl w:val="0"/>
        <w:numId w:val="18"/>
      </w:numPr>
      <w:overflowPunct w:val="0"/>
      <w:autoSpaceDE w:val="0"/>
      <w:autoSpaceDN w:val="0"/>
      <w:adjustRightInd w:val="0"/>
      <w:spacing w:before="60"/>
      <w:ind w:left="0" w:firstLine="0"/>
      <w:textAlignment w:val="baseline"/>
    </w:pPr>
    <w:rPr>
      <w:rFonts w:eastAsia="PMingLiU"/>
      <w:lang w:val="zh-CN" w:eastAsia="zh-CN" w:bidi="en-US"/>
    </w:rPr>
  </w:style>
  <w:style w:type="character" w:customStyle="1" w:styleId="1082">
    <w:name w:val="List 1 Char"/>
    <w:link w:val="1081"/>
    <w:qFormat/>
    <w:uiPriority w:val="99"/>
    <w:rPr>
      <w:rFonts w:ascii="Times New Roman" w:hAnsi="Times New Roman" w:eastAsia="PMingLiU"/>
      <w:lang w:val="zh-CN" w:eastAsia="zh-CN" w:bidi="en-US"/>
    </w:rPr>
  </w:style>
  <w:style w:type="paragraph" w:customStyle="1" w:styleId="1083">
    <w:name w:val="Highlight"/>
    <w:basedOn w:val="1"/>
    <w:qFormat/>
    <w:uiPriority w:val="99"/>
    <w:pPr>
      <w:overflowPunct w:val="0"/>
      <w:autoSpaceDE w:val="0"/>
      <w:autoSpaceDN w:val="0"/>
      <w:adjustRightInd w:val="0"/>
      <w:textAlignment w:val="baseline"/>
    </w:pPr>
    <w:rPr>
      <w:rFonts w:eastAsia="Times New Roman"/>
      <w:color w:val="E36C0A"/>
      <w:lang w:eastAsia="en-GB"/>
    </w:rPr>
  </w:style>
  <w:style w:type="paragraph" w:customStyle="1" w:styleId="1084">
    <w:name w:val="Numbered 1"/>
    <w:basedOn w:val="1"/>
    <w:qFormat/>
    <w:uiPriority w:val="0"/>
    <w:pPr>
      <w:numPr>
        <w:ilvl w:val="0"/>
        <w:numId w:val="19"/>
      </w:numPr>
      <w:overflowPunct w:val="0"/>
      <w:autoSpaceDE w:val="0"/>
      <w:autoSpaceDN w:val="0"/>
      <w:adjustRightInd w:val="0"/>
      <w:spacing w:before="60"/>
      <w:ind w:left="644"/>
      <w:textAlignment w:val="baseline"/>
    </w:pPr>
    <w:rPr>
      <w:rFonts w:eastAsia="Times New Roman"/>
      <w:lang w:eastAsia="en-GB"/>
    </w:rPr>
  </w:style>
  <w:style w:type="paragraph" w:customStyle="1" w:styleId="1085">
    <w:name w:val="List2"/>
    <w:basedOn w:val="1081"/>
    <w:qFormat/>
    <w:uiPriority w:val="99"/>
    <w:pPr>
      <w:numPr>
        <w:numId w:val="0"/>
      </w:numPr>
      <w:spacing w:before="0"/>
    </w:pPr>
    <w:rPr>
      <w:szCs w:val="24"/>
      <w:lang w:val="fr-FR" w:eastAsia="fr-FR" w:bidi="ar-SA"/>
    </w:rPr>
  </w:style>
  <w:style w:type="paragraph" w:customStyle="1" w:styleId="1086">
    <w:name w:val="Style Heading 5 + First line:  0 cm"/>
    <w:basedOn w:val="7"/>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7">
    <w:name w:val="Glossary"/>
    <w:basedOn w:val="1"/>
    <w:link w:val="1088"/>
    <w:qFormat/>
    <w:uiPriority w:val="99"/>
    <w:pPr>
      <w:overflowPunct w:val="0"/>
      <w:autoSpaceDE w:val="0"/>
      <w:autoSpaceDN w:val="0"/>
      <w:adjustRightInd w:val="0"/>
      <w:spacing w:before="40"/>
      <w:textAlignment w:val="baseline"/>
    </w:pPr>
    <w:rPr>
      <w:rFonts w:eastAsia="Times New Roman"/>
      <w:sz w:val="16"/>
      <w:szCs w:val="16"/>
      <w:lang w:val="zh-CN" w:eastAsia="zh-CN"/>
    </w:rPr>
  </w:style>
  <w:style w:type="character" w:customStyle="1" w:styleId="1088">
    <w:name w:val="Glossary Char"/>
    <w:link w:val="1087"/>
    <w:qFormat/>
    <w:uiPriority w:val="99"/>
    <w:rPr>
      <w:rFonts w:ascii="Times New Roman" w:hAnsi="Times New Roman" w:eastAsia="Times New Roman"/>
      <w:sz w:val="16"/>
      <w:szCs w:val="16"/>
      <w:lang w:val="zh-CN" w:eastAsia="zh-CN"/>
    </w:rPr>
  </w:style>
  <w:style w:type="table" w:customStyle="1" w:styleId="1089">
    <w:name w:val="SGS Table Basic 2"/>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090">
    <w:name w:val="Heading 1 Char5"/>
    <w:qFormat/>
    <w:uiPriority w:val="0"/>
    <w:rPr>
      <w:rFonts w:ascii="Arial" w:hAnsi="Arial"/>
      <w:sz w:val="36"/>
      <w:lang w:val="en-GB" w:eastAsia="en-US"/>
    </w:rPr>
  </w:style>
  <w:style w:type="paragraph" w:customStyle="1" w:styleId="1091">
    <w:name w:val="吹き出し5"/>
    <w:basedOn w:val="1"/>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092">
    <w:name w:val="段落フォント3"/>
    <w:qFormat/>
    <w:uiPriority w:val="0"/>
  </w:style>
  <w:style w:type="character" w:customStyle="1" w:styleId="1093">
    <w:name w:val="コメント参照3"/>
    <w:qFormat/>
    <w:uiPriority w:val="0"/>
    <w:rPr>
      <w:sz w:val="16"/>
    </w:rPr>
  </w:style>
  <w:style w:type="paragraph" w:customStyle="1" w:styleId="1094">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5">
    <w:name w:val="段落番号3"/>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96">
    <w:name w:val="段落番号 23"/>
    <w:basedOn w:val="1095"/>
    <w:qFormat/>
    <w:uiPriority w:val="0"/>
    <w:pPr>
      <w:ind w:left="851" w:hanging="284"/>
    </w:pPr>
  </w:style>
  <w:style w:type="paragraph" w:customStyle="1" w:styleId="1097">
    <w:name w:val="箇条書き3"/>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98">
    <w:name w:val="箇条書き 23"/>
    <w:basedOn w:val="1097"/>
    <w:qFormat/>
    <w:uiPriority w:val="0"/>
    <w:pPr>
      <w:tabs>
        <w:tab w:val="left" w:pos="1494"/>
        <w:tab w:val="clear" w:pos="644"/>
      </w:tabs>
      <w:ind w:left="851" w:hanging="284"/>
    </w:pPr>
  </w:style>
  <w:style w:type="paragraph" w:customStyle="1" w:styleId="1099">
    <w:name w:val="箇条書き 33"/>
    <w:basedOn w:val="1098"/>
    <w:qFormat/>
    <w:uiPriority w:val="0"/>
    <w:pPr>
      <w:ind w:left="1135"/>
    </w:pPr>
  </w:style>
  <w:style w:type="paragraph" w:customStyle="1" w:styleId="1100">
    <w:name w:val="一覧 23"/>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101">
    <w:name w:val="一覧 33"/>
    <w:basedOn w:val="1100"/>
    <w:qFormat/>
    <w:uiPriority w:val="0"/>
    <w:pPr>
      <w:ind w:left="1135"/>
    </w:pPr>
  </w:style>
  <w:style w:type="paragraph" w:customStyle="1" w:styleId="1102">
    <w:name w:val="一覧 43"/>
    <w:basedOn w:val="1101"/>
    <w:qFormat/>
    <w:uiPriority w:val="0"/>
    <w:pPr>
      <w:ind w:left="1418"/>
    </w:pPr>
  </w:style>
  <w:style w:type="paragraph" w:customStyle="1" w:styleId="1103">
    <w:name w:val="一覧 53"/>
    <w:basedOn w:val="1102"/>
    <w:qFormat/>
    <w:uiPriority w:val="0"/>
    <w:pPr>
      <w:ind w:left="1702"/>
    </w:pPr>
  </w:style>
  <w:style w:type="paragraph" w:customStyle="1" w:styleId="1104">
    <w:name w:val="箇条書き 43"/>
    <w:basedOn w:val="1099"/>
    <w:qFormat/>
    <w:uiPriority w:val="0"/>
    <w:pPr>
      <w:ind w:left="1418"/>
    </w:pPr>
  </w:style>
  <w:style w:type="paragraph" w:customStyle="1" w:styleId="1105">
    <w:name w:val="箇条書き 53"/>
    <w:basedOn w:val="1104"/>
    <w:qFormat/>
    <w:uiPriority w:val="0"/>
    <w:pPr>
      <w:ind w:left="1702"/>
    </w:pPr>
  </w:style>
  <w:style w:type="paragraph" w:customStyle="1" w:styleId="1106">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7">
    <w:name w:val="コメント内容3"/>
    <w:basedOn w:val="1106"/>
    <w:next w:val="1106"/>
    <w:qFormat/>
    <w:uiPriority w:val="0"/>
    <w:rPr>
      <w:b/>
      <w:bCs/>
    </w:rPr>
  </w:style>
  <w:style w:type="paragraph" w:customStyle="1" w:styleId="1108">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9">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10">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11">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2">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3">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14">
    <w:name w:val="HTML 書式付き3"/>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115">
    <w:name w:val="Comment Subject Char3"/>
    <w:qFormat/>
    <w:uiPriority w:val="0"/>
    <w:rPr>
      <w:rFonts w:ascii="Times New Roman" w:hAnsi="Times New Roman"/>
      <w:b/>
      <w:bCs/>
      <w:lang w:val="en-GB" w:eastAsia="en-US"/>
    </w:rPr>
  </w:style>
  <w:style w:type="character" w:customStyle="1" w:styleId="1116">
    <w:name w:val="吹き出し (文字)1"/>
    <w:semiHidden/>
    <w:qFormat/>
    <w:uiPriority w:val="99"/>
    <w:rPr>
      <w:rFonts w:ascii="MS Mincho" w:hAnsi="Times New Roman" w:eastAsia="MS Mincho"/>
      <w:sz w:val="18"/>
      <w:szCs w:val="18"/>
      <w:lang w:val="en-GB" w:eastAsia="en-US"/>
    </w:rPr>
  </w:style>
  <w:style w:type="character" w:customStyle="1" w:styleId="1117">
    <w:name w:val="見出しマップ (文字)1"/>
    <w:semiHidden/>
    <w:qFormat/>
    <w:uiPriority w:val="99"/>
    <w:rPr>
      <w:rFonts w:ascii="MS Mincho" w:hAnsi="Times New Roman" w:eastAsia="MS Mincho"/>
      <w:sz w:val="24"/>
      <w:szCs w:val="24"/>
      <w:lang w:val="en-GB" w:eastAsia="en-US"/>
    </w:rPr>
  </w:style>
  <w:style w:type="character" w:customStyle="1" w:styleId="1118">
    <w:name w:val="脚注文字列 (文字)1"/>
    <w:semiHidden/>
    <w:qFormat/>
    <w:uiPriority w:val="0"/>
    <w:rPr>
      <w:rFonts w:ascii="Times New Roman" w:hAnsi="Times New Roman" w:eastAsia="Times New Roman"/>
      <w:lang w:val="en-GB" w:eastAsia="en-US"/>
    </w:rPr>
  </w:style>
  <w:style w:type="character" w:customStyle="1" w:styleId="1119">
    <w:name w:val="コメント文字列 (文字)1"/>
    <w:semiHidden/>
    <w:qFormat/>
    <w:uiPriority w:val="99"/>
    <w:rPr>
      <w:rFonts w:ascii="Times New Roman" w:hAnsi="Times New Roman" w:eastAsia="Times New Roman"/>
      <w:lang w:val="en-GB" w:eastAsia="en-US"/>
    </w:rPr>
  </w:style>
  <w:style w:type="character" w:customStyle="1" w:styleId="1120">
    <w:name w:val="コメント内容 (文字)1"/>
    <w:semiHidden/>
    <w:qFormat/>
    <w:uiPriority w:val="99"/>
    <w:rPr>
      <w:rFonts w:ascii="Times New Roman" w:hAnsi="Times New Roman" w:eastAsia="Times New Roman"/>
      <w:b/>
      <w:bCs/>
      <w:lang w:val="en-GB" w:eastAsia="en-US"/>
    </w:rPr>
  </w:style>
  <w:style w:type="paragraph" w:customStyle="1" w:styleId="1121">
    <w:name w:val="Medium Grid 21"/>
    <w:basedOn w:val="1"/>
    <w:link w:val="1122"/>
    <w:qFormat/>
    <w:uiPriority w:val="1"/>
    <w:pPr>
      <w:overflowPunct w:val="0"/>
      <w:autoSpaceDE w:val="0"/>
      <w:autoSpaceDN w:val="0"/>
      <w:adjustRightInd w:val="0"/>
      <w:jc w:val="both"/>
      <w:textAlignment w:val="baseline"/>
    </w:pPr>
    <w:rPr>
      <w:rFonts w:ascii="Arial" w:hAnsi="Arial" w:eastAsia="PMingLiU"/>
      <w:lang w:val="zh-CN" w:eastAsia="zh-CN"/>
    </w:rPr>
  </w:style>
  <w:style w:type="character" w:customStyle="1" w:styleId="1122">
    <w:name w:val="Medium Grid 2 Char"/>
    <w:link w:val="1121"/>
    <w:qFormat/>
    <w:uiPriority w:val="1"/>
    <w:rPr>
      <w:rFonts w:ascii="Arial" w:hAnsi="Arial" w:eastAsia="PMingLiU"/>
      <w:lang w:val="zh-CN" w:eastAsia="zh-CN"/>
    </w:rPr>
  </w:style>
  <w:style w:type="character" w:customStyle="1" w:styleId="1123">
    <w:name w:val="Colorful Grid - Accent 1 Char"/>
    <w:qFormat/>
    <w:uiPriority w:val="29"/>
    <w:rPr>
      <w:rFonts w:ascii="Arial" w:hAnsi="Arial" w:eastAsia="PMingLiU"/>
      <w:i/>
      <w:iCs/>
      <w:color w:val="000000"/>
      <w:lang w:val="en-GB" w:eastAsia="en-US"/>
    </w:rPr>
  </w:style>
  <w:style w:type="character" w:customStyle="1" w:styleId="1124">
    <w:name w:val="Light Shading - Accent 2 Char"/>
    <w:qFormat/>
    <w:uiPriority w:val="30"/>
    <w:rPr>
      <w:rFonts w:ascii="Arial" w:hAnsi="Arial" w:eastAsia="PMingLiU"/>
      <w:b/>
      <w:bCs/>
      <w:i/>
      <w:iCs/>
      <w:color w:val="4F81BD"/>
      <w:lang w:val="en-GB" w:eastAsia="en-US"/>
    </w:rPr>
  </w:style>
  <w:style w:type="character" w:customStyle="1" w:styleId="1125">
    <w:name w:val="Plain Table 34"/>
    <w:qFormat/>
    <w:uiPriority w:val="19"/>
    <w:rPr>
      <w:i/>
      <w:iCs/>
      <w:color w:val="808080"/>
    </w:rPr>
  </w:style>
  <w:style w:type="character" w:customStyle="1" w:styleId="1126">
    <w:name w:val="Plain Table 44"/>
    <w:qFormat/>
    <w:uiPriority w:val="21"/>
    <w:rPr>
      <w:b/>
      <w:bCs/>
      <w:i/>
      <w:iCs/>
      <w:color w:val="4F81BD"/>
    </w:rPr>
  </w:style>
  <w:style w:type="character" w:customStyle="1" w:styleId="1127">
    <w:name w:val="Plain Table 54"/>
    <w:qFormat/>
    <w:uiPriority w:val="31"/>
    <w:rPr>
      <w:smallCaps/>
      <w:color w:val="C0504D"/>
      <w:u w:val="single"/>
    </w:rPr>
  </w:style>
  <w:style w:type="character" w:customStyle="1" w:styleId="1128">
    <w:name w:val="Table Grid Light4"/>
    <w:qFormat/>
    <w:uiPriority w:val="32"/>
    <w:rPr>
      <w:b/>
      <w:bCs/>
      <w:smallCaps/>
      <w:color w:val="C0504D"/>
      <w:spacing w:val="5"/>
      <w:u w:val="single"/>
    </w:rPr>
  </w:style>
  <w:style w:type="character" w:customStyle="1" w:styleId="1129">
    <w:name w:val="Grid Table 1 Light4"/>
    <w:qFormat/>
    <w:uiPriority w:val="33"/>
    <w:rPr>
      <w:b/>
      <w:bCs/>
      <w:smallCaps/>
      <w:spacing w:val="5"/>
    </w:rPr>
  </w:style>
  <w:style w:type="paragraph" w:customStyle="1" w:styleId="1130">
    <w:name w:val="Grid Table 34"/>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131">
    <w:name w:val="註解文字 字元"/>
    <w:qFormat/>
    <w:uiPriority w:val="0"/>
    <w:rPr>
      <w:rFonts w:ascii="Times New Roman" w:hAnsi="Times New Roman" w:eastAsia="Times New Roman"/>
      <w:lang w:val="en-GB"/>
    </w:rPr>
  </w:style>
  <w:style w:type="character" w:customStyle="1" w:styleId="1132">
    <w:name w:val="註解主旨 字元1"/>
    <w:qFormat/>
    <w:uiPriority w:val="0"/>
    <w:rPr>
      <w:b/>
      <w:bCs/>
      <w:lang w:val="en-GB" w:eastAsia="sv-SE"/>
    </w:rPr>
  </w:style>
  <w:style w:type="paragraph" w:customStyle="1" w:styleId="1133">
    <w:name w:val="无间隔4"/>
    <w:qFormat/>
    <w:uiPriority w:val="0"/>
    <w:rPr>
      <w:rFonts w:ascii="Times New Roman" w:hAnsi="Times New Roman" w:eastAsia="宋体" w:cs="Times New Roman"/>
      <w:lang w:val="en-GB" w:eastAsia="en-US" w:bidi="ar-SA"/>
    </w:rPr>
  </w:style>
  <w:style w:type="character" w:customStyle="1" w:styleId="1134">
    <w:name w:val="Nur Text Zchn1"/>
    <w:qFormat/>
    <w:uiPriority w:val="0"/>
    <w:rPr>
      <w:rFonts w:ascii="Courier New" w:hAnsi="Courier New" w:cs="Courier New"/>
      <w:lang w:val="en-GB" w:eastAsia="en-US"/>
    </w:rPr>
  </w:style>
  <w:style w:type="character" w:customStyle="1" w:styleId="1135">
    <w:name w:val="Endnotentext Zchn1"/>
    <w:qFormat/>
    <w:uiPriority w:val="0"/>
    <w:rPr>
      <w:rFonts w:ascii="Times New Roman" w:hAnsi="Times New Roman"/>
      <w:lang w:val="en-GB" w:eastAsia="en-US"/>
    </w:rPr>
  </w:style>
  <w:style w:type="paragraph" w:customStyle="1" w:styleId="1136">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1137">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1138">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39">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40">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41">
    <w:name w:val="无间隔5"/>
    <w:qFormat/>
    <w:uiPriority w:val="0"/>
    <w:rPr>
      <w:rFonts w:ascii="Times New Roman" w:hAnsi="Times New Roman" w:eastAsia="宋体" w:cs="Times New Roman"/>
      <w:lang w:val="en-GB" w:eastAsia="en-US" w:bidi="ar-SA"/>
    </w:rPr>
  </w:style>
  <w:style w:type="paragraph" w:customStyle="1" w:styleId="1142">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143">
    <w:name w:val="変更箇所4"/>
    <w:hidden/>
    <w:semiHidden/>
    <w:qFormat/>
    <w:uiPriority w:val="0"/>
    <w:rPr>
      <w:rFonts w:ascii="Times New Roman" w:hAnsi="Times New Roman" w:eastAsia="MS Mincho" w:cs="Times New Roman"/>
      <w:lang w:val="en-GB" w:eastAsia="en-US" w:bidi="ar-SA"/>
    </w:rPr>
  </w:style>
  <w:style w:type="character" w:customStyle="1" w:styleId="1144">
    <w:name w:val="段落フォント4"/>
    <w:qFormat/>
    <w:uiPriority w:val="0"/>
  </w:style>
  <w:style w:type="character" w:customStyle="1" w:styleId="1145">
    <w:name w:val="コメント参照4"/>
    <w:qFormat/>
    <w:uiPriority w:val="0"/>
    <w:rPr>
      <w:sz w:val="16"/>
    </w:rPr>
  </w:style>
  <w:style w:type="paragraph" w:customStyle="1" w:styleId="1146">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7">
    <w:name w:val="段落番号4"/>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48">
    <w:name w:val="段落番号 24"/>
    <w:basedOn w:val="1147"/>
    <w:qFormat/>
    <w:uiPriority w:val="0"/>
    <w:pPr>
      <w:ind w:left="851" w:hanging="284"/>
    </w:pPr>
  </w:style>
  <w:style w:type="paragraph" w:customStyle="1" w:styleId="1149">
    <w:name w:val="箇条書き4"/>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50">
    <w:name w:val="箇条書き 24"/>
    <w:basedOn w:val="1149"/>
    <w:qFormat/>
    <w:uiPriority w:val="0"/>
    <w:pPr>
      <w:tabs>
        <w:tab w:val="left" w:pos="1494"/>
        <w:tab w:val="clear" w:pos="644"/>
      </w:tabs>
      <w:ind w:left="851" w:hanging="284"/>
    </w:pPr>
  </w:style>
  <w:style w:type="paragraph" w:customStyle="1" w:styleId="1151">
    <w:name w:val="箇条書き 34"/>
    <w:basedOn w:val="1150"/>
    <w:qFormat/>
    <w:uiPriority w:val="0"/>
    <w:pPr>
      <w:ind w:left="1135"/>
    </w:pPr>
  </w:style>
  <w:style w:type="paragraph" w:customStyle="1" w:styleId="1152">
    <w:name w:val="一覧 24"/>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153">
    <w:name w:val="一覧 34"/>
    <w:basedOn w:val="1152"/>
    <w:qFormat/>
    <w:uiPriority w:val="0"/>
    <w:pPr>
      <w:ind w:left="1135"/>
    </w:pPr>
  </w:style>
  <w:style w:type="paragraph" w:customStyle="1" w:styleId="1154">
    <w:name w:val="一覧 44"/>
    <w:basedOn w:val="1153"/>
    <w:qFormat/>
    <w:uiPriority w:val="0"/>
    <w:pPr>
      <w:ind w:left="1418"/>
    </w:pPr>
  </w:style>
  <w:style w:type="paragraph" w:customStyle="1" w:styleId="1155">
    <w:name w:val="一覧 54"/>
    <w:basedOn w:val="1154"/>
    <w:qFormat/>
    <w:uiPriority w:val="0"/>
    <w:pPr>
      <w:ind w:left="1702"/>
    </w:pPr>
  </w:style>
  <w:style w:type="paragraph" w:customStyle="1" w:styleId="1156">
    <w:name w:val="箇条書き 44"/>
    <w:basedOn w:val="1151"/>
    <w:qFormat/>
    <w:uiPriority w:val="0"/>
    <w:pPr>
      <w:ind w:left="1418"/>
    </w:pPr>
  </w:style>
  <w:style w:type="paragraph" w:customStyle="1" w:styleId="1157">
    <w:name w:val="箇条書き 54"/>
    <w:basedOn w:val="1156"/>
    <w:qFormat/>
    <w:uiPriority w:val="0"/>
    <w:pPr>
      <w:ind w:left="1702"/>
    </w:pPr>
  </w:style>
  <w:style w:type="paragraph" w:customStyle="1" w:styleId="1158">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9">
    <w:name w:val="コメント内容4"/>
    <w:basedOn w:val="1158"/>
    <w:next w:val="1158"/>
    <w:qFormat/>
    <w:uiPriority w:val="0"/>
    <w:rPr>
      <w:b/>
      <w:bCs/>
    </w:rPr>
  </w:style>
  <w:style w:type="paragraph" w:customStyle="1" w:styleId="1160">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61">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62">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63">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64">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65">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6">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167">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8">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9">
    <w:name w:val="글자만 Char1"/>
    <w:semiHidden/>
    <w:qFormat/>
    <w:uiPriority w:val="99"/>
    <w:rPr>
      <w:rFonts w:ascii="Malgun Gothic" w:hAnsi="Courier New" w:cs="Courier New"/>
      <w:lang w:val="en-GB" w:eastAsia="en-US"/>
    </w:rPr>
  </w:style>
  <w:style w:type="character" w:customStyle="1" w:styleId="1170">
    <w:name w:val="미주 텍스트 Char1"/>
    <w:semiHidden/>
    <w:qFormat/>
    <w:uiPriority w:val="99"/>
    <w:rPr>
      <w:rFonts w:ascii="Times New Roman" w:hAnsi="Times New Roman" w:eastAsia="Times New Roman"/>
      <w:lang w:val="en-GB" w:eastAsia="en-US"/>
    </w:rPr>
  </w:style>
  <w:style w:type="character" w:customStyle="1" w:styleId="1171">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72">
    <w:name w:val="문서 구조 Char1"/>
    <w:semiHidden/>
    <w:qFormat/>
    <w:uiPriority w:val="99"/>
    <w:rPr>
      <w:rFonts w:ascii="Malgun Gothic" w:hAnsi="Times New Roman" w:eastAsia="Malgun Gothic"/>
      <w:sz w:val="18"/>
      <w:szCs w:val="18"/>
      <w:lang w:val="en-GB" w:eastAsia="en-US"/>
    </w:rPr>
  </w:style>
  <w:style w:type="character" w:customStyle="1" w:styleId="1173">
    <w:name w:val="각주 텍스트 Char1"/>
    <w:semiHidden/>
    <w:qFormat/>
    <w:uiPriority w:val="99"/>
    <w:rPr>
      <w:rFonts w:ascii="Times New Roman" w:hAnsi="Times New Roman" w:eastAsia="Times New Roman"/>
      <w:lang w:val="en-GB" w:eastAsia="en-US"/>
    </w:rPr>
  </w:style>
  <w:style w:type="character" w:customStyle="1" w:styleId="1174">
    <w:name w:val="메모 텍스트 Char1"/>
    <w:semiHidden/>
    <w:qFormat/>
    <w:uiPriority w:val="99"/>
    <w:rPr>
      <w:rFonts w:ascii="Times New Roman" w:hAnsi="Times New Roman" w:eastAsia="Times New Roman"/>
      <w:lang w:val="en-GB" w:eastAsia="en-US"/>
    </w:rPr>
  </w:style>
  <w:style w:type="character" w:customStyle="1" w:styleId="1175">
    <w:name w:val="메모 주제 Char1"/>
    <w:semiHidden/>
    <w:qFormat/>
    <w:uiPriority w:val="99"/>
    <w:rPr>
      <w:rFonts w:ascii="Times New Roman" w:hAnsi="Times New Roman" w:eastAsia="Times New Roman"/>
      <w:b/>
      <w:bCs/>
      <w:lang w:val="en-GB" w:eastAsia="en-US"/>
    </w:rPr>
  </w:style>
  <w:style w:type="table" w:customStyle="1" w:styleId="1176">
    <w:name w:val="Colorful Grid - Accent 11"/>
    <w:basedOn w:val="72"/>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7">
    <w:name w:val="Light Shading - Accent 21"/>
    <w:basedOn w:val="72"/>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8">
    <w:name w:val="Table Classic 21"/>
    <w:basedOn w:val="72"/>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79">
    <w:name w:val="Table Classic 31"/>
    <w:basedOn w:val="72"/>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80">
    <w:name w:val="Table List 81"/>
    <w:basedOn w:val="72"/>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81">
    <w:name w:val="SGS Table Basic 11"/>
    <w:basedOn w:val="72"/>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2"/>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Style12"/>
    <w:basedOn w:val="72"/>
    <w:qFormat/>
    <w:uiPriority w:val="0"/>
    <w:rPr>
      <w:rFonts w:ascii="Times New Roman" w:hAnsi="Times New Roman" w:eastAsia="PMingLiU"/>
      <w:lang w:val="en-GB" w:eastAsia="en-GB"/>
    </w:rPr>
    <w:tblPr/>
  </w:style>
  <w:style w:type="table" w:customStyle="1" w:styleId="1188">
    <w:name w:val="Table Grid11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1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11"/>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61"/>
    <w:basedOn w:val="72"/>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SGS Table Basic 21"/>
    <w:basedOn w:val="72"/>
    <w:qFormat/>
    <w:uiPriority w:val="99"/>
    <w:rPr>
      <w:rFonts w:ascii="Times New Roman" w:hAnsi="Times New Roman" w:eastAsia="PMingLiU"/>
      <w:lang w:val="en-GB" w:eastAsia="en-GB"/>
    </w:rPr>
    <w:tblPr/>
    <w:tcPr>
      <w:shd w:val="clear" w:color="auto" w:fill="BCBCBC"/>
    </w:tcPr>
    <w:tblStylePr w:type="firstRow">
      <w:pPr>
        <w:jc w:val="left"/>
      </w:pPr>
      <w:tcPr>
        <w:shd w:val="clear" w:color="auto" w:fill="363636"/>
        <w:vAlign w:val="center"/>
      </w:tcPr>
    </w:tblStylePr>
  </w:style>
  <w:style w:type="character" w:customStyle="1" w:styleId="1193">
    <w:name w:val="Absatz-Standardschriftart4"/>
    <w:qFormat/>
    <w:uiPriority w:val="0"/>
  </w:style>
  <w:style w:type="character" w:customStyle="1" w:styleId="1194">
    <w:name w:val="Comment Subject Char4"/>
    <w:qFormat/>
    <w:uiPriority w:val="0"/>
    <w:rPr>
      <w:rFonts w:ascii="Times New Roman" w:hAnsi="Times New Roman"/>
      <w:b/>
      <w:bCs/>
      <w:lang w:val="en-GB" w:eastAsia="en-US"/>
    </w:rPr>
  </w:style>
  <w:style w:type="character" w:customStyle="1" w:styleId="1195">
    <w:name w:val="메모 주제 Char"/>
    <w:qFormat/>
    <w:uiPriority w:val="0"/>
    <w:rPr>
      <w:rFonts w:ascii="Times New Roman" w:hAnsi="Times New Roman"/>
      <w:b/>
      <w:bCs/>
      <w:lang w:val="en-GB" w:eastAsia="en-US"/>
    </w:rPr>
  </w:style>
  <w:style w:type="character" w:customStyle="1" w:styleId="1196">
    <w:name w:val="批注主题 Char"/>
    <w:qFormat/>
    <w:uiPriority w:val="0"/>
    <w:rPr>
      <w:b/>
      <w:bCs/>
      <w:lang w:val="en-GB" w:eastAsia="en-US" w:bidi="ar-SA"/>
    </w:rPr>
  </w:style>
  <w:style w:type="character" w:customStyle="1" w:styleId="1197">
    <w:name w:val="Caption Char4"/>
    <w:qFormat/>
    <w:uiPriority w:val="0"/>
    <w:rPr>
      <w:rFonts w:ascii="Times New Roman" w:hAnsi="Times New Roman" w:eastAsia="PMingLiU"/>
      <w:b/>
      <w:lang w:val="en-GB" w:eastAsia="ja-JP"/>
    </w:rPr>
  </w:style>
  <w:style w:type="character" w:customStyle="1" w:styleId="1198">
    <w:name w:val="Caption Char5"/>
    <w:qFormat/>
    <w:uiPriority w:val="0"/>
    <w:rPr>
      <w:rFonts w:ascii="Times New Roman" w:hAnsi="Times New Roman"/>
      <w:b/>
      <w:lang w:val="en-GB" w:eastAsia="zh-CN"/>
    </w:rPr>
  </w:style>
  <w:style w:type="character" w:customStyle="1" w:styleId="1199">
    <w:name w:val="Absatz-Standardschriftart5"/>
    <w:qFormat/>
    <w:uiPriority w:val="0"/>
  </w:style>
  <w:style w:type="character" w:customStyle="1" w:styleId="1200">
    <w:name w:val="Plain Table 31"/>
    <w:qFormat/>
    <w:uiPriority w:val="19"/>
    <w:rPr>
      <w:i/>
      <w:iCs/>
      <w:color w:val="808080"/>
    </w:rPr>
  </w:style>
  <w:style w:type="character" w:customStyle="1" w:styleId="1201">
    <w:name w:val="Plain Table 41"/>
    <w:qFormat/>
    <w:uiPriority w:val="21"/>
    <w:rPr>
      <w:b/>
      <w:bCs/>
      <w:i/>
      <w:iCs/>
      <w:color w:val="4F81BD"/>
    </w:rPr>
  </w:style>
  <w:style w:type="character" w:customStyle="1" w:styleId="1202">
    <w:name w:val="Plain Table 51"/>
    <w:qFormat/>
    <w:uiPriority w:val="31"/>
    <w:rPr>
      <w:smallCaps/>
      <w:color w:val="C0504D"/>
      <w:u w:val="single"/>
    </w:rPr>
  </w:style>
  <w:style w:type="character" w:customStyle="1" w:styleId="1203">
    <w:name w:val="Table Grid Light1"/>
    <w:qFormat/>
    <w:uiPriority w:val="32"/>
    <w:rPr>
      <w:b/>
      <w:bCs/>
      <w:smallCaps/>
      <w:color w:val="C0504D"/>
      <w:spacing w:val="5"/>
      <w:u w:val="single"/>
    </w:rPr>
  </w:style>
  <w:style w:type="character" w:customStyle="1" w:styleId="1204">
    <w:name w:val="Grid Table 1 Light1"/>
    <w:qFormat/>
    <w:uiPriority w:val="33"/>
    <w:rPr>
      <w:b/>
      <w:bCs/>
      <w:smallCaps/>
      <w:spacing w:val="5"/>
    </w:rPr>
  </w:style>
  <w:style w:type="paragraph" w:customStyle="1" w:styleId="1205">
    <w:name w:val="Grid Table 31"/>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06">
    <w:name w:val="見出し 5 (文字)1"/>
    <w:semiHidden/>
    <w:qFormat/>
    <w:uiPriority w:val="0"/>
    <w:rPr>
      <w:rFonts w:ascii="Arial" w:hAnsi="Arial" w:eastAsia="MS Gothic" w:cs="Times New Roman"/>
      <w:lang w:val="en-GB" w:eastAsia="en-US"/>
    </w:rPr>
  </w:style>
  <w:style w:type="character" w:customStyle="1" w:styleId="1207">
    <w:name w:val="Plain Table 32"/>
    <w:qFormat/>
    <w:uiPriority w:val="19"/>
    <w:rPr>
      <w:i/>
      <w:iCs/>
      <w:color w:val="808080"/>
    </w:rPr>
  </w:style>
  <w:style w:type="character" w:customStyle="1" w:styleId="1208">
    <w:name w:val="Plain Table 42"/>
    <w:qFormat/>
    <w:uiPriority w:val="21"/>
    <w:rPr>
      <w:b/>
      <w:bCs/>
      <w:i/>
      <w:iCs/>
      <w:color w:val="4F81BD"/>
    </w:rPr>
  </w:style>
  <w:style w:type="character" w:customStyle="1" w:styleId="1209">
    <w:name w:val="Plain Table 52"/>
    <w:qFormat/>
    <w:uiPriority w:val="31"/>
    <w:rPr>
      <w:smallCaps/>
      <w:color w:val="C0504D"/>
      <w:u w:val="single"/>
    </w:rPr>
  </w:style>
  <w:style w:type="character" w:customStyle="1" w:styleId="1210">
    <w:name w:val="Table Grid Light2"/>
    <w:qFormat/>
    <w:uiPriority w:val="32"/>
    <w:rPr>
      <w:b/>
      <w:bCs/>
      <w:smallCaps/>
      <w:color w:val="C0504D"/>
      <w:spacing w:val="5"/>
      <w:u w:val="single"/>
    </w:rPr>
  </w:style>
  <w:style w:type="character" w:customStyle="1" w:styleId="1211">
    <w:name w:val="Grid Table 1 Light2"/>
    <w:qFormat/>
    <w:uiPriority w:val="33"/>
    <w:rPr>
      <w:b/>
      <w:bCs/>
      <w:smallCaps/>
      <w:spacing w:val="5"/>
    </w:rPr>
  </w:style>
  <w:style w:type="paragraph" w:customStyle="1" w:styleId="1212">
    <w:name w:val="Grid Table 32"/>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13">
    <w:name w:val="Absatz-Standardschriftart6"/>
    <w:qFormat/>
    <w:uiPriority w:val="0"/>
  </w:style>
  <w:style w:type="character" w:customStyle="1" w:styleId="1214">
    <w:name w:val="Plain Table 33"/>
    <w:qFormat/>
    <w:uiPriority w:val="19"/>
    <w:rPr>
      <w:i/>
      <w:iCs/>
      <w:color w:val="808080"/>
    </w:rPr>
  </w:style>
  <w:style w:type="character" w:customStyle="1" w:styleId="1215">
    <w:name w:val="Plain Table 43"/>
    <w:qFormat/>
    <w:uiPriority w:val="21"/>
    <w:rPr>
      <w:b/>
      <w:bCs/>
      <w:i/>
      <w:iCs/>
      <w:color w:val="4F81BD"/>
    </w:rPr>
  </w:style>
  <w:style w:type="character" w:customStyle="1" w:styleId="1216">
    <w:name w:val="Plain Table 53"/>
    <w:qFormat/>
    <w:uiPriority w:val="31"/>
    <w:rPr>
      <w:smallCaps/>
      <w:color w:val="C0504D"/>
      <w:u w:val="single"/>
    </w:rPr>
  </w:style>
  <w:style w:type="character" w:customStyle="1" w:styleId="1217">
    <w:name w:val="Table Grid Light3"/>
    <w:qFormat/>
    <w:uiPriority w:val="32"/>
    <w:rPr>
      <w:b/>
      <w:bCs/>
      <w:smallCaps/>
      <w:color w:val="C0504D"/>
      <w:spacing w:val="5"/>
      <w:u w:val="single"/>
    </w:rPr>
  </w:style>
  <w:style w:type="character" w:customStyle="1" w:styleId="1218">
    <w:name w:val="Grid Table 1 Light3"/>
    <w:qFormat/>
    <w:uiPriority w:val="33"/>
    <w:rPr>
      <w:b/>
      <w:bCs/>
      <w:smallCaps/>
      <w:spacing w:val="5"/>
    </w:rPr>
  </w:style>
  <w:style w:type="paragraph" w:customStyle="1" w:styleId="1219">
    <w:name w:val="Grid Table 33"/>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20">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21">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22">
    <w:name w:val="tac"/>
    <w:basedOn w:val="1"/>
    <w:qFormat/>
    <w:uiPriority w:val="99"/>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223">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224">
    <w:name w:val="目录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25">
    <w:name w:val="题注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226">
    <w:name w:val="图表目录2"/>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227">
    <w:name w:val="Absatz-Standardschriftart7"/>
    <w:qFormat/>
    <w:uiPriority w:val="0"/>
  </w:style>
  <w:style w:type="character" w:customStyle="1" w:styleId="1228">
    <w:name w:val="Kommentarthema Zchn"/>
    <w:qFormat/>
    <w:uiPriority w:val="0"/>
    <w:rPr>
      <w:b/>
      <w:bCs/>
      <w:lang w:val="en-GB" w:eastAsia="en-US" w:bidi="ar-SA"/>
    </w:rPr>
  </w:style>
  <w:style w:type="paragraph" w:customStyle="1" w:styleId="1229">
    <w:name w:val="修订8"/>
    <w:hidden/>
    <w:semiHidden/>
    <w:qFormat/>
    <w:uiPriority w:val="0"/>
    <w:rPr>
      <w:rFonts w:ascii="Times New Roman" w:hAnsi="Times New Roman" w:eastAsia="Batang" w:cs="Times New Roman"/>
      <w:lang w:val="en-GB" w:eastAsia="en-US" w:bidi="ar-SA"/>
    </w:rPr>
  </w:style>
  <w:style w:type="paragraph" w:customStyle="1" w:styleId="1230">
    <w:name w:val="无间隔7"/>
    <w:qFormat/>
    <w:uiPriority w:val="0"/>
    <w:rPr>
      <w:rFonts w:ascii="Times New Roman" w:hAnsi="Times New Roman" w:eastAsia="宋体" w:cs="Times New Roman"/>
      <w:lang w:val="en-GB" w:eastAsia="en-US" w:bidi="ar-SA"/>
    </w:rPr>
  </w:style>
  <w:style w:type="character" w:customStyle="1" w:styleId="1231">
    <w:name w:val="コメント内容 (文字)"/>
    <w:qFormat/>
    <w:uiPriority w:val="0"/>
    <w:rPr>
      <w:b/>
      <w:bCs/>
      <w:lang w:val="en-GB" w:eastAsia="en-US" w:bidi="ar-SA"/>
    </w:rPr>
  </w:style>
  <w:style w:type="character" w:customStyle="1" w:styleId="1232">
    <w:name w:val="Heading 1 Char6"/>
    <w:qFormat/>
    <w:uiPriority w:val="0"/>
    <w:rPr>
      <w:rFonts w:ascii="Arial" w:hAnsi="Arial"/>
      <w:sz w:val="36"/>
      <w:lang w:val="en-GB" w:eastAsia="en-US"/>
    </w:rPr>
  </w:style>
  <w:style w:type="character" w:customStyle="1" w:styleId="1233">
    <w:name w:val="Unresolved Mention4"/>
    <w:unhideWhenUsed/>
    <w:qFormat/>
    <w:uiPriority w:val="99"/>
    <w:rPr>
      <w:color w:val="808080"/>
      <w:shd w:val="clear" w:color="auto" w:fill="E6E6E6"/>
    </w:rPr>
  </w:style>
  <w:style w:type="character" w:customStyle="1" w:styleId="1234">
    <w:name w:val="Medium Shading 1 - Accent 1 Char"/>
    <w:qFormat/>
    <w:uiPriority w:val="1"/>
    <w:rPr>
      <w:rFonts w:ascii="Arial" w:hAnsi="Arial" w:eastAsia="PMingLiU"/>
      <w:lang w:val="zh-CN" w:eastAsia="zh-CN"/>
    </w:rPr>
  </w:style>
  <w:style w:type="character" w:customStyle="1" w:styleId="1235">
    <w:name w:val="Medium Grid 2 - Accent 2 Char"/>
    <w:qFormat/>
    <w:uiPriority w:val="29"/>
    <w:rPr>
      <w:rFonts w:ascii="Arial" w:hAnsi="Arial" w:eastAsia="PMingLiU"/>
      <w:i/>
      <w:iCs/>
      <w:color w:val="000000"/>
      <w:lang w:val="en-GB" w:eastAsia="en-GB"/>
    </w:rPr>
  </w:style>
  <w:style w:type="character" w:customStyle="1" w:styleId="1236">
    <w:name w:val="Medium Grid 3 - Accent 2 Char"/>
    <w:qFormat/>
    <w:uiPriority w:val="30"/>
    <w:rPr>
      <w:rFonts w:ascii="Arial" w:hAnsi="Arial" w:eastAsia="PMingLiU"/>
      <w:b/>
      <w:bCs/>
      <w:i/>
      <w:iCs/>
      <w:color w:val="4F81BD"/>
      <w:lang w:val="en-GB" w:eastAsia="en-GB"/>
    </w:rPr>
  </w:style>
  <w:style w:type="character" w:customStyle="1" w:styleId="1237">
    <w:name w:val="批注主题 Char3"/>
    <w:qFormat/>
    <w:uiPriority w:val="0"/>
    <w:rPr>
      <w:rFonts w:eastAsia="MS Mincho"/>
      <w:b/>
      <w:bCs/>
      <w:lang w:val="zh-CN" w:eastAsia="en-US"/>
    </w:rPr>
  </w:style>
  <w:style w:type="character" w:customStyle="1" w:styleId="1238">
    <w:name w:val="列表段落 字符"/>
    <w:link w:val="461"/>
    <w:qFormat/>
    <w:locked/>
    <w:uiPriority w:val="34"/>
    <w:rPr>
      <w:rFonts w:ascii="Calibri" w:hAnsi="Calibri" w:eastAsia="Calibri"/>
      <w:sz w:val="22"/>
      <w:szCs w:val="22"/>
      <w:lang w:val="en-US" w:eastAsia="en-GB"/>
    </w:rPr>
  </w:style>
  <w:style w:type="character" w:customStyle="1" w:styleId="1239">
    <w:name w:val="日期 Char2"/>
    <w:qFormat/>
    <w:uiPriority w:val="0"/>
    <w:rPr>
      <w:lang w:val="en-GB" w:eastAsia="zh-CN"/>
    </w:rPr>
  </w:style>
  <w:style w:type="paragraph" w:customStyle="1" w:styleId="1240">
    <w:name w:val="(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1">
    <w:name w:val="Char Char Char Char3"/>
    <w:basedOn w:val="1"/>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styleId="1242">
    <w:name w:val="Placeholder Text"/>
    <w:unhideWhenUsed/>
    <w:qFormat/>
    <w:uiPriority w:val="99"/>
    <w:rPr>
      <w:color w:val="808080"/>
    </w:rPr>
  </w:style>
  <w:style w:type="paragraph" w:customStyle="1" w:styleId="1243">
    <w:name w:val="Char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44">
    <w:name w:val="見出し 1 (文字)1"/>
    <w:qFormat/>
    <w:uiPriority w:val="0"/>
    <w:rPr>
      <w:rFonts w:ascii="Yu Gothic Light" w:hAnsi="Yu Gothic Light" w:eastAsia="Yu Gothic Light" w:cs="Times New Roman"/>
      <w:sz w:val="24"/>
      <w:szCs w:val="24"/>
      <w:lang w:val="en-GB" w:eastAsia="en-US"/>
    </w:rPr>
  </w:style>
  <w:style w:type="character" w:customStyle="1" w:styleId="1245">
    <w:name w:val="見出し 2 (文字)1"/>
    <w:semiHidden/>
    <w:qFormat/>
    <w:uiPriority w:val="0"/>
    <w:rPr>
      <w:rFonts w:ascii="Yu Gothic Light" w:hAnsi="Yu Gothic Light" w:eastAsia="Yu Gothic Light" w:cs="Times New Roman"/>
      <w:lang w:val="en-GB" w:eastAsia="en-US"/>
    </w:rPr>
  </w:style>
  <w:style w:type="character" w:customStyle="1" w:styleId="1246">
    <w:name w:val="見出し 3 (文字)1"/>
    <w:semiHidden/>
    <w:qFormat/>
    <w:uiPriority w:val="0"/>
    <w:rPr>
      <w:rFonts w:ascii="Yu Gothic Light" w:hAnsi="Yu Gothic Light" w:eastAsia="Yu Gothic Light" w:cs="Times New Roman"/>
      <w:lang w:val="en-GB" w:eastAsia="en-US"/>
    </w:rPr>
  </w:style>
  <w:style w:type="character" w:customStyle="1" w:styleId="1247">
    <w:name w:val="見出し 4 (文字)1"/>
    <w:semiHidden/>
    <w:qFormat/>
    <w:uiPriority w:val="0"/>
    <w:rPr>
      <w:rFonts w:ascii="Times New Roman" w:hAnsi="Times New Roman" w:eastAsia="Yu Mincho"/>
      <w:b/>
      <w:bCs/>
      <w:lang w:val="en-GB" w:eastAsia="en-US"/>
    </w:rPr>
  </w:style>
  <w:style w:type="paragraph" w:customStyle="1" w:styleId="1248">
    <w:name w:val="msonormal"/>
    <w:basedOn w:val="1"/>
    <w:qFormat/>
    <w:uiPriority w:val="9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249">
    <w:name w:val="ヘッダー (文字)1"/>
    <w:semiHidden/>
    <w:qFormat/>
    <w:uiPriority w:val="0"/>
    <w:rPr>
      <w:rFonts w:ascii="Times New Roman" w:hAnsi="Times New Roman" w:eastAsia="Yu Mincho"/>
      <w:lang w:val="en-GB" w:eastAsia="en-US"/>
    </w:rPr>
  </w:style>
  <w:style w:type="character" w:customStyle="1" w:styleId="1250">
    <w:name w:val="本文 (文字)1"/>
    <w:semiHidden/>
    <w:qFormat/>
    <w:uiPriority w:val="0"/>
    <w:rPr>
      <w:rFonts w:ascii="Times New Roman" w:hAnsi="Times New Roman" w:eastAsia="Yu Mincho"/>
      <w:lang w:val="en-GB" w:eastAsia="en-US"/>
    </w:rPr>
  </w:style>
  <w:style w:type="table" w:customStyle="1" w:styleId="1251">
    <w:name w:val="Table Grid5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3"/>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4"/>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网格型32"/>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网格型42"/>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Classic 2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Table Grid42"/>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2"/>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1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2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3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4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5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6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7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8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9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311"/>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411"/>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Classic 21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9">
    <w:name w:val="Table Grid52"/>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412"/>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2"/>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53"/>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3"/>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63"/>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54"/>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414"/>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64"/>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8">
    <w:name w:val="註解文字 字元1"/>
    <w:qFormat/>
    <w:uiPriority w:val="99"/>
    <w:rPr>
      <w:lang w:eastAsia="en-US"/>
    </w:rPr>
  </w:style>
  <w:style w:type="paragraph" w:customStyle="1" w:styleId="1309">
    <w:name w:val="吹き出し7"/>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310">
    <w:name w:val="変更箇所5"/>
    <w:hidden/>
    <w:semiHidden/>
    <w:qFormat/>
    <w:uiPriority w:val="0"/>
    <w:rPr>
      <w:rFonts w:ascii="Times New Roman" w:hAnsi="Times New Roman" w:eastAsia="MS Mincho" w:cs="Times New Roman"/>
      <w:lang w:val="en-GB" w:eastAsia="en-US" w:bidi="ar-SA"/>
    </w:rPr>
  </w:style>
  <w:style w:type="character" w:customStyle="1" w:styleId="1311">
    <w:name w:val="段落フォント5"/>
    <w:qFormat/>
    <w:uiPriority w:val="0"/>
  </w:style>
  <w:style w:type="character" w:customStyle="1" w:styleId="1312">
    <w:name w:val="コメント参照5"/>
    <w:qFormat/>
    <w:uiPriority w:val="0"/>
    <w:rPr>
      <w:sz w:val="16"/>
    </w:rPr>
  </w:style>
  <w:style w:type="paragraph" w:customStyle="1" w:styleId="1313">
    <w:name w:val="図表番号5"/>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314">
    <w:name w:val="段落番号5"/>
    <w:basedOn w:val="15"/>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1315">
    <w:name w:val="段落番号 25"/>
    <w:basedOn w:val="1314"/>
    <w:qFormat/>
    <w:uiPriority w:val="0"/>
    <w:pPr>
      <w:ind w:left="851" w:hanging="284"/>
    </w:pPr>
  </w:style>
  <w:style w:type="paragraph" w:customStyle="1" w:styleId="1316">
    <w:name w:val="箇条書き5"/>
    <w:basedOn w:val="15"/>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1317">
    <w:name w:val="箇条書き 25"/>
    <w:basedOn w:val="1316"/>
    <w:qFormat/>
    <w:uiPriority w:val="0"/>
    <w:pPr>
      <w:tabs>
        <w:tab w:val="left" w:pos="1494"/>
        <w:tab w:val="clear" w:pos="644"/>
      </w:tabs>
      <w:ind w:left="851" w:hanging="284"/>
    </w:pPr>
  </w:style>
  <w:style w:type="paragraph" w:customStyle="1" w:styleId="1318">
    <w:name w:val="箇条書き 35"/>
    <w:basedOn w:val="1317"/>
    <w:qFormat/>
    <w:uiPriority w:val="0"/>
    <w:pPr>
      <w:ind w:left="1135"/>
    </w:pPr>
  </w:style>
  <w:style w:type="paragraph" w:customStyle="1" w:styleId="1319">
    <w:name w:val="一覧 25"/>
    <w:basedOn w:val="15"/>
    <w:qFormat/>
    <w:uiPriority w:val="0"/>
    <w:pPr>
      <w:suppressAutoHyphens/>
      <w:overflowPunct w:val="0"/>
      <w:autoSpaceDE w:val="0"/>
      <w:autoSpaceDN w:val="0"/>
      <w:adjustRightInd w:val="0"/>
      <w:ind w:left="851"/>
      <w:textAlignment w:val="baseline"/>
    </w:pPr>
    <w:rPr>
      <w:rFonts w:eastAsia="MS Mincho" w:cs="CG Times (WN)"/>
      <w:lang w:eastAsia="ar-SA"/>
    </w:rPr>
  </w:style>
  <w:style w:type="paragraph" w:customStyle="1" w:styleId="1320">
    <w:name w:val="一覧 35"/>
    <w:basedOn w:val="1319"/>
    <w:qFormat/>
    <w:uiPriority w:val="0"/>
    <w:pPr>
      <w:ind w:left="1135"/>
    </w:pPr>
  </w:style>
  <w:style w:type="paragraph" w:customStyle="1" w:styleId="1321">
    <w:name w:val="一覧 45"/>
    <w:basedOn w:val="1320"/>
    <w:qFormat/>
    <w:uiPriority w:val="0"/>
    <w:pPr>
      <w:ind w:left="1418"/>
    </w:pPr>
  </w:style>
  <w:style w:type="paragraph" w:customStyle="1" w:styleId="1322">
    <w:name w:val="一覧 55"/>
    <w:basedOn w:val="1321"/>
    <w:qFormat/>
    <w:uiPriority w:val="0"/>
    <w:pPr>
      <w:ind w:left="1702"/>
    </w:pPr>
  </w:style>
  <w:style w:type="paragraph" w:customStyle="1" w:styleId="1323">
    <w:name w:val="箇条書き 45"/>
    <w:basedOn w:val="1318"/>
    <w:qFormat/>
    <w:uiPriority w:val="0"/>
    <w:pPr>
      <w:ind w:left="1418"/>
    </w:pPr>
  </w:style>
  <w:style w:type="paragraph" w:customStyle="1" w:styleId="1324">
    <w:name w:val="箇条書き 55"/>
    <w:basedOn w:val="1323"/>
    <w:qFormat/>
    <w:uiPriority w:val="0"/>
    <w:pPr>
      <w:ind w:left="1702"/>
    </w:pPr>
  </w:style>
  <w:style w:type="paragraph" w:customStyle="1" w:styleId="1325">
    <w:name w:val="コメント文字列5"/>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326">
    <w:name w:val="コメント内容5"/>
    <w:basedOn w:val="1325"/>
    <w:next w:val="1325"/>
    <w:qFormat/>
    <w:uiPriority w:val="0"/>
    <w:rPr>
      <w:b/>
      <w:bCs/>
    </w:rPr>
  </w:style>
  <w:style w:type="paragraph" w:customStyle="1" w:styleId="1327">
    <w:name w:val="見出しマップ5"/>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328">
    <w:name w:val="書式なし5"/>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329">
    <w:name w:val="標準 (Web)5"/>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330">
    <w:name w:val="本文インデント 25"/>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331">
    <w:name w:val="標準インデント5"/>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332">
    <w:name w:val="記5"/>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333">
    <w:name w:val="HTML 書式付き5"/>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334">
    <w:name w:val="本文 25"/>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335">
    <w:name w:val="本文 35"/>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336">
    <w:name w:val="目录 93"/>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37">
    <w:name w:val="题注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38">
    <w:name w:val="图表目录3"/>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339">
    <w:name w:val="qqq"/>
    <w:basedOn w:val="7"/>
    <w:link w:val="1340"/>
    <w:qFormat/>
    <w:uiPriority w:val="0"/>
    <w:pPr>
      <w:overflowPunct w:val="0"/>
      <w:autoSpaceDE w:val="0"/>
      <w:autoSpaceDN w:val="0"/>
      <w:adjustRightInd w:val="0"/>
      <w:textAlignment w:val="baseline"/>
    </w:pPr>
    <w:rPr>
      <w:rFonts w:eastAsia="Times New Roman"/>
      <w:lang w:eastAsia="zh-CN"/>
    </w:rPr>
  </w:style>
  <w:style w:type="character" w:customStyle="1" w:styleId="1340">
    <w:name w:val="qqq Char"/>
    <w:link w:val="1339"/>
    <w:qFormat/>
    <w:uiPriority w:val="0"/>
    <w:rPr>
      <w:rFonts w:ascii="Arial" w:hAnsi="Arial" w:eastAsia="Times New Roman"/>
      <w:sz w:val="22"/>
      <w:lang w:val="en-GB" w:eastAsia="zh-CN"/>
    </w:rPr>
  </w:style>
  <w:style w:type="paragraph" w:customStyle="1" w:styleId="1341">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4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3">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4">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6">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7">
    <w:name w:val="Char Char41"/>
    <w:qFormat/>
    <w:uiPriority w:val="0"/>
    <w:rPr>
      <w:rFonts w:ascii="Courier New" w:hAnsi="Courier New"/>
      <w:lang w:val="nb-NO" w:eastAsia="ja-JP"/>
    </w:rPr>
  </w:style>
  <w:style w:type="paragraph" w:customStyle="1" w:styleId="134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49">
    <w:name w:val="Char Char71"/>
    <w:qFormat/>
    <w:uiPriority w:val="0"/>
    <w:rPr>
      <w:rFonts w:ascii="Tahoma" w:hAnsi="Tahoma"/>
      <w:shd w:val="clear" w:color="auto" w:fill="000080"/>
      <w:lang w:val="en-GB" w:eastAsia="en-US"/>
    </w:rPr>
  </w:style>
  <w:style w:type="character" w:customStyle="1" w:styleId="1350">
    <w:name w:val="Char Char101"/>
    <w:qFormat/>
    <w:uiPriority w:val="0"/>
    <w:rPr>
      <w:rFonts w:ascii="Times New Roman" w:hAnsi="Times New Roman"/>
      <w:lang w:val="en-GB" w:eastAsia="en-US"/>
    </w:rPr>
  </w:style>
  <w:style w:type="character" w:customStyle="1" w:styleId="1351">
    <w:name w:val="Char Char91"/>
    <w:qFormat/>
    <w:uiPriority w:val="0"/>
    <w:rPr>
      <w:rFonts w:ascii="Tahoma" w:hAnsi="Tahoma"/>
      <w:sz w:val="16"/>
      <w:lang w:val="en-GB" w:eastAsia="en-US"/>
    </w:rPr>
  </w:style>
  <w:style w:type="character" w:customStyle="1" w:styleId="1352">
    <w:name w:val="Char Char81"/>
    <w:semiHidden/>
    <w:qFormat/>
    <w:uiPriority w:val="0"/>
    <w:rPr>
      <w:rFonts w:ascii="Times New Roman" w:hAnsi="Times New Roman"/>
      <w:b/>
      <w:lang w:val="en-GB" w:eastAsia="en-US"/>
    </w:rPr>
  </w:style>
  <w:style w:type="paragraph" w:customStyle="1" w:styleId="1353">
    <w:name w:val="Char Char2 Char Char1"/>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135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7">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8">
    <w:name w:val="Char Char31"/>
    <w:qFormat/>
    <w:uiPriority w:val="0"/>
    <w:rPr>
      <w:rFonts w:hint="default" w:ascii="Arial" w:hAnsi="Arial" w:cs="Arial"/>
      <w:sz w:val="22"/>
      <w:lang w:val="en-GB" w:eastAsia="en-US" w:bidi="ar-SA"/>
    </w:rPr>
  </w:style>
  <w:style w:type="character" w:customStyle="1" w:styleId="1359">
    <w:name w:val="Char Char210"/>
    <w:qFormat/>
    <w:uiPriority w:val="0"/>
    <w:rPr>
      <w:rFonts w:hint="default" w:ascii="Arial" w:hAnsi="Arial" w:cs="Arial"/>
      <w:lang w:val="en-GB" w:eastAsia="en-US" w:bidi="ar-SA"/>
    </w:rPr>
  </w:style>
  <w:style w:type="character" w:customStyle="1" w:styleId="1360">
    <w:name w:val="Char Char51"/>
    <w:qFormat/>
    <w:uiPriority w:val="0"/>
    <w:rPr>
      <w:rFonts w:hint="default" w:ascii="Arial" w:hAnsi="Arial" w:cs="Arial"/>
      <w:sz w:val="28"/>
      <w:lang w:val="en-GB" w:eastAsia="en-US" w:bidi="ar-SA"/>
    </w:rPr>
  </w:style>
  <w:style w:type="character" w:customStyle="1" w:styleId="1361">
    <w:name w:val="Char Char211"/>
    <w:qFormat/>
    <w:uiPriority w:val="0"/>
    <w:rPr>
      <w:rFonts w:ascii="Times New Roman" w:hAnsi="Times New Roman"/>
      <w:lang w:val="en-GB" w:eastAsia="en-US"/>
    </w:rPr>
  </w:style>
  <w:style w:type="character" w:customStyle="1" w:styleId="1362">
    <w:name w:val="Char Char61"/>
    <w:qFormat/>
    <w:uiPriority w:val="0"/>
    <w:rPr>
      <w:rFonts w:ascii="Arial" w:hAnsi="Arial" w:eastAsia="宋体"/>
      <w:sz w:val="32"/>
      <w:lang w:val="en-GB" w:eastAsia="en-US" w:bidi="ar-SA"/>
    </w:rPr>
  </w:style>
  <w:style w:type="character" w:customStyle="1" w:styleId="1363">
    <w:name w:val="Char Char161"/>
    <w:qFormat/>
    <w:uiPriority w:val="0"/>
    <w:rPr>
      <w:rFonts w:ascii="Arial" w:hAnsi="Arial" w:eastAsia="宋体"/>
      <w:lang w:val="en-GB" w:eastAsia="en-US" w:bidi="ar-SA"/>
    </w:rPr>
  </w:style>
  <w:style w:type="character" w:customStyle="1" w:styleId="1364">
    <w:name w:val="Char Char141"/>
    <w:qFormat/>
    <w:uiPriority w:val="0"/>
    <w:rPr>
      <w:rFonts w:ascii="Arial" w:hAnsi="Arial" w:eastAsia="宋体"/>
      <w:sz w:val="36"/>
      <w:lang w:val="en-GB" w:eastAsia="en-US" w:bidi="ar-SA"/>
    </w:rPr>
  </w:style>
  <w:style w:type="paragraph" w:customStyle="1" w:styleId="136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6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7">
    <w:name w:val="Char Char251"/>
    <w:qFormat/>
    <w:uiPriority w:val="0"/>
    <w:rPr>
      <w:rFonts w:ascii="Arial" w:hAnsi="Arial"/>
      <w:lang w:val="en-GB" w:eastAsia="en-US"/>
    </w:rPr>
  </w:style>
  <w:style w:type="character" w:customStyle="1" w:styleId="1368">
    <w:name w:val="Char Char241"/>
    <w:qFormat/>
    <w:uiPriority w:val="0"/>
    <w:rPr>
      <w:rFonts w:ascii="Arial" w:hAnsi="Arial"/>
      <w:sz w:val="36"/>
      <w:lang w:val="en-GB" w:eastAsia="en-US"/>
    </w:rPr>
  </w:style>
  <w:style w:type="character" w:customStyle="1" w:styleId="1369">
    <w:name w:val="Char Char171"/>
    <w:qFormat/>
    <w:uiPriority w:val="0"/>
    <w:rPr>
      <w:rFonts w:ascii="Tahoma" w:hAnsi="Tahoma" w:cs="Tahoma"/>
      <w:shd w:val="clear" w:color="auto" w:fill="000080"/>
      <w:lang w:val="en-GB" w:eastAsia="en-US"/>
    </w:rPr>
  </w:style>
  <w:style w:type="character" w:customStyle="1" w:styleId="1370">
    <w:name w:val="Char Char191"/>
    <w:qFormat/>
    <w:uiPriority w:val="0"/>
    <w:rPr>
      <w:rFonts w:ascii="Times New Roman" w:hAnsi="Times New Roman"/>
      <w:lang w:val="en-GB"/>
    </w:rPr>
  </w:style>
  <w:style w:type="character" w:customStyle="1" w:styleId="1371">
    <w:name w:val="Char Char201"/>
    <w:qFormat/>
    <w:uiPriority w:val="0"/>
    <w:rPr>
      <w:rFonts w:ascii="Tahoma" w:hAnsi="Tahoma" w:cs="Tahoma"/>
      <w:sz w:val="16"/>
      <w:szCs w:val="16"/>
      <w:lang w:val="en-GB" w:eastAsia="en-US"/>
    </w:rPr>
  </w:style>
  <w:style w:type="character" w:customStyle="1" w:styleId="1372">
    <w:name w:val="Char Char301"/>
    <w:qFormat/>
    <w:uiPriority w:val="0"/>
    <w:rPr>
      <w:rFonts w:ascii="Arial" w:hAnsi="Arial"/>
      <w:lang w:val="en-GB" w:eastAsia="en-US"/>
    </w:rPr>
  </w:style>
  <w:style w:type="character" w:customStyle="1" w:styleId="1373">
    <w:name w:val="Char Char291"/>
    <w:qFormat/>
    <w:uiPriority w:val="0"/>
    <w:rPr>
      <w:rFonts w:ascii="Arial" w:hAnsi="Arial"/>
      <w:sz w:val="36"/>
      <w:lang w:val="en-GB" w:eastAsia="en-US"/>
    </w:rPr>
  </w:style>
  <w:style w:type="character" w:customStyle="1" w:styleId="1374">
    <w:name w:val="Char Char261"/>
    <w:qFormat/>
    <w:uiPriority w:val="0"/>
    <w:rPr>
      <w:rFonts w:ascii="Times New Roman" w:hAnsi="Times New Roman"/>
      <w:lang w:val="en-GB" w:eastAsia="en-US"/>
    </w:rPr>
  </w:style>
  <w:style w:type="character" w:customStyle="1" w:styleId="1375">
    <w:name w:val="Char Char281"/>
    <w:qFormat/>
    <w:uiPriority w:val="0"/>
    <w:rPr>
      <w:rFonts w:ascii="Arial" w:hAnsi="Arial"/>
      <w:sz w:val="36"/>
      <w:lang w:val="en-GB" w:eastAsia="en-US"/>
    </w:rPr>
  </w:style>
  <w:style w:type="character" w:customStyle="1" w:styleId="1376">
    <w:name w:val="Char Char271"/>
    <w:qFormat/>
    <w:uiPriority w:val="0"/>
    <w:rPr>
      <w:rFonts w:ascii="Arial" w:hAnsi="Arial"/>
      <w:b/>
      <w:i/>
      <w:sz w:val="18"/>
      <w:lang w:val="en-GB" w:eastAsia="en-US"/>
    </w:rPr>
  </w:style>
  <w:style w:type="character" w:customStyle="1" w:styleId="1377">
    <w:name w:val="Char Char111"/>
    <w:qFormat/>
    <w:uiPriority w:val="0"/>
    <w:rPr>
      <w:lang w:val="en-GB" w:eastAsia="en-US" w:bidi="ar-SA"/>
    </w:rPr>
  </w:style>
  <w:style w:type="paragraph" w:customStyle="1" w:styleId="1378">
    <w:name w:val="TOC 911"/>
    <w:basedOn w:val="46"/>
    <w:qFormat/>
    <w:uiPriority w:val="0"/>
    <w:pPr>
      <w:keepNext w:val="0"/>
      <w:overflowPunct w:val="0"/>
      <w:autoSpaceDE w:val="0"/>
      <w:autoSpaceDN w:val="0"/>
      <w:adjustRightInd w:val="0"/>
      <w:ind w:left="1418" w:hanging="1418"/>
      <w:textAlignment w:val="baseline"/>
    </w:pPr>
    <w:rPr>
      <w:rFonts w:eastAsia="MS Mincho"/>
      <w:lang w:eastAsia="en-GB"/>
    </w:rPr>
  </w:style>
  <w:style w:type="paragraph" w:customStyle="1" w:styleId="1379">
    <w:name w:val="Caption11"/>
    <w:basedOn w:val="1"/>
    <w:next w:val="1"/>
    <w:qFormat/>
    <w:uiPriority w:val="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38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6">
    <w:name w:val="Zchn Zchn51"/>
    <w:qFormat/>
    <w:uiPriority w:val="0"/>
    <w:rPr>
      <w:rFonts w:ascii="Courier New" w:hAnsi="Courier New" w:eastAsia="Batang"/>
      <w:lang w:val="nb-NO" w:eastAsia="en-US" w:bidi="ar-SA"/>
    </w:rPr>
  </w:style>
  <w:style w:type="paragraph" w:customStyle="1" w:styleId="138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8">
    <w:name w:val="Table of Figures1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38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90">
    <w:name w:val="Char Char151"/>
    <w:qFormat/>
    <w:uiPriority w:val="0"/>
    <w:rPr>
      <w:rFonts w:ascii="Arial" w:hAnsi="Arial"/>
      <w:sz w:val="36"/>
      <w:lang w:val="en-GB"/>
    </w:rPr>
  </w:style>
  <w:style w:type="character" w:customStyle="1" w:styleId="1391">
    <w:name w:val="Char Char131"/>
    <w:semiHidden/>
    <w:qFormat/>
    <w:uiPriority w:val="0"/>
    <w:rPr>
      <w:rFonts w:hint="eastAsia" w:ascii="宋体" w:hAnsi="宋体" w:eastAsia="宋体"/>
      <w:lang w:val="en-GB" w:eastAsia="en-US" w:bidi="ar-SA"/>
    </w:rPr>
  </w:style>
  <w:style w:type="character" w:customStyle="1" w:styleId="1392">
    <w:name w:val="h48"/>
    <w:qFormat/>
    <w:uiPriority w:val="0"/>
    <w:rPr>
      <w:rFonts w:ascii="Arial" w:hAnsi="Arial"/>
      <w:sz w:val="24"/>
      <w:lang w:val="en-GB"/>
    </w:rPr>
  </w:style>
  <w:style w:type="character" w:customStyle="1" w:styleId="1393">
    <w:name w:val="h51"/>
    <w:qFormat/>
    <w:uiPriority w:val="0"/>
    <w:rPr>
      <w:rFonts w:ascii="Arial" w:hAnsi="Arial" w:eastAsia="宋体"/>
      <w:sz w:val="22"/>
      <w:lang w:val="en-GB" w:eastAsia="en-US" w:bidi="ar-SA"/>
    </w:rPr>
  </w:style>
  <w:style w:type="paragraph" w:customStyle="1" w:styleId="1394">
    <w:name w:val="TOC 921"/>
    <w:basedOn w:val="46"/>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1395">
    <w:name w:val="Caption2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96">
    <w:name w:val="Table of Figures21"/>
    <w:basedOn w:val="1"/>
    <w:next w:val="1"/>
    <w:uiPriority w:val="0"/>
    <w:pPr>
      <w:overflowPunct w:val="0"/>
      <w:autoSpaceDE w:val="0"/>
      <w:autoSpaceDN w:val="0"/>
      <w:adjustRightInd w:val="0"/>
      <w:ind w:left="400" w:hanging="400"/>
      <w:textAlignment w:val="baseline"/>
    </w:pPr>
    <w:rPr>
      <w:rFonts w:eastAsia="MS Mincho"/>
      <w:b/>
      <w:lang w:eastAsia="en-GB"/>
    </w:rPr>
  </w:style>
  <w:style w:type="paragraph" w:customStyle="1" w:styleId="1397">
    <w:name w:val="aria"/>
    <w:basedOn w:val="1"/>
    <w:qFormat/>
    <w:uiPriority w:val="0"/>
    <w:pPr>
      <w:overflowPunct w:val="0"/>
      <w:autoSpaceDE w:val="0"/>
      <w:autoSpaceDN w:val="0"/>
      <w:adjustRightInd w:val="0"/>
      <w:jc w:val="both"/>
      <w:textAlignment w:val="baseline"/>
    </w:pPr>
    <w:rPr>
      <w:rFonts w:ascii="Arial" w:hAnsi="Arial"/>
      <w:sz w:val="18"/>
      <w:szCs w:val="18"/>
    </w:rPr>
  </w:style>
  <w:style w:type="character" w:customStyle="1" w:styleId="1398">
    <w:name w:val="批注主题 Char4"/>
    <w:qFormat/>
    <w:uiPriority w:val="0"/>
    <w:rPr>
      <w:rFonts w:eastAsia="MS Mincho"/>
      <w:b/>
      <w:bCs/>
      <w:lang w:val="zh-CN" w:eastAsia="en-US"/>
    </w:rPr>
  </w:style>
  <w:style w:type="paragraph" w:customStyle="1" w:styleId="1399">
    <w:name w:val="修订9"/>
    <w:hidden/>
    <w:semiHidden/>
    <w:qFormat/>
    <w:uiPriority w:val="0"/>
    <w:rPr>
      <w:rFonts w:ascii="Times New Roman" w:hAnsi="Times New Roman" w:eastAsia="Batang" w:cs="Times New Roman"/>
      <w:lang w:val="en-GB" w:eastAsia="en-US" w:bidi="ar-SA"/>
    </w:rPr>
  </w:style>
  <w:style w:type="paragraph" w:customStyle="1" w:styleId="1400">
    <w:name w:val="无间隔8"/>
    <w:qFormat/>
    <w:uiPriority w:val="0"/>
    <w:rPr>
      <w:rFonts w:ascii="Times New Roman" w:hAnsi="Times New Roman" w:eastAsia="宋体" w:cs="Times New Roman"/>
      <w:lang w:val="en-GB" w:eastAsia="en-US" w:bidi="ar-SA"/>
    </w:rPr>
  </w:style>
  <w:style w:type="character" w:customStyle="1" w:styleId="1401">
    <w:name w:val="标题 Char1"/>
    <w:qFormat/>
    <w:uiPriority w:val="0"/>
    <w:rPr>
      <w:rFonts w:ascii="Cambria" w:hAnsi="Cambria" w:cs="Times New Roman"/>
      <w:b/>
      <w:bCs/>
      <w:sz w:val="32"/>
      <w:szCs w:val="32"/>
      <w:lang w:val="en-GB" w:eastAsia="en-US"/>
    </w:rPr>
  </w:style>
  <w:style w:type="paragraph" w:customStyle="1" w:styleId="1402">
    <w:name w:val="Grid Table 35"/>
    <w:basedOn w:val="3"/>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03">
    <w:name w:val="Char Char12"/>
    <w:qFormat/>
    <w:uiPriority w:val="0"/>
    <w:rPr>
      <w:lang w:val="en-GB" w:eastAsia="ja-JP" w:bidi="ar-SA"/>
    </w:rPr>
  </w:style>
  <w:style w:type="character" w:customStyle="1" w:styleId="1404">
    <w:name w:val="Plain Table 35"/>
    <w:qFormat/>
    <w:uiPriority w:val="19"/>
    <w:rPr>
      <w:i/>
      <w:iCs/>
      <w:color w:val="808080"/>
    </w:rPr>
  </w:style>
  <w:style w:type="character" w:customStyle="1" w:styleId="1405">
    <w:name w:val="Plain Table 45"/>
    <w:qFormat/>
    <w:uiPriority w:val="21"/>
    <w:rPr>
      <w:b/>
      <w:bCs/>
      <w:i/>
      <w:iCs/>
      <w:color w:val="4F81BD"/>
    </w:rPr>
  </w:style>
  <w:style w:type="character" w:customStyle="1" w:styleId="1406">
    <w:name w:val="Plain Table 55"/>
    <w:qFormat/>
    <w:uiPriority w:val="31"/>
    <w:rPr>
      <w:smallCaps/>
      <w:color w:val="C0504D"/>
      <w:u w:val="single"/>
    </w:rPr>
  </w:style>
  <w:style w:type="character" w:customStyle="1" w:styleId="1407">
    <w:name w:val="Table Grid Light5"/>
    <w:qFormat/>
    <w:uiPriority w:val="32"/>
    <w:rPr>
      <w:b/>
      <w:bCs/>
      <w:smallCaps/>
      <w:color w:val="C0504D"/>
      <w:spacing w:val="5"/>
      <w:u w:val="single"/>
    </w:rPr>
  </w:style>
  <w:style w:type="character" w:customStyle="1" w:styleId="1408">
    <w:name w:val="Grid Table 1 Light5"/>
    <w:qFormat/>
    <w:uiPriority w:val="33"/>
    <w:rPr>
      <w:b/>
      <w:bCs/>
      <w:smallCaps/>
      <w:spacing w:val="5"/>
    </w:rPr>
  </w:style>
  <w:style w:type="table" w:customStyle="1" w:styleId="1409">
    <w:name w:val="Medium Shading 1 - Accent 11"/>
    <w:basedOn w:val="72"/>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1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11">
    <w:name w:val="Light List - Accent 52"/>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1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1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1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15">
    <w:name w:val="Light Shading - Accent 511"/>
    <w:semiHidden/>
    <w:uiPriority w:val="99"/>
    <w:pPr>
      <w:autoSpaceDN w:val="0"/>
    </w:pPr>
    <w:rPr>
      <w:rFonts w:ascii="Times New Roman" w:hAnsi="Times New Roman" w:eastAsia="宋体" w:cs="Times New Roman"/>
      <w:lang w:val="en-GB" w:eastAsia="en-US" w:bidi="ar-SA"/>
    </w:rPr>
  </w:style>
  <w:style w:type="paragraph" w:customStyle="1" w:styleId="1416">
    <w:name w:val="Light List - Accent 511"/>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17">
    <w:name w:val="Medium List 1 - Accent 411"/>
    <w:semiHidden/>
    <w:uiPriority w:val="99"/>
    <w:pPr>
      <w:autoSpaceDN w:val="0"/>
    </w:pPr>
    <w:rPr>
      <w:rFonts w:ascii="Times New Roman" w:hAnsi="Times New Roman" w:eastAsia="宋体" w:cs="Times New Roman"/>
      <w:lang w:val="en-GB" w:eastAsia="en-US" w:bidi="ar-SA"/>
    </w:rPr>
  </w:style>
  <w:style w:type="paragraph" w:customStyle="1" w:styleId="1418">
    <w:name w:val="Light List - Accent 321"/>
    <w:semiHidden/>
    <w:uiPriority w:val="99"/>
    <w:pPr>
      <w:autoSpaceDN w:val="0"/>
    </w:pPr>
    <w:rPr>
      <w:rFonts w:ascii="Times New Roman" w:hAnsi="Times New Roman" w:eastAsia="宋体" w:cs="Times New Roman"/>
      <w:lang w:val="en-GB" w:eastAsia="en-US" w:bidi="ar-SA"/>
    </w:rPr>
  </w:style>
  <w:style w:type="paragraph" w:customStyle="1" w:styleId="1419">
    <w:name w:val="Colorful Shading - Accent 111"/>
    <w:uiPriority w:val="99"/>
    <w:pPr>
      <w:autoSpaceDN w:val="0"/>
    </w:pPr>
    <w:rPr>
      <w:rFonts w:ascii="Times New Roman" w:hAnsi="Times New Roman" w:eastAsia="宋体" w:cs="Times New Roman"/>
      <w:lang w:val="en-GB" w:eastAsia="en-US" w:bidi="ar-SA"/>
    </w:rPr>
  </w:style>
  <w:style w:type="character" w:customStyle="1" w:styleId="1420">
    <w:name w:val="未处理的提及2"/>
    <w:qFormat/>
    <w:uiPriority w:val="52"/>
    <w:rPr>
      <w:color w:val="808080"/>
      <w:shd w:val="clear" w:color="auto" w:fill="E6E6E6"/>
    </w:rPr>
  </w:style>
  <w:style w:type="character" w:customStyle="1" w:styleId="1421">
    <w:name w:val="tlid-translation"/>
    <w:qFormat/>
    <w:uiPriority w:val="0"/>
  </w:style>
  <w:style w:type="paragraph" w:customStyle="1" w:styleId="1422">
    <w:name w:val="修订10"/>
    <w:hidden/>
    <w:semiHidden/>
    <w:qFormat/>
    <w:uiPriority w:val="0"/>
    <w:rPr>
      <w:rFonts w:ascii="Times New Roman" w:hAnsi="Times New Roman" w:eastAsia="Batang" w:cs="Times New Roman"/>
      <w:lang w:val="en-GB" w:eastAsia="en-US" w:bidi="ar-SA"/>
    </w:rPr>
  </w:style>
  <w:style w:type="paragraph" w:customStyle="1" w:styleId="1423">
    <w:name w:val="无间隔9"/>
    <w:qFormat/>
    <w:uiPriority w:val="0"/>
    <w:rPr>
      <w:rFonts w:ascii="Times New Roman" w:hAnsi="Times New Roman" w:eastAsia="宋体" w:cs="Times New Roman"/>
      <w:lang w:val="en-GB" w:eastAsia="en-US" w:bidi="ar-SA"/>
    </w:rPr>
  </w:style>
  <w:style w:type="paragraph" w:customStyle="1" w:styleId="1424">
    <w:name w:val="Light Shading - Accent 53"/>
    <w:hidden/>
    <w:semiHidden/>
    <w:qFormat/>
    <w:uiPriority w:val="99"/>
    <w:rPr>
      <w:rFonts w:ascii="Times New Roman" w:hAnsi="Times New Roman" w:eastAsia="宋体" w:cs="Times New Roman"/>
      <w:lang w:val="en-GB" w:eastAsia="en-US" w:bidi="ar-SA"/>
    </w:rPr>
  </w:style>
  <w:style w:type="paragraph" w:customStyle="1" w:styleId="1425">
    <w:name w:val="Light List - Accent 53"/>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26">
    <w:name w:val="Medium List 1 - Accent 43"/>
    <w:hidden/>
    <w:semiHidden/>
    <w:qFormat/>
    <w:uiPriority w:val="99"/>
    <w:rPr>
      <w:rFonts w:ascii="Times New Roman" w:hAnsi="Times New Roman" w:eastAsia="宋体" w:cs="Times New Roman"/>
      <w:lang w:val="en-GB" w:eastAsia="en-US" w:bidi="ar-SA"/>
    </w:rPr>
  </w:style>
  <w:style w:type="character" w:customStyle="1" w:styleId="1427">
    <w:name w:val="未处理的提及3"/>
    <w:qFormat/>
    <w:uiPriority w:val="52"/>
    <w:rPr>
      <w:color w:val="808080"/>
      <w:shd w:val="clear" w:color="auto" w:fill="E6E6E6"/>
    </w:rPr>
  </w:style>
  <w:style w:type="paragraph" w:customStyle="1" w:styleId="1428">
    <w:name w:val="Light List - Accent 34"/>
    <w:hidden/>
    <w:semiHidden/>
    <w:qFormat/>
    <w:uiPriority w:val="99"/>
    <w:rPr>
      <w:rFonts w:ascii="Times New Roman" w:hAnsi="Times New Roman" w:eastAsia="宋体" w:cs="Times New Roman"/>
      <w:lang w:val="en-GB" w:eastAsia="en-US" w:bidi="ar-SA"/>
    </w:rPr>
  </w:style>
  <w:style w:type="paragraph" w:customStyle="1" w:styleId="1429">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30">
    <w:name w:val="Unresolved Mention5"/>
    <w:unhideWhenUsed/>
    <w:uiPriority w:val="99"/>
    <w:rPr>
      <w:color w:val="808080"/>
      <w:shd w:val="clear" w:color="auto" w:fill="E6E6E6"/>
    </w:rPr>
  </w:style>
  <w:style w:type="character" w:customStyle="1" w:styleId="1431">
    <w:name w:val="Medium Grid 2 Char1"/>
    <w:uiPriority w:val="1"/>
    <w:rPr>
      <w:rFonts w:ascii="Arial" w:hAnsi="Arial" w:eastAsia="PMingLiU"/>
      <w:lang w:val="zh-CN" w:eastAsia="zh-CN"/>
    </w:rPr>
  </w:style>
  <w:style w:type="character" w:customStyle="1" w:styleId="1432">
    <w:name w:val="Colorful Grid - Accent 1 Char1"/>
    <w:uiPriority w:val="29"/>
    <w:rPr>
      <w:rFonts w:ascii="Arial" w:hAnsi="Arial" w:eastAsia="PMingLiU"/>
      <w:i/>
      <w:iCs/>
      <w:color w:val="000000"/>
      <w:lang w:val="en-GB" w:eastAsia="en-GB"/>
    </w:rPr>
  </w:style>
  <w:style w:type="character" w:customStyle="1" w:styleId="1433">
    <w:name w:val="Light Shading - Accent 2 Char1"/>
    <w:uiPriority w:val="30"/>
    <w:rPr>
      <w:rFonts w:ascii="Arial" w:hAnsi="Arial" w:eastAsia="PMingLiU"/>
      <w:b/>
      <w:bCs/>
      <w:i/>
      <w:iCs/>
      <w:color w:val="4F81BD"/>
      <w:lang w:val="en-GB" w:eastAsia="en-GB"/>
    </w:rPr>
  </w:style>
  <w:style w:type="character" w:customStyle="1" w:styleId="1434">
    <w:name w:val="Colorful List - Accent 1 Char"/>
    <w:locked/>
    <w:uiPriority w:val="34"/>
    <w:rPr>
      <w:rFonts w:ascii="Calibri" w:hAnsi="Calibri" w:eastAsia="Calibri"/>
      <w:sz w:val="22"/>
      <w:szCs w:val="22"/>
      <w:lang w:eastAsia="en-GB"/>
    </w:rPr>
  </w:style>
  <w:style w:type="paragraph" w:customStyle="1" w:styleId="14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8">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3">
    <w:name w:val="Char Char2 Char Char2"/>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14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3">
    <w:name w:val="Char Char42"/>
    <w:qFormat/>
    <w:uiPriority w:val="0"/>
    <w:rPr>
      <w:rFonts w:hint="default" w:ascii="Courier New" w:hAnsi="Courier New" w:cs="Courier New"/>
      <w:lang w:val="nb-NO" w:eastAsia="ja-JP" w:bidi="ar-SA"/>
    </w:rPr>
  </w:style>
  <w:style w:type="character" w:customStyle="1" w:styleId="1454">
    <w:name w:val="Char Char72"/>
    <w:qFormat/>
    <w:uiPriority w:val="0"/>
    <w:rPr>
      <w:rFonts w:hint="default" w:ascii="Tahoma" w:hAnsi="Tahoma" w:cs="Tahoma"/>
      <w:shd w:val="clear" w:color="auto" w:fill="000080"/>
      <w:lang w:val="en-GB" w:eastAsia="en-US"/>
    </w:rPr>
  </w:style>
  <w:style w:type="character" w:customStyle="1" w:styleId="1455">
    <w:name w:val="Char Char102"/>
    <w:semiHidden/>
    <w:qFormat/>
    <w:uiPriority w:val="0"/>
    <w:rPr>
      <w:rFonts w:hint="default" w:ascii="Times New Roman" w:hAnsi="Times New Roman" w:cs="Times New Roman"/>
      <w:lang w:val="en-GB" w:eastAsia="en-US"/>
    </w:rPr>
  </w:style>
  <w:style w:type="character" w:customStyle="1" w:styleId="1456">
    <w:name w:val="Char Char92"/>
    <w:qFormat/>
    <w:uiPriority w:val="0"/>
    <w:rPr>
      <w:rFonts w:hint="default" w:ascii="Tahoma" w:hAnsi="Tahoma" w:cs="Tahoma"/>
      <w:sz w:val="16"/>
      <w:szCs w:val="16"/>
      <w:lang w:val="en-GB" w:eastAsia="en-US"/>
    </w:rPr>
  </w:style>
  <w:style w:type="character" w:customStyle="1" w:styleId="1457">
    <w:name w:val="Char Char82"/>
    <w:semiHidden/>
    <w:qFormat/>
    <w:uiPriority w:val="0"/>
    <w:rPr>
      <w:rFonts w:hint="default" w:ascii="Times New Roman" w:hAnsi="Times New Roman" w:cs="Times New Roman"/>
      <w:b/>
      <w:bCs/>
      <w:lang w:val="en-GB" w:eastAsia="en-US"/>
    </w:rPr>
  </w:style>
  <w:style w:type="character" w:customStyle="1" w:styleId="1458">
    <w:name w:val="Char Char292"/>
    <w:qFormat/>
    <w:uiPriority w:val="0"/>
    <w:rPr>
      <w:rFonts w:hint="default" w:ascii="Arial" w:hAnsi="Arial" w:cs="Arial"/>
      <w:sz w:val="36"/>
      <w:lang w:val="en-GB" w:eastAsia="en-US" w:bidi="ar-SA"/>
    </w:rPr>
  </w:style>
  <w:style w:type="character" w:customStyle="1" w:styleId="1459">
    <w:name w:val="Char Char282"/>
    <w:qFormat/>
    <w:uiPriority w:val="0"/>
    <w:rPr>
      <w:rFonts w:hint="default" w:ascii="Arial" w:hAnsi="Arial" w:cs="Arial"/>
      <w:sz w:val="32"/>
      <w:lang w:val="en-GB"/>
    </w:rPr>
  </w:style>
  <w:style w:type="character" w:customStyle="1" w:styleId="1460">
    <w:name w:val="Zchn Zchn52"/>
    <w:qFormat/>
    <w:uiPriority w:val="0"/>
    <w:rPr>
      <w:rFonts w:ascii="Courier New" w:hAnsi="Courier New" w:eastAsia="Batang"/>
      <w:lang w:val="nb-NO" w:eastAsia="en-US" w:bidi="ar-SA"/>
    </w:rPr>
  </w:style>
  <w:style w:type="character" w:customStyle="1" w:styleId="1461">
    <w:name w:val="Unresolved Mention11"/>
    <w:semiHidden/>
    <w:unhideWhenUsed/>
    <w:qFormat/>
    <w:uiPriority w:val="99"/>
    <w:rPr>
      <w:color w:val="808080"/>
      <w:shd w:val="clear" w:color="auto" w:fill="E6E6E6"/>
    </w:rPr>
  </w:style>
  <w:style w:type="paragraph" w:customStyle="1" w:styleId="1462">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3">
    <w:name w:val="Char Char Char Char2"/>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146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65">
    <w:name w:val="标题 1 字符1"/>
    <w:uiPriority w:val="0"/>
    <w:rPr>
      <w:rFonts w:eastAsia="Times New Roman"/>
      <w:b/>
      <w:bCs/>
      <w:kern w:val="44"/>
      <w:sz w:val="44"/>
      <w:szCs w:val="44"/>
      <w:lang w:val="en-GB" w:eastAsia="en-GB"/>
    </w:rPr>
  </w:style>
  <w:style w:type="character" w:customStyle="1" w:styleId="1466">
    <w:name w:val="标题 2 字符1"/>
    <w:semiHidden/>
    <w:uiPriority w:val="0"/>
    <w:rPr>
      <w:rFonts w:ascii="Cambria" w:hAnsi="Cambria" w:eastAsia="宋体" w:cs="Times New Roman"/>
      <w:b/>
      <w:bCs/>
      <w:sz w:val="32"/>
      <w:szCs w:val="32"/>
      <w:lang w:val="en-GB" w:eastAsia="en-GB"/>
    </w:rPr>
  </w:style>
  <w:style w:type="character" w:customStyle="1" w:styleId="1467">
    <w:name w:val="标题 3 字符1"/>
    <w:uiPriority w:val="0"/>
    <w:rPr>
      <w:rFonts w:eastAsia="Times New Roman"/>
      <w:b/>
      <w:bCs/>
      <w:sz w:val="32"/>
      <w:szCs w:val="32"/>
      <w:lang w:val="en-GB" w:eastAsia="en-GB"/>
    </w:rPr>
  </w:style>
  <w:style w:type="character" w:customStyle="1" w:styleId="1468">
    <w:name w:val="标题 4 字符1"/>
    <w:semiHidden/>
    <w:uiPriority w:val="0"/>
    <w:rPr>
      <w:rFonts w:ascii="Cambria" w:hAnsi="Cambria" w:eastAsia="宋体" w:cs="Times New Roman"/>
      <w:b/>
      <w:bCs/>
      <w:sz w:val="28"/>
      <w:szCs w:val="28"/>
      <w:lang w:val="en-GB" w:eastAsia="en-GB"/>
    </w:rPr>
  </w:style>
  <w:style w:type="character" w:customStyle="1" w:styleId="1469">
    <w:name w:val="标题 5 字符1"/>
    <w:semiHidden/>
    <w:uiPriority w:val="0"/>
    <w:rPr>
      <w:rFonts w:eastAsia="Times New Roman"/>
      <w:b/>
      <w:bCs/>
      <w:sz w:val="28"/>
      <w:szCs w:val="28"/>
      <w:lang w:val="en-GB" w:eastAsia="en-GB"/>
    </w:rPr>
  </w:style>
  <w:style w:type="character" w:customStyle="1" w:styleId="1470">
    <w:name w:val="脚注文本 字符1"/>
    <w:semiHidden/>
    <w:uiPriority w:val="0"/>
    <w:rPr>
      <w:rFonts w:ascii="Times New Roman" w:hAnsi="Times New Roman" w:eastAsia="Times New Roman"/>
      <w:sz w:val="18"/>
      <w:szCs w:val="18"/>
      <w:lang w:val="en-GB" w:eastAsia="en-GB"/>
    </w:rPr>
  </w:style>
  <w:style w:type="character" w:customStyle="1" w:styleId="1471">
    <w:name w:val="页脚 字符1"/>
    <w:semiHidden/>
    <w:uiPriority w:val="0"/>
    <w:rPr>
      <w:rFonts w:ascii="Times New Roman" w:hAnsi="Times New Roman" w:eastAsia="Times New Roman"/>
      <w:sz w:val="18"/>
      <w:szCs w:val="18"/>
      <w:lang w:val="en-GB" w:eastAsia="en-GB"/>
    </w:rPr>
  </w:style>
  <w:style w:type="character" w:customStyle="1" w:styleId="1472">
    <w:name w:val="标题 字符1"/>
    <w:uiPriority w:val="0"/>
    <w:rPr>
      <w:rFonts w:ascii="Cambria" w:hAnsi="Cambria" w:eastAsia="宋体" w:cs="Times New Roman"/>
      <w:b/>
      <w:bCs/>
      <w:sz w:val="32"/>
      <w:szCs w:val="32"/>
      <w:lang w:val="en-GB" w:eastAsia="en-US"/>
    </w:rPr>
  </w:style>
  <w:style w:type="character" w:customStyle="1" w:styleId="1473">
    <w:name w:val="正文文本 字符1"/>
    <w:semiHidden/>
    <w:uiPriority w:val="0"/>
    <w:rPr>
      <w:rFonts w:ascii="Times New Roman" w:hAnsi="Times New Roman"/>
      <w:lang w:val="en-GB" w:eastAsia="en-US"/>
    </w:rPr>
  </w:style>
  <w:style w:type="character" w:customStyle="1" w:styleId="1474">
    <w:name w:val="Medium Grid 2 Char2"/>
    <w:locked/>
    <w:uiPriority w:val="1"/>
    <w:rPr>
      <w:rFonts w:ascii="Arial" w:hAnsi="Arial" w:eastAsia="PMingLiU" w:cs="Arial"/>
      <w:lang w:val="zh-CN" w:eastAsia="zh-CN"/>
    </w:rPr>
  </w:style>
  <w:style w:type="character" w:customStyle="1" w:styleId="1475">
    <w:name w:val="Colorful List - Accent 1 Char1"/>
    <w:link w:val="1476"/>
    <w:locked/>
    <w:uiPriority w:val="34"/>
    <w:rPr>
      <w:rFonts w:ascii="Calibri" w:hAnsi="Calibri" w:eastAsia="Calibri" w:cs="Calibri"/>
    </w:rPr>
  </w:style>
  <w:style w:type="paragraph" w:customStyle="1" w:styleId="1476">
    <w:name w:val="Colorful List - Accent 11"/>
    <w:basedOn w:val="1"/>
    <w:link w:val="1475"/>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cs="Calibri"/>
      <w:lang w:val="fr-FR" w:eastAsia="fr-FR"/>
    </w:rPr>
  </w:style>
  <w:style w:type="character" w:customStyle="1" w:styleId="1477">
    <w:name w:val="Colorful Grid - Accent 1 Char2"/>
    <w:uiPriority w:val="29"/>
    <w:rPr>
      <w:rFonts w:ascii="Arial" w:hAnsi="Arial" w:eastAsia="PMingLiU"/>
      <w:i/>
      <w:iCs/>
      <w:color w:val="000000"/>
      <w:lang w:val="en-GB" w:eastAsia="en-GB"/>
    </w:rPr>
  </w:style>
  <w:style w:type="character" w:customStyle="1" w:styleId="1478">
    <w:name w:val="Light Shading - Accent 2 Char2"/>
    <w:uiPriority w:val="30"/>
    <w:rPr>
      <w:rFonts w:ascii="Arial" w:hAnsi="Arial" w:eastAsia="PMingLiU"/>
      <w:b/>
      <w:bCs/>
      <w:i/>
      <w:iCs/>
      <w:color w:val="4F81BD"/>
      <w:lang w:val="en-GB" w:eastAsia="en-GB"/>
    </w:rPr>
  </w:style>
  <w:style w:type="paragraph" w:customStyle="1" w:styleId="1479">
    <w:name w:val="修订11"/>
    <w:semiHidden/>
    <w:qFormat/>
    <w:uiPriority w:val="0"/>
    <w:pPr>
      <w:autoSpaceDN w:val="0"/>
    </w:pPr>
    <w:rPr>
      <w:rFonts w:ascii="Times New Roman" w:hAnsi="Times New Roman" w:eastAsia="Batang" w:cs="Times New Roman"/>
      <w:lang w:val="en-GB" w:eastAsia="en-US" w:bidi="ar-SA"/>
    </w:rPr>
  </w:style>
  <w:style w:type="paragraph" w:customStyle="1" w:styleId="1480">
    <w:name w:val="无间隔10"/>
    <w:qFormat/>
    <w:uiPriority w:val="0"/>
    <w:pPr>
      <w:autoSpaceDN w:val="0"/>
    </w:pPr>
    <w:rPr>
      <w:rFonts w:ascii="Times New Roman" w:hAnsi="Times New Roman" w:eastAsia="宋体" w:cs="Times New Roman"/>
      <w:lang w:val="en-GB" w:eastAsia="en-US" w:bidi="ar-SA"/>
    </w:rPr>
  </w:style>
  <w:style w:type="character" w:customStyle="1" w:styleId="1481">
    <w:name w:val="Medium Grid 11"/>
    <w:uiPriority w:val="99"/>
    <w:rPr>
      <w:color w:val="808080"/>
    </w:rPr>
  </w:style>
  <w:style w:type="character" w:customStyle="1" w:styleId="1482">
    <w:name w:val="未处理的提及5"/>
    <w:qFormat/>
    <w:uiPriority w:val="52"/>
    <w:rPr>
      <w:color w:val="808080"/>
      <w:shd w:val="clear" w:color="auto" w:fill="E6E6E6"/>
    </w:rPr>
  </w:style>
  <w:style w:type="character" w:customStyle="1" w:styleId="1483">
    <w:name w:val="未处理的提及4"/>
    <w:qFormat/>
    <w:uiPriority w:val="52"/>
    <w:rPr>
      <w:color w:val="808080"/>
      <w:shd w:val="clear" w:color="auto" w:fill="E6E6E6"/>
    </w:rPr>
  </w:style>
  <w:style w:type="character" w:customStyle="1" w:styleId="1484">
    <w:name w:val="Comment Subject Char5"/>
    <w:qFormat/>
    <w:uiPriority w:val="0"/>
    <w:rPr>
      <w:rFonts w:ascii="Times New Roman" w:hAnsi="Times New Roman"/>
      <w:b/>
      <w:bCs/>
      <w:lang w:val="en-GB" w:eastAsia="en-US"/>
    </w:rPr>
  </w:style>
  <w:style w:type="table" w:customStyle="1" w:styleId="1485">
    <w:name w:val="SGS Table Basic 12"/>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86">
    <w:name w:val="Char Char110"/>
    <w:qFormat/>
    <w:uiPriority w:val="0"/>
    <w:rPr>
      <w:rFonts w:ascii="Arial" w:hAnsi="Arial"/>
      <w:sz w:val="32"/>
      <w:lang w:val="en-GB" w:eastAsia="en-US" w:bidi="ar-SA"/>
    </w:rPr>
  </w:style>
  <w:style w:type="character" w:customStyle="1" w:styleId="1487">
    <w:name w:val="h49"/>
    <w:qFormat/>
    <w:uiPriority w:val="0"/>
    <w:rPr>
      <w:rFonts w:ascii="Arial" w:hAnsi="Arial"/>
      <w:sz w:val="24"/>
      <w:lang w:val="en-GB"/>
    </w:rPr>
  </w:style>
  <w:style w:type="character" w:customStyle="1" w:styleId="1488">
    <w:name w:val="h52"/>
    <w:qFormat/>
    <w:uiPriority w:val="0"/>
    <w:rPr>
      <w:rFonts w:ascii="Arial" w:hAnsi="Arial" w:eastAsia="宋体"/>
      <w:sz w:val="22"/>
      <w:lang w:val="en-GB" w:eastAsia="en-US" w:bidi="ar-SA"/>
    </w:rPr>
  </w:style>
  <w:style w:type="paragraph" w:customStyle="1" w:styleId="1489">
    <w:name w:val="TOC 93"/>
    <w:basedOn w:val="46"/>
    <w:qFormat/>
    <w:uiPriority w:val="0"/>
    <w:pPr>
      <w:overflowPunct w:val="0"/>
      <w:autoSpaceDE w:val="0"/>
      <w:autoSpaceDN w:val="0"/>
      <w:adjustRightInd w:val="0"/>
      <w:ind w:left="1418" w:hanging="1418"/>
      <w:textAlignment w:val="baseline"/>
    </w:pPr>
    <w:rPr>
      <w:rFonts w:eastAsia="MS Mincho"/>
      <w:lang w:val="en-US" w:eastAsia="en-GB"/>
    </w:rPr>
  </w:style>
  <w:style w:type="character" w:customStyle="1" w:styleId="1490">
    <w:name w:val="Char Char213"/>
    <w:qFormat/>
    <w:uiPriority w:val="0"/>
    <w:rPr>
      <w:rFonts w:ascii="Times New Roman" w:hAnsi="Times New Roman"/>
      <w:lang w:val="en-GB" w:eastAsia="en-US"/>
    </w:rPr>
  </w:style>
  <w:style w:type="paragraph" w:customStyle="1" w:styleId="1491">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92">
    <w:name w:val="Char Char83"/>
    <w:semiHidden/>
    <w:qFormat/>
    <w:uiPriority w:val="0"/>
    <w:rPr>
      <w:rFonts w:ascii="Times New Roman" w:hAnsi="Times New Roman"/>
      <w:b/>
      <w:bCs/>
      <w:lang w:val="en-GB" w:eastAsia="en-US"/>
    </w:rPr>
  </w:style>
  <w:style w:type="paragraph" w:customStyle="1" w:styleId="1493">
    <w:name w:val="Char3"/>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4">
    <w:name w:val="Char Char132"/>
    <w:semiHidden/>
    <w:qFormat/>
    <w:uiPriority w:val="0"/>
    <w:rPr>
      <w:rFonts w:eastAsia="宋体"/>
      <w:lang w:val="en-GB" w:eastAsia="en-US" w:bidi="ar-SA"/>
    </w:rPr>
  </w:style>
  <w:style w:type="character" w:customStyle="1" w:styleId="1495">
    <w:name w:val="Char Char73"/>
    <w:qFormat/>
    <w:uiPriority w:val="0"/>
    <w:rPr>
      <w:rFonts w:ascii="Arial" w:hAnsi="Arial" w:eastAsia="宋体"/>
      <w:sz w:val="36"/>
      <w:lang w:val="en-GB" w:eastAsia="en-US" w:bidi="ar-SA"/>
    </w:rPr>
  </w:style>
  <w:style w:type="character" w:customStyle="1" w:styleId="1496">
    <w:name w:val="Char Char62"/>
    <w:qFormat/>
    <w:uiPriority w:val="0"/>
    <w:rPr>
      <w:rFonts w:ascii="Arial" w:hAnsi="Arial" w:eastAsia="宋体"/>
      <w:sz w:val="32"/>
      <w:lang w:val="en-GB" w:eastAsia="en-US" w:bidi="ar-SA"/>
    </w:rPr>
  </w:style>
  <w:style w:type="character" w:customStyle="1" w:styleId="1497">
    <w:name w:val="Char Char52"/>
    <w:qFormat/>
    <w:uiPriority w:val="0"/>
    <w:rPr>
      <w:rFonts w:ascii="Arial" w:hAnsi="Arial" w:eastAsia="宋体"/>
      <w:sz w:val="28"/>
      <w:lang w:val="en-GB" w:eastAsia="en-US" w:bidi="ar-SA"/>
    </w:rPr>
  </w:style>
  <w:style w:type="character" w:customStyle="1" w:styleId="1498">
    <w:name w:val="Char Char162"/>
    <w:qFormat/>
    <w:uiPriority w:val="0"/>
    <w:rPr>
      <w:rFonts w:ascii="Arial" w:hAnsi="Arial" w:eastAsia="宋体"/>
      <w:lang w:val="en-GB" w:eastAsia="en-US" w:bidi="ar-SA"/>
    </w:rPr>
  </w:style>
  <w:style w:type="character" w:customStyle="1" w:styleId="1499">
    <w:name w:val="Char Char142"/>
    <w:qFormat/>
    <w:uiPriority w:val="0"/>
    <w:rPr>
      <w:rFonts w:ascii="Arial" w:hAnsi="Arial" w:eastAsia="宋体"/>
      <w:sz w:val="36"/>
      <w:lang w:val="en-GB" w:eastAsia="en-US" w:bidi="ar-SA"/>
    </w:rPr>
  </w:style>
  <w:style w:type="character" w:customStyle="1" w:styleId="1500">
    <w:name w:val="Char Char112"/>
    <w:qFormat/>
    <w:uiPriority w:val="0"/>
    <w:rPr>
      <w:rFonts w:ascii="Tahoma" w:hAnsi="Tahoma" w:eastAsia="宋体" w:cs="Tahoma"/>
      <w:lang w:val="en-GB" w:eastAsia="en-US" w:bidi="ar-SA"/>
    </w:rPr>
  </w:style>
  <w:style w:type="paragraph" w:customStyle="1" w:styleId="1501">
    <w:name w:val="Char Char Char Char Char Ch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2">
    <w:name w:val="Char Char 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3">
    <w:name w:val="Car Car1 Char Char Car C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4">
    <w:name w:val="Char Char Char Char Char Char Char Char Char Char Char Char Char Char1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5">
    <w:name w:val="Zchn Zchn6"/>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06">
    <w:name w:val="Char Char35"/>
    <w:qFormat/>
    <w:uiPriority w:val="0"/>
    <w:rPr>
      <w:rFonts w:ascii="Tahoma" w:hAnsi="Tahoma" w:cs="Tahoma"/>
      <w:sz w:val="16"/>
      <w:szCs w:val="16"/>
      <w:lang w:val="en-GB" w:eastAsia="en-US" w:bidi="ar-SA"/>
    </w:rPr>
  </w:style>
  <w:style w:type="character" w:customStyle="1" w:styleId="1507">
    <w:name w:val="Char Char252"/>
    <w:qFormat/>
    <w:uiPriority w:val="0"/>
    <w:rPr>
      <w:rFonts w:ascii="Arial" w:hAnsi="Arial"/>
      <w:lang w:val="en-GB" w:eastAsia="en-US"/>
    </w:rPr>
  </w:style>
  <w:style w:type="character" w:customStyle="1" w:styleId="1508">
    <w:name w:val="Char Char242"/>
    <w:uiPriority w:val="0"/>
    <w:rPr>
      <w:rFonts w:ascii="Arial" w:hAnsi="Arial"/>
      <w:sz w:val="36"/>
      <w:lang w:val="en-GB" w:eastAsia="en-US"/>
    </w:rPr>
  </w:style>
  <w:style w:type="character" w:customStyle="1" w:styleId="1509">
    <w:name w:val="Char Char172"/>
    <w:qFormat/>
    <w:uiPriority w:val="0"/>
    <w:rPr>
      <w:rFonts w:ascii="Tahoma" w:hAnsi="Tahoma" w:cs="Tahoma"/>
      <w:shd w:val="clear" w:color="auto" w:fill="000080"/>
      <w:lang w:val="en-GB" w:eastAsia="en-US"/>
    </w:rPr>
  </w:style>
  <w:style w:type="character" w:customStyle="1" w:styleId="1510">
    <w:name w:val="Char Char192"/>
    <w:qFormat/>
    <w:uiPriority w:val="0"/>
    <w:rPr>
      <w:rFonts w:ascii="Times New Roman" w:hAnsi="Times New Roman"/>
      <w:lang w:val="en-GB"/>
    </w:rPr>
  </w:style>
  <w:style w:type="character" w:customStyle="1" w:styleId="1511">
    <w:name w:val="Char Char202"/>
    <w:qFormat/>
    <w:uiPriority w:val="0"/>
    <w:rPr>
      <w:rFonts w:ascii="Tahoma" w:hAnsi="Tahoma" w:cs="Tahoma"/>
      <w:sz w:val="16"/>
      <w:szCs w:val="16"/>
      <w:lang w:val="en-GB" w:eastAsia="en-US"/>
    </w:rPr>
  </w:style>
  <w:style w:type="character" w:customStyle="1" w:styleId="1512">
    <w:name w:val="Char Char302"/>
    <w:qFormat/>
    <w:uiPriority w:val="0"/>
    <w:rPr>
      <w:rFonts w:ascii="Arial" w:hAnsi="Arial"/>
      <w:lang w:val="en-GB" w:eastAsia="en-US"/>
    </w:rPr>
  </w:style>
  <w:style w:type="character" w:customStyle="1" w:styleId="1513">
    <w:name w:val="Char Char293"/>
    <w:qFormat/>
    <w:uiPriority w:val="0"/>
    <w:rPr>
      <w:rFonts w:ascii="Arial" w:hAnsi="Arial"/>
      <w:sz w:val="36"/>
      <w:lang w:val="en-GB" w:eastAsia="en-US"/>
    </w:rPr>
  </w:style>
  <w:style w:type="character" w:customStyle="1" w:styleId="1514">
    <w:name w:val="Char Char262"/>
    <w:qFormat/>
    <w:uiPriority w:val="0"/>
    <w:rPr>
      <w:rFonts w:ascii="Times New Roman" w:hAnsi="Times New Roman"/>
      <w:lang w:val="en-GB" w:eastAsia="en-US"/>
    </w:rPr>
  </w:style>
  <w:style w:type="character" w:customStyle="1" w:styleId="1515">
    <w:name w:val="Char Char283"/>
    <w:qFormat/>
    <w:uiPriority w:val="0"/>
    <w:rPr>
      <w:rFonts w:ascii="Arial" w:hAnsi="Arial"/>
      <w:sz w:val="36"/>
      <w:lang w:val="en-GB" w:eastAsia="en-US"/>
    </w:rPr>
  </w:style>
  <w:style w:type="character" w:customStyle="1" w:styleId="1516">
    <w:name w:val="Char Char272"/>
    <w:qFormat/>
    <w:uiPriority w:val="0"/>
    <w:rPr>
      <w:rFonts w:ascii="Arial" w:hAnsi="Arial"/>
      <w:b/>
      <w:i/>
      <w:sz w:val="18"/>
      <w:lang w:val="en-GB" w:eastAsia="en-US"/>
    </w:rPr>
  </w:style>
  <w:style w:type="paragraph" w:customStyle="1" w:styleId="1517">
    <w:name w:val="(文字) (文字)4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18">
    <w:name w:val="Char Char93"/>
    <w:qFormat/>
    <w:uiPriority w:val="0"/>
    <w:rPr>
      <w:rFonts w:ascii="Arial" w:hAnsi="Arial" w:eastAsia="MS Mincho" w:cs="CG Times (WN)"/>
      <w:kern w:val="0"/>
      <w:sz w:val="22"/>
      <w:szCs w:val="20"/>
      <w:lang w:val="en-GB" w:eastAsia="ar-SA"/>
    </w:rPr>
  </w:style>
  <w:style w:type="character" w:customStyle="1" w:styleId="1519">
    <w:name w:val="Char Char34"/>
    <w:qFormat/>
    <w:uiPriority w:val="0"/>
    <w:rPr>
      <w:rFonts w:ascii="Arial" w:hAnsi="Arial"/>
      <w:sz w:val="22"/>
      <w:lang w:val="en-GB" w:eastAsia="en-US" w:bidi="ar-SA"/>
    </w:rPr>
  </w:style>
  <w:style w:type="paragraph" w:customStyle="1" w:styleId="1520">
    <w:name w:val="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1 Char Char3"/>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Char2 Char Char3"/>
    <w:basedOn w:val="1"/>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character" w:customStyle="1" w:styleId="1524">
    <w:name w:val="Char Char43"/>
    <w:qFormat/>
    <w:uiPriority w:val="0"/>
    <w:rPr>
      <w:rFonts w:ascii="Courier New" w:hAnsi="Courier New"/>
      <w:lang w:val="nb-NO" w:eastAsia="ja-JP" w:bidi="ar-SA"/>
    </w:rPr>
  </w:style>
  <w:style w:type="character" w:customStyle="1" w:styleId="1525">
    <w:name w:val="Char Char103"/>
    <w:semiHidden/>
    <w:qFormat/>
    <w:uiPriority w:val="0"/>
    <w:rPr>
      <w:rFonts w:ascii="Times New Roman" w:hAnsi="Times New Roman"/>
      <w:lang w:val="en-GB" w:eastAsia="en-US"/>
    </w:rPr>
  </w:style>
  <w:style w:type="character" w:customStyle="1" w:styleId="1526">
    <w:name w:val="Char Char152"/>
    <w:qFormat/>
    <w:uiPriority w:val="0"/>
    <w:rPr>
      <w:rFonts w:ascii="Arial" w:hAnsi="Arial"/>
      <w:sz w:val="36"/>
      <w:lang w:val="en-GB"/>
    </w:rPr>
  </w:style>
  <w:style w:type="character" w:customStyle="1" w:styleId="1527">
    <w:name w:val="Char Char212"/>
    <w:qFormat/>
    <w:uiPriority w:val="0"/>
    <w:rPr>
      <w:rFonts w:ascii="Arial" w:hAnsi="Arial"/>
      <w:lang w:val="en-GB" w:eastAsia="en-US" w:bidi="ar-SA"/>
    </w:rPr>
  </w:style>
  <w:style w:type="paragraph" w:customStyle="1" w:styleId="1528">
    <w:name w:val="Car Car5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29">
    <w:name w:val="Table Style13"/>
    <w:basedOn w:val="72"/>
    <w:qFormat/>
    <w:uiPriority w:val="0"/>
    <w:rPr>
      <w:rFonts w:ascii="Times New Roman" w:hAnsi="Times New Roman" w:eastAsia="MS Mincho"/>
      <w:lang w:val="en-GB" w:eastAsia="en-GB"/>
    </w:rPr>
  </w:style>
  <w:style w:type="paragraph" w:customStyle="1" w:styleId="1530">
    <w:name w:val="Caption3"/>
    <w:basedOn w:val="1"/>
    <w:next w:val="1"/>
    <w:qFormat/>
    <w:uiPriority w:val="0"/>
    <w:pPr>
      <w:overflowPunct w:val="0"/>
      <w:autoSpaceDE w:val="0"/>
      <w:autoSpaceDN w:val="0"/>
      <w:adjustRightInd w:val="0"/>
      <w:spacing w:before="120" w:after="120"/>
      <w:textAlignment w:val="baseline"/>
    </w:pPr>
    <w:rPr>
      <w:rFonts w:eastAsia="MS Mincho"/>
      <w:b/>
    </w:rPr>
  </w:style>
  <w:style w:type="paragraph" w:customStyle="1" w:styleId="1531">
    <w:name w:val="Table of Figures3"/>
    <w:basedOn w:val="1"/>
    <w:next w:val="1"/>
    <w:qFormat/>
    <w:uiPriority w:val="0"/>
    <w:pPr>
      <w:overflowPunct w:val="0"/>
      <w:autoSpaceDE w:val="0"/>
      <w:autoSpaceDN w:val="0"/>
      <w:adjustRightInd w:val="0"/>
      <w:ind w:left="400" w:hanging="400"/>
      <w:textAlignment w:val="baseline"/>
    </w:pPr>
    <w:rPr>
      <w:rFonts w:eastAsia="MS Mincho"/>
      <w:b/>
    </w:rPr>
  </w:style>
  <w:style w:type="table" w:customStyle="1" w:styleId="1532">
    <w:name w:val="Tabellengitternetz1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2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3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4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5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6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7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8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9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5"/>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23"/>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33"/>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4">
    <w:name w:val="文档结构图 字符"/>
    <w:qFormat/>
    <w:uiPriority w:val="0"/>
    <w:rPr>
      <w:rFonts w:ascii="宋体" w:eastAsia="宋体"/>
      <w:sz w:val="18"/>
      <w:szCs w:val="18"/>
      <w:lang w:val="en-GB" w:eastAsia="en-US"/>
    </w:rPr>
  </w:style>
  <w:style w:type="character" w:customStyle="1" w:styleId="1545">
    <w:name w:val="页脚 字符"/>
    <w:qFormat/>
    <w:uiPriority w:val="99"/>
    <w:rPr>
      <w:rFonts w:ascii="Arial" w:hAnsi="Arial" w:eastAsia="Times New Roman"/>
      <w:b/>
      <w:i/>
      <w:sz w:val="18"/>
    </w:rPr>
  </w:style>
  <w:style w:type="character" w:customStyle="1" w:styleId="1546">
    <w:name w:val="批注框文本 字符"/>
    <w:qFormat/>
    <w:uiPriority w:val="0"/>
    <w:rPr>
      <w:sz w:val="18"/>
      <w:szCs w:val="18"/>
      <w:lang w:val="en-GB" w:eastAsia="en-US"/>
    </w:rPr>
  </w:style>
  <w:style w:type="character" w:customStyle="1" w:styleId="1547">
    <w:name w:val="批注文字 字符"/>
    <w:qFormat/>
    <w:uiPriority w:val="99"/>
    <w:rPr>
      <w:rFonts w:eastAsia="MS Mincho"/>
      <w:lang w:val="zh-CN" w:eastAsia="en-US"/>
    </w:rPr>
  </w:style>
  <w:style w:type="character" w:customStyle="1" w:styleId="1548">
    <w:name w:val="批注主题 字符"/>
    <w:qFormat/>
    <w:uiPriority w:val="0"/>
    <w:rPr>
      <w:rFonts w:eastAsia="MS Mincho"/>
      <w:b/>
      <w:bCs/>
      <w:lang w:val="zh-CN" w:eastAsia="en-US"/>
    </w:rPr>
  </w:style>
  <w:style w:type="character" w:customStyle="1" w:styleId="1549">
    <w:name w:val="标题 1 字符"/>
    <w:qFormat/>
    <w:uiPriority w:val="0"/>
    <w:rPr>
      <w:rFonts w:ascii="Arial" w:hAnsi="Arial" w:eastAsia="Times New Roman"/>
      <w:sz w:val="36"/>
    </w:rPr>
  </w:style>
  <w:style w:type="character" w:customStyle="1" w:styleId="1550">
    <w:name w:val="脚注文本 字符"/>
    <w:qFormat/>
    <w:uiPriority w:val="0"/>
    <w:rPr>
      <w:rFonts w:eastAsia="Times New Roman"/>
      <w:sz w:val="16"/>
    </w:rPr>
  </w:style>
  <w:style w:type="character" w:customStyle="1" w:styleId="1551">
    <w:name w:val="标题 3 字符"/>
    <w:qFormat/>
    <w:uiPriority w:val="0"/>
    <w:rPr>
      <w:rFonts w:ascii="Arial" w:hAnsi="Arial" w:eastAsia="Times New Roman"/>
      <w:sz w:val="28"/>
    </w:rPr>
  </w:style>
  <w:style w:type="character" w:customStyle="1" w:styleId="1552">
    <w:name w:val="标题 4 字符"/>
    <w:qFormat/>
    <w:uiPriority w:val="0"/>
    <w:rPr>
      <w:rFonts w:ascii="Arial" w:hAnsi="Arial" w:eastAsia="Times New Roman"/>
      <w:sz w:val="24"/>
    </w:rPr>
  </w:style>
  <w:style w:type="character" w:customStyle="1" w:styleId="1553">
    <w:name w:val="标题 5 字符"/>
    <w:qFormat/>
    <w:uiPriority w:val="0"/>
    <w:rPr>
      <w:rFonts w:ascii="Arial" w:hAnsi="Arial" w:eastAsia="Times New Roman"/>
      <w:sz w:val="22"/>
    </w:rPr>
  </w:style>
  <w:style w:type="character" w:customStyle="1" w:styleId="1554">
    <w:name w:val="标题 2 字符"/>
    <w:qFormat/>
    <w:uiPriority w:val="0"/>
    <w:rPr>
      <w:rFonts w:ascii="Arial" w:hAnsi="Arial" w:eastAsia="Times New Roman"/>
      <w:sz w:val="32"/>
    </w:rPr>
  </w:style>
  <w:style w:type="character" w:customStyle="1" w:styleId="1555">
    <w:name w:val="标题 6 字符"/>
    <w:qFormat/>
    <w:uiPriority w:val="0"/>
    <w:rPr>
      <w:rFonts w:ascii="Arial" w:hAnsi="Arial" w:eastAsia="Times New Roman"/>
    </w:rPr>
  </w:style>
  <w:style w:type="character" w:customStyle="1" w:styleId="1556">
    <w:name w:val="页眉 字符1"/>
    <w:qFormat/>
    <w:locked/>
    <w:uiPriority w:val="0"/>
    <w:rPr>
      <w:rFonts w:ascii="Arial" w:hAnsi="Arial" w:eastAsia="Times New Roman"/>
      <w:b/>
      <w:sz w:val="18"/>
    </w:rPr>
  </w:style>
  <w:style w:type="character" w:customStyle="1" w:styleId="1557">
    <w:name w:val="题注 字符"/>
    <w:qFormat/>
    <w:uiPriority w:val="0"/>
    <w:rPr>
      <w:rFonts w:eastAsia="MS Mincho"/>
      <w:b/>
      <w:lang w:val="en-GB" w:eastAsia="en-US"/>
    </w:rPr>
  </w:style>
  <w:style w:type="table" w:customStyle="1" w:styleId="1558">
    <w:name w:val="Table Grid113"/>
    <w:basedOn w:val="72"/>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33"/>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43"/>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1">
    <w:name w:val="标题 7 字符"/>
    <w:qFormat/>
    <w:uiPriority w:val="99"/>
    <w:rPr>
      <w:rFonts w:ascii="Arial" w:hAnsi="Arial" w:eastAsia="Times New Roman"/>
    </w:rPr>
  </w:style>
  <w:style w:type="character" w:customStyle="1" w:styleId="1562">
    <w:name w:val="标题 8 字符"/>
    <w:qFormat/>
    <w:uiPriority w:val="99"/>
    <w:rPr>
      <w:rFonts w:ascii="Arial" w:hAnsi="Arial" w:eastAsia="Times New Roman"/>
      <w:sz w:val="36"/>
    </w:rPr>
  </w:style>
  <w:style w:type="character" w:customStyle="1" w:styleId="1563">
    <w:name w:val="标题 9 字符"/>
    <w:qFormat/>
    <w:uiPriority w:val="99"/>
    <w:rPr>
      <w:rFonts w:ascii="Arial" w:hAnsi="Arial" w:eastAsia="Times New Roman"/>
      <w:sz w:val="36"/>
    </w:rPr>
  </w:style>
  <w:style w:type="table" w:customStyle="1" w:styleId="1564">
    <w:name w:val="Table Classic 2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5">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0"/>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0">
    <w:name w:val="Zchn Zchn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1">
    <w:name w:val="(文字) (文字)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2">
    <w:name w:val="(文字) (文字)3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3">
    <w:name w:val="Zchn Zchn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4">
    <w:name w:val="(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5">
    <w:name w:val="Zchn Zchn53"/>
    <w:qFormat/>
    <w:uiPriority w:val="0"/>
    <w:rPr>
      <w:rFonts w:ascii="Courier New" w:hAnsi="Courier New" w:eastAsia="Batang"/>
      <w:lang w:val="nb-NO" w:eastAsia="en-US" w:bidi="ar-SA"/>
    </w:rPr>
  </w:style>
  <w:style w:type="paragraph" w:customStyle="1" w:styleId="1576">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577">
    <w:name w:val="Table Grid43"/>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55"/>
    <w:basedOn w:val="72"/>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Style111"/>
    <w:basedOn w:val="72"/>
    <w:qFormat/>
    <w:uiPriority w:val="0"/>
    <w:rPr>
      <w:rFonts w:ascii="Times New Roman" w:hAnsi="Times New Roman" w:eastAsia="Times New Roman"/>
      <w:lang w:val="en-GB" w:eastAsia="en-GB"/>
    </w:rPr>
  </w:style>
  <w:style w:type="table" w:customStyle="1" w:styleId="1580">
    <w:name w:val="Table Grid212"/>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312"/>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15"/>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5"/>
    <w:basedOn w:val="72"/>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SGS Table Basic 22"/>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4">
    <w:name w:val="Table Colorful 11"/>
    <w:basedOn w:val="72"/>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5">
    <w:name w:val="Table List 82"/>
    <w:basedOn w:val="72"/>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6">
    <w:name w:val="Table Classic 32"/>
    <w:basedOn w:val="72"/>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7">
    <w:name w:val="Colorful Grid - Accent 12"/>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8">
    <w:name w:val="Light Shading - Accent 22"/>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9">
    <w:name w:val="Colorful Grid - Accent 111"/>
    <w:basedOn w:val="72"/>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00">
    <w:name w:val="Light Shading - Accent 211"/>
    <w:basedOn w:val="72"/>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01">
    <w:name w:val="Table Classic 212"/>
    <w:basedOn w:val="72"/>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02">
    <w:name w:val="Table Classic 311"/>
    <w:basedOn w:val="72"/>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3">
    <w:name w:val="Table List 811"/>
    <w:basedOn w:val="72"/>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4">
    <w:name w:val="SGS Table Basic 111"/>
    <w:basedOn w:val="72"/>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221"/>
    <w:basedOn w:val="72"/>
    <w:qFormat/>
    <w:uiPriority w:val="39"/>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321"/>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312"/>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412"/>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Style121"/>
    <w:basedOn w:val="72"/>
    <w:qFormat/>
    <w:uiPriority w:val="0"/>
    <w:rPr>
      <w:rFonts w:ascii="Times New Roman" w:hAnsi="Times New Roman" w:eastAsia="PMingLiU"/>
      <w:lang w:val="en-GB" w:eastAsia="en-GB"/>
    </w:rPr>
    <w:tblPr/>
  </w:style>
  <w:style w:type="table" w:customStyle="1" w:styleId="1611">
    <w:name w:val="Table Grid111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11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111"/>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611"/>
    <w:basedOn w:val="72"/>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SGS Table Basic 211"/>
    <w:basedOn w:val="72"/>
    <w:qFormat/>
    <w:uiPriority w:val="99"/>
    <w:rPr>
      <w:rFonts w:ascii="Times New Roman" w:hAnsi="Times New Roman" w:eastAsia="PMingLiU"/>
      <w:lang w:val="en-GB" w:eastAsia="en-GB"/>
    </w:rPr>
    <w:tblPr/>
    <w:tcPr>
      <w:shd w:val="clear" w:color="auto" w:fill="BCBCBC"/>
    </w:tcPr>
    <w:tblStylePr w:type="firstRow">
      <w:pPr>
        <w:jc w:val="left"/>
      </w:pPr>
      <w:tcPr>
        <w:shd w:val="clear" w:color="auto" w:fill="363636"/>
        <w:vAlign w:val="center"/>
      </w:tcPr>
    </w:tblStylePr>
  </w:style>
  <w:style w:type="table" w:customStyle="1" w:styleId="1616">
    <w:name w:val="SGS Table Basic 13"/>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7">
    <w:name w:val="Body Text Char2"/>
    <w:qFormat/>
    <w:uiPriority w:val="0"/>
    <w:rPr>
      <w:rFonts w:ascii="Times New Roman" w:hAnsi="Times New Roman" w:eastAsia="Times New Roman"/>
      <w:lang w:val="en-GB" w:eastAsia="ja-JP"/>
    </w:rPr>
  </w:style>
  <w:style w:type="table" w:customStyle="1" w:styleId="1618">
    <w:name w:val="Table Grid16"/>
    <w:basedOn w:val="72"/>
    <w:qFormat/>
    <w:uiPriority w:val="39"/>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4"/>
    <w:basedOn w:val="72"/>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4"/>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4"/>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4"/>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4"/>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Classic 24"/>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4">
    <w:name w:val="Table Style14"/>
    <w:basedOn w:val="72"/>
    <w:qFormat/>
    <w:uiPriority w:val="0"/>
    <w:rPr>
      <w:rFonts w:ascii="Times New Roman" w:hAnsi="Times New Roman" w:eastAsia="PMingLiU"/>
      <w:lang w:val="en-GB" w:eastAsia="en-GB"/>
    </w:rPr>
  </w:style>
  <w:style w:type="table" w:customStyle="1" w:styleId="1635">
    <w:name w:val="Table Grid44"/>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56"/>
    <w:basedOn w:val="72"/>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Style112"/>
    <w:basedOn w:val="72"/>
    <w:uiPriority w:val="0"/>
    <w:rPr>
      <w:rFonts w:ascii="Times New Roman" w:hAnsi="Times New Roman" w:eastAsia="Times New Roman"/>
      <w:lang w:val="en-GB" w:eastAsia="en-GB"/>
    </w:rPr>
  </w:style>
  <w:style w:type="table" w:customStyle="1" w:styleId="1638">
    <w:name w:val="Table Grid213"/>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13"/>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6"/>
    <w:basedOn w:val="72"/>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6"/>
    <w:basedOn w:val="72"/>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SGS Table Basic 23"/>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52">
    <w:name w:val="Table Colorful 12"/>
    <w:basedOn w:val="72"/>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3">
    <w:name w:val="Table List 83"/>
    <w:basedOn w:val="72"/>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4">
    <w:name w:val="Table Classic 33"/>
    <w:basedOn w:val="72"/>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5">
    <w:name w:val="Colorful Grid - Accent 13"/>
    <w:basedOn w:val="72"/>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6">
    <w:name w:val="Light Shading - Accent 23"/>
    <w:basedOn w:val="72"/>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7">
    <w:name w:val="Colorful Grid - Accent 112"/>
    <w:basedOn w:val="72"/>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8">
    <w:name w:val="Light Shading - Accent 212"/>
    <w:basedOn w:val="72"/>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9">
    <w:name w:val="Table Classic 213"/>
    <w:basedOn w:val="72"/>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60">
    <w:name w:val="Table Classic 312"/>
    <w:basedOn w:val="72"/>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61">
    <w:name w:val="Table List 812"/>
    <w:basedOn w:val="72"/>
    <w:unhideWhenUsed/>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62">
    <w:name w:val="SGS Table Basic 112"/>
    <w:basedOn w:val="72"/>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222"/>
    <w:basedOn w:val="72"/>
    <w:qFormat/>
    <w:uiPriority w:val="39"/>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32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13"/>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13"/>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Style122"/>
    <w:basedOn w:val="72"/>
    <w:uiPriority w:val="0"/>
    <w:rPr>
      <w:rFonts w:ascii="Times New Roman" w:hAnsi="Times New Roman" w:eastAsia="PMingLiU"/>
      <w:lang w:val="en-GB" w:eastAsia="en-GB"/>
    </w:rPr>
  </w:style>
  <w:style w:type="table" w:customStyle="1" w:styleId="1669">
    <w:name w:val="Table Grid1112"/>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612"/>
    <w:basedOn w:val="72"/>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SGS Table Basic 212"/>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4">
    <w:name w:val="Medium Shading 1 - Accent 31"/>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5">
    <w:name w:val="Medium Shading 2 - Accent 31"/>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6">
    <w:name w:val="Medium Shading 1 - Accent 12"/>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7">
    <w:name w:val="Medium Grid 2 - Accent 21"/>
    <w:basedOn w:val="72"/>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8">
    <w:name w:val="Medium Grid 3 - Accent 21"/>
    <w:basedOn w:val="72"/>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9">
    <w:name w:val="Table Grid51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31"/>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1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2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3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4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5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6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7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8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9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11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41"/>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1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2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3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4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5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6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7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8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9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21"/>
    <w:basedOn w:val="72"/>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21"/>
    <w:basedOn w:val="72"/>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Classic 221"/>
    <w:basedOn w:val="72"/>
    <w:uiPriority w:val="0"/>
    <w:pPr>
      <w:spacing w:after="180"/>
    </w:pPr>
    <w:rPr>
      <w:rFonts w:ascii="Times New Roman" w:hAnsi="Times New Roman"/>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3">
    <w:name w:val="Table Grid42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21"/>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1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2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3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4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5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6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7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8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9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11"/>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11"/>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Classic 211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521"/>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2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2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31"/>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3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3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54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414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64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Medium Shading 1 - Accent 111"/>
    <w:basedOn w:val="72"/>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Colorful List - Accent 31"/>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8">
    <w:name w:val="Colorful Grid - Accent 31"/>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9">
    <w:name w:val="Medium Grid 2 - Accent 11"/>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0">
    <w:name w:val="Medium Grid 22"/>
    <w:basedOn w:val="72"/>
    <w:unhideWhenUsed/>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41">
    <w:name w:val="Colorful List - Accent 12"/>
    <w:basedOn w:val="72"/>
    <w:unhideWhenUsed/>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2">
    <w:name w:val="Medium Grid 1 - Accent 21"/>
    <w:basedOn w:val="72"/>
    <w:unhideWhenUsed/>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3">
    <w:name w:val="Medium Shading 1 - Accent 21"/>
    <w:basedOn w:val="72"/>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4">
    <w:name w:val="Medium Grid 1 - Accent 41"/>
    <w:basedOn w:val="72"/>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5">
    <w:name w:val="Medium Grid 2 - Accent 41"/>
    <w:basedOn w:val="72"/>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6">
    <w:name w:val="SGS Table Basic 121"/>
    <w:basedOn w:val="72"/>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7">
    <w:name w:val="目录 94"/>
    <w:basedOn w:val="46"/>
    <w:uiPriority w:val="0"/>
    <w:pPr>
      <w:overflowPunct w:val="0"/>
      <w:autoSpaceDE w:val="0"/>
      <w:autoSpaceDN w:val="0"/>
      <w:adjustRightInd w:val="0"/>
      <w:ind w:left="1418" w:hanging="1418"/>
      <w:textAlignment w:val="baseline"/>
    </w:pPr>
    <w:rPr>
      <w:rFonts w:eastAsia="MS Mincho"/>
      <w:lang w:val="en-US" w:eastAsia="en-GB"/>
    </w:rPr>
  </w:style>
  <w:style w:type="table" w:customStyle="1" w:styleId="1748">
    <w:name w:val="Table Style131"/>
    <w:basedOn w:val="72"/>
    <w:uiPriority w:val="0"/>
    <w:rPr>
      <w:rFonts w:ascii="Times New Roman" w:hAnsi="Times New Roman" w:eastAsia="MS Mincho"/>
      <w:lang w:val="en-GB" w:eastAsia="en-GB"/>
    </w:rPr>
  </w:style>
  <w:style w:type="paragraph" w:customStyle="1" w:styleId="1749">
    <w:name w:val="题注4"/>
    <w:basedOn w:val="1"/>
    <w:next w:val="1"/>
    <w:uiPriority w:val="0"/>
    <w:pPr>
      <w:overflowPunct w:val="0"/>
      <w:autoSpaceDE w:val="0"/>
      <w:autoSpaceDN w:val="0"/>
      <w:adjustRightInd w:val="0"/>
      <w:spacing w:before="120" w:after="120"/>
      <w:textAlignment w:val="baseline"/>
    </w:pPr>
    <w:rPr>
      <w:rFonts w:eastAsia="MS Mincho"/>
      <w:b/>
    </w:rPr>
  </w:style>
  <w:style w:type="paragraph" w:customStyle="1" w:styleId="1750">
    <w:name w:val="图表目录4"/>
    <w:basedOn w:val="1"/>
    <w:next w:val="1"/>
    <w:uiPriority w:val="0"/>
    <w:pPr>
      <w:overflowPunct w:val="0"/>
      <w:autoSpaceDE w:val="0"/>
      <w:autoSpaceDN w:val="0"/>
      <w:adjustRightInd w:val="0"/>
      <w:ind w:left="400" w:hanging="400"/>
      <w:textAlignment w:val="baseline"/>
    </w:pPr>
    <w:rPr>
      <w:rFonts w:eastAsia="MS Mincho"/>
      <w:b/>
    </w:rPr>
  </w:style>
  <w:style w:type="table" w:customStyle="1" w:styleId="1751">
    <w:name w:val="Tabellengitternetz1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51"/>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231"/>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331"/>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1131"/>
    <w:basedOn w:val="72"/>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31"/>
    <w:basedOn w:val="72"/>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31"/>
    <w:basedOn w:val="72"/>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Classic 231"/>
    <w:basedOn w:val="72"/>
    <w:uiPriority w:val="0"/>
    <w:pPr>
      <w:spacing w:after="180"/>
    </w:pPr>
    <w:rPr>
      <w:rFonts w:ascii="Times New Roman" w:hAnsi="Times New Roman"/>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7">
    <w:name w:val="Table Grid431"/>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551"/>
    <w:basedOn w:val="72"/>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Style1111"/>
    <w:basedOn w:val="72"/>
    <w:uiPriority w:val="0"/>
    <w:rPr>
      <w:rFonts w:ascii="Times New Roman" w:hAnsi="Times New Roman" w:eastAsia="Times New Roman"/>
      <w:lang w:val="en-GB" w:eastAsia="en-GB"/>
    </w:rPr>
  </w:style>
  <w:style w:type="table" w:customStyle="1" w:styleId="1770">
    <w:name w:val="Table Grid2121"/>
    <w:basedOn w:val="72"/>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121"/>
    <w:basedOn w:val="72"/>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1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2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3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4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5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6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7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8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9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151"/>
    <w:basedOn w:val="72"/>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651"/>
    <w:basedOn w:val="72"/>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SGS Table Basic 221"/>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4">
    <w:name w:val="Table Colorful 111"/>
    <w:basedOn w:val="72"/>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5">
    <w:name w:val="Table List 821"/>
    <w:basedOn w:val="72"/>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6">
    <w:name w:val="Table Classic 321"/>
    <w:basedOn w:val="72"/>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7">
    <w:name w:val="Colorful Grid - Accent 121"/>
    <w:basedOn w:val="72"/>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8">
    <w:name w:val="Light Shading - Accent 221"/>
    <w:basedOn w:val="72"/>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9">
    <w:name w:val="Colorful Grid - Accent 1111"/>
    <w:basedOn w:val="72"/>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90">
    <w:name w:val="Light Shading - Accent 2111"/>
    <w:basedOn w:val="72"/>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91">
    <w:name w:val="Table Classic 2121"/>
    <w:basedOn w:val="72"/>
    <w:unhideWhenUsed/>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92">
    <w:name w:val="Table Classic 3111"/>
    <w:basedOn w:val="72"/>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3">
    <w:name w:val="Table List 8111"/>
    <w:basedOn w:val="72"/>
    <w:unhideWhenUsed/>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4">
    <w:name w:val="SGS Table Basic 1111"/>
    <w:basedOn w:val="72"/>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2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211"/>
    <w:basedOn w:val="72"/>
    <w:qFormat/>
    <w:uiPriority w:val="39"/>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211"/>
    <w:basedOn w:val="72"/>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121"/>
    <w:basedOn w:val="72"/>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121"/>
    <w:basedOn w:val="72"/>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Style1211"/>
    <w:basedOn w:val="72"/>
    <w:uiPriority w:val="0"/>
    <w:rPr>
      <w:rFonts w:ascii="Times New Roman" w:hAnsi="Times New Roman" w:eastAsia="PMingLiU"/>
      <w:lang w:val="en-GB" w:eastAsia="en-GB"/>
    </w:rPr>
  </w:style>
  <w:style w:type="table" w:customStyle="1" w:styleId="1801">
    <w:name w:val="Table Grid1111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1111"/>
    <w:basedOn w:val="72"/>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1111"/>
    <w:basedOn w:val="72"/>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6111"/>
    <w:basedOn w:val="72"/>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SGS Table Basic 2111"/>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6">
    <w:name w:val="font4"/>
    <w:qFormat/>
    <w:uiPriority w:val="0"/>
  </w:style>
  <w:style w:type="paragraph" w:customStyle="1" w:styleId="1807">
    <w:name w:val="Table"/>
    <w:basedOn w:val="1"/>
    <w:link w:val="1808"/>
    <w:qFormat/>
    <w:uiPriority w:val="0"/>
    <w:pPr>
      <w:overflowPunct w:val="0"/>
      <w:autoSpaceDE w:val="0"/>
      <w:autoSpaceDN w:val="0"/>
      <w:adjustRightInd w:val="0"/>
      <w:textAlignment w:val="baseline"/>
    </w:pPr>
    <w:rPr>
      <w:rFonts w:ascii="Arial" w:hAnsi="Arial" w:cs="Arial"/>
      <w:b/>
    </w:rPr>
  </w:style>
  <w:style w:type="character" w:customStyle="1" w:styleId="1808">
    <w:name w:val="Table (文字)"/>
    <w:link w:val="1807"/>
    <w:qFormat/>
    <w:uiPriority w:val="0"/>
    <w:rPr>
      <w:rFonts w:ascii="Arial" w:hAnsi="Arial" w:cs="Arial"/>
      <w:b/>
      <w:lang w:val="en-GB" w:eastAsia="en-US"/>
    </w:rPr>
  </w:style>
  <w:style w:type="character" w:customStyle="1" w:styleId="1809">
    <w:name w:val="不明显参考1"/>
    <w:qFormat/>
    <w:uiPriority w:val="31"/>
    <w:rPr>
      <w:smallCaps/>
      <w:color w:val="5A5A5A"/>
    </w:rPr>
  </w:style>
  <w:style w:type="paragraph" w:customStyle="1" w:styleId="181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11">
    <w:name w:val="明显强调1"/>
    <w:qFormat/>
    <w:uiPriority w:val="21"/>
    <w:rPr>
      <w:b/>
      <w:bCs/>
      <w:i/>
      <w:iCs/>
      <w:color w:val="4F81BD"/>
    </w:rPr>
  </w:style>
  <w:style w:type="paragraph" w:customStyle="1" w:styleId="1812">
    <w:name w:val="FT"/>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table" w:customStyle="1" w:styleId="1813">
    <w:name w:val="Table Grid7"/>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4">
    <w:name w:val="正文1"/>
    <w:qFormat/>
    <w:uiPriority w:val="0"/>
    <w:pPr>
      <w:jc w:val="both"/>
    </w:pPr>
    <w:rPr>
      <w:rFonts w:ascii="宋体" w:hAnsi="宋体" w:eastAsia="宋体" w:cs="宋体"/>
      <w:kern w:val="2"/>
      <w:sz w:val="21"/>
      <w:szCs w:val="21"/>
      <w:lang w:val="en-US" w:eastAsia="zh-CN" w:bidi="ar-SA"/>
    </w:rPr>
  </w:style>
  <w:style w:type="character" w:customStyle="1" w:styleId="1815">
    <w:name w:val="批注主题 Char5"/>
    <w:qFormat/>
    <w:uiPriority w:val="0"/>
    <w:rPr>
      <w:rFonts w:eastAsia="Malgun Gothic"/>
      <w:b/>
      <w:bCs/>
      <w:lang w:val="en-GB"/>
    </w:rPr>
  </w:style>
  <w:style w:type="character" w:customStyle="1" w:styleId="1816">
    <w:name w:val="日期 Char"/>
    <w:uiPriority w:val="0"/>
    <w:rPr>
      <w:rFonts w:ascii="Times New Roman" w:hAnsi="Times New Roman"/>
      <w:lang w:val="en-GB" w:eastAsia="en-US"/>
    </w:rPr>
  </w:style>
  <w:style w:type="character" w:customStyle="1" w:styleId="1817">
    <w:name w:val="List Char4"/>
    <w:uiPriority w:val="0"/>
    <w:rPr>
      <w:rFonts w:ascii="Times New Roman" w:hAnsi="Times New Roman"/>
      <w:lang w:val="en-GB" w:eastAsia="en-US"/>
    </w:rPr>
  </w:style>
  <w:style w:type="paragraph" w:customStyle="1" w:styleId="1818">
    <w:name w:val="目录 911"/>
    <w:basedOn w:val="46"/>
    <w:uiPriority w:val="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19">
    <w:name w:val="题注1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20">
    <w:name w:val="图表目录11"/>
    <w:basedOn w:val="1"/>
    <w:next w:val="1"/>
    <w:uiPriority w:val="0"/>
    <w:pPr>
      <w:overflowPunct w:val="0"/>
      <w:autoSpaceDE w:val="0"/>
      <w:autoSpaceDN w:val="0"/>
      <w:adjustRightInd w:val="0"/>
      <w:ind w:left="400" w:hanging="400"/>
      <w:textAlignment w:val="baseline"/>
    </w:pPr>
    <w:rPr>
      <w:rFonts w:eastAsia="MS Mincho"/>
      <w:b/>
      <w:lang w:eastAsia="en-GB"/>
    </w:rPr>
  </w:style>
  <w:style w:type="character" w:customStyle="1" w:styleId="1821">
    <w:name w:val="MTDisplayEquation Char"/>
    <w:locked/>
    <w:uiPriority w:val="0"/>
    <w:rPr>
      <w:rFonts w:ascii="Times New Roman" w:hAnsi="Times New Roman" w:eastAsia="宋体"/>
      <w:lang w:val="en-GB" w:eastAsia="zh-CN"/>
    </w:rPr>
  </w:style>
  <w:style w:type="paragraph" w:customStyle="1" w:styleId="1822">
    <w:name w:val="3GPP Normal Text"/>
    <w:basedOn w:val="38"/>
    <w:link w:val="1823"/>
    <w:qFormat/>
    <w:uiPriority w:val="0"/>
    <w:pPr>
      <w:spacing w:after="120"/>
      <w:ind w:hanging="22"/>
      <w:jc w:val="both"/>
    </w:pPr>
    <w:rPr>
      <w:rFonts w:ascii="Arial" w:hAnsi="Arial" w:eastAsia="MS Mincho" w:cs="Arial"/>
      <w:sz w:val="24"/>
      <w:szCs w:val="24"/>
      <w:lang w:val="en-US" w:eastAsia="en-US"/>
    </w:rPr>
  </w:style>
  <w:style w:type="character" w:customStyle="1" w:styleId="1823">
    <w:name w:val="3GPP Normal Text Char"/>
    <w:link w:val="1822"/>
    <w:uiPriority w:val="0"/>
    <w:rPr>
      <w:rFonts w:ascii="Arial" w:hAnsi="Arial" w:eastAsia="MS Mincho" w:cs="Arial"/>
      <w:sz w:val="24"/>
      <w:szCs w:val="24"/>
      <w:lang w:val="en-US" w:eastAsia="en-US"/>
    </w:rPr>
  </w:style>
  <w:style w:type="paragraph" w:customStyle="1" w:styleId="1824">
    <w:name w:val="tah0"/>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825">
    <w:name w:val="tal1"/>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826">
    <w:name w:val="tan1"/>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827">
    <w:name w:val="B1s"/>
    <w:basedOn w:val="137"/>
    <w:qFormat/>
    <w:uiPriority w:val="0"/>
    <w:pPr>
      <w:overflowPunct w:val="0"/>
      <w:autoSpaceDE w:val="0"/>
      <w:autoSpaceDN w:val="0"/>
      <w:adjustRightInd w:val="0"/>
      <w:textAlignment w:val="baseline"/>
    </w:pPr>
    <w:rPr>
      <w:lang w:eastAsia="zh-CN"/>
    </w:rPr>
  </w:style>
  <w:style w:type="character" w:customStyle="1" w:styleId="1828">
    <w:name w:val="B1+ Car"/>
    <w:link w:val="192"/>
    <w:qFormat/>
    <w:uiPriority w:val="0"/>
    <w:rPr>
      <w:rFonts w:ascii="Times New Roman" w:hAnsi="Times New Roman" w:eastAsia="Times New Roman"/>
      <w:lang w:val="en-GB" w:eastAsia="zh-CN"/>
    </w:rPr>
  </w:style>
  <w:style w:type="character" w:customStyle="1" w:styleId="1829">
    <w:name w:val="批注主题 Char6"/>
    <w:qFormat/>
    <w:uiPriority w:val="0"/>
    <w:rPr>
      <w:rFonts w:eastAsia="MS Mincho"/>
      <w:b/>
      <w:bCs/>
      <w:lang w:val="zh-CN" w:eastAsia="en-US"/>
    </w:rPr>
  </w:style>
  <w:style w:type="character" w:customStyle="1" w:styleId="1830">
    <w:name w:val="日期 Char3"/>
    <w:qFormat/>
    <w:uiPriority w:val="0"/>
    <w:rPr>
      <w:rFonts w:eastAsia="宋体"/>
      <w:lang w:val="en-GB" w:eastAsia="zh-CN"/>
    </w:rPr>
  </w:style>
  <w:style w:type="character" w:customStyle="1" w:styleId="1831">
    <w:name w:val="abstractlabel"/>
    <w:uiPriority w:val="0"/>
  </w:style>
  <w:style w:type="character" w:customStyle="1" w:styleId="1832">
    <w:name w:val="TF (文字)"/>
    <w:uiPriority w:val="0"/>
    <w:rPr>
      <w:rFonts w:ascii="Arial" w:hAnsi="Arial"/>
      <w:b/>
      <w:lang w:val="en-US" w:eastAsia="en-US"/>
    </w:rPr>
  </w:style>
  <w:style w:type="paragraph" w:customStyle="1" w:styleId="1833">
    <w:name w:val="TAH Car + Not Bold"/>
    <w:basedOn w:val="1"/>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1834">
    <w:name w:val="B1 (文字)"/>
    <w:qFormat/>
    <w:locked/>
    <w:uiPriority w:val="0"/>
    <w:rPr>
      <w:lang w:val="en-GB"/>
    </w:rPr>
  </w:style>
  <w:style w:type="paragraph" w:customStyle="1" w:styleId="1835">
    <w:name w:val="B8"/>
    <w:basedOn w:val="970"/>
    <w:link w:val="1836"/>
    <w:qFormat/>
    <w:uiPriority w:val="0"/>
    <w:pPr>
      <w:ind w:left="2552"/>
    </w:pPr>
    <w:rPr>
      <w:rFonts w:eastAsia="MS Mincho"/>
      <w:lang w:eastAsia="ja-JP"/>
    </w:rPr>
  </w:style>
  <w:style w:type="character" w:customStyle="1" w:styleId="1836">
    <w:name w:val="B8 Char"/>
    <w:link w:val="1835"/>
    <w:uiPriority w:val="0"/>
    <w:rPr>
      <w:rFonts w:ascii="Times New Roman" w:hAnsi="Times New Roman" w:eastAsia="MS Mincho"/>
      <w:lang w:val="en-GB" w:eastAsia="ja-JP"/>
    </w:rPr>
  </w:style>
  <w:style w:type="paragraph" w:customStyle="1" w:styleId="1837">
    <w:name w:val="Balloon Text1"/>
    <w:basedOn w:val="1"/>
    <w:uiPriority w:val="0"/>
    <w:pPr>
      <w:overflowPunct w:val="0"/>
      <w:autoSpaceDE w:val="0"/>
      <w:autoSpaceDN w:val="0"/>
      <w:adjustRightInd w:val="0"/>
      <w:textAlignment w:val="baseline"/>
    </w:pPr>
    <w:rPr>
      <w:rFonts w:ascii="Tahoma" w:hAnsi="Tahoma" w:eastAsia="Calibri" w:cs="Tahoma"/>
      <w:sz w:val="16"/>
      <w:szCs w:val="16"/>
      <w:lang w:val="en-US"/>
    </w:rPr>
  </w:style>
  <w:style w:type="paragraph" w:customStyle="1" w:styleId="1838">
    <w:name w:val="Comment Subject1"/>
    <w:basedOn w:val="1"/>
    <w:uiPriority w:val="0"/>
    <w:pPr>
      <w:overflowPunct w:val="0"/>
      <w:autoSpaceDE w:val="0"/>
      <w:autoSpaceDN w:val="0"/>
      <w:adjustRightInd w:val="0"/>
      <w:textAlignment w:val="baseline"/>
    </w:pPr>
    <w:rPr>
      <w:rFonts w:eastAsia="Calibri"/>
      <w:b/>
      <w:bCs/>
      <w:lang w:val="en-US"/>
    </w:rPr>
  </w:style>
  <w:style w:type="paragraph" w:customStyle="1" w:styleId="1839">
    <w:name w:val="87"/>
    <w:basedOn w:val="1"/>
    <w:uiPriority w:val="0"/>
    <w:pPr>
      <w:overflowPunct w:val="0"/>
      <w:autoSpaceDE w:val="0"/>
      <w:autoSpaceDN w:val="0"/>
      <w:adjustRightInd w:val="0"/>
      <w:ind w:left="2269" w:hanging="284"/>
      <w:textAlignment w:val="baseline"/>
    </w:pPr>
    <w:rPr>
      <w:rFonts w:eastAsia="Times New Roman"/>
      <w:lang w:eastAsia="en-GB"/>
    </w:rPr>
  </w:style>
  <w:style w:type="character" w:customStyle="1" w:styleId="1840">
    <w:name w:val="NO Char2"/>
    <w:locked/>
    <w:uiPriority w:val="0"/>
    <w:rPr>
      <w:lang w:eastAsia="en-US"/>
    </w:rPr>
  </w:style>
  <w:style w:type="paragraph" w:customStyle="1" w:styleId="1841">
    <w:name w:val="TAH + Left"/>
    <w:basedOn w:val="115"/>
    <w:uiPriority w:val="0"/>
    <w:pPr>
      <w:overflowPunct w:val="0"/>
      <w:autoSpaceDE w:val="0"/>
      <w:autoSpaceDN w:val="0"/>
      <w:adjustRightInd w:val="0"/>
      <w:textAlignment w:val="baseline"/>
    </w:pPr>
    <w:rPr>
      <w:rFonts w:eastAsia="Times New Roman"/>
    </w:rPr>
  </w:style>
  <w:style w:type="paragraph" w:customStyle="1" w:styleId="1842">
    <w:name w:val=".6.3-13"/>
    <w:basedOn w:val="113"/>
    <w:uiPriority w:val="0"/>
    <w:pPr>
      <w:overflowPunct w:val="0"/>
      <w:autoSpaceDE w:val="0"/>
      <w:autoSpaceDN w:val="0"/>
      <w:adjustRightInd w:val="0"/>
      <w:jc w:val="left"/>
      <w:textAlignment w:val="baseline"/>
    </w:pPr>
    <w:rPr>
      <w:rFonts w:eastAsia="Times New Roman"/>
      <w:b w:val="0"/>
    </w:rPr>
  </w:style>
  <w:style w:type="character" w:customStyle="1" w:styleId="1843">
    <w:name w:val="H1_"/>
    <w:uiPriority w:val="0"/>
    <w:rPr>
      <w:rFonts w:ascii="Arial" w:hAnsi="Arial" w:eastAsia="MS Mincho"/>
      <w:sz w:val="36"/>
      <w:lang w:val="en-GB" w:eastAsia="en-US" w:bidi="ar-SA"/>
    </w:rPr>
  </w:style>
  <w:style w:type="character" w:customStyle="1" w:styleId="1844">
    <w:name w:val="Heading 2-"/>
    <w:uiPriority w:val="0"/>
    <w:rPr>
      <w:rFonts w:ascii="Arial" w:hAnsi="Arial"/>
      <w:sz w:val="32"/>
      <w:lang w:val="en-GB"/>
    </w:rPr>
  </w:style>
  <w:style w:type="character" w:customStyle="1" w:styleId="1845">
    <w:name w:val="Head2A Char10"/>
    <w:uiPriority w:val="0"/>
    <w:rPr>
      <w:rFonts w:ascii="Arial" w:hAnsi="Arial"/>
      <w:sz w:val="32"/>
      <w:lang w:val="en-GB" w:eastAsia="en-US"/>
    </w:rPr>
  </w:style>
  <w:style w:type="paragraph" w:customStyle="1" w:styleId="1846">
    <w:name w:val="TDC 91"/>
    <w:basedOn w:val="46"/>
    <w:uiPriority w:val="0"/>
    <w:pPr>
      <w:keepNext w:val="0"/>
      <w:overflowPunct w:val="0"/>
      <w:autoSpaceDE w:val="0"/>
      <w:autoSpaceDN w:val="0"/>
      <w:adjustRightInd w:val="0"/>
      <w:ind w:left="1418" w:hanging="1418"/>
      <w:textAlignment w:val="baseline"/>
    </w:pPr>
    <w:rPr>
      <w:rFonts w:eastAsia="MS Mincho"/>
      <w:lang w:eastAsia="en-GB"/>
    </w:rPr>
  </w:style>
  <w:style w:type="character" w:customStyle="1" w:styleId="1847">
    <w:name w:val="Note Heading Char1"/>
    <w:uiPriority w:val="0"/>
    <w:rPr>
      <w:rFonts w:eastAsia="MS Mincho"/>
      <w:lang w:val="en-GB" w:eastAsia="zh-CN"/>
    </w:rPr>
  </w:style>
  <w:style w:type="character" w:customStyle="1" w:styleId="1848">
    <w:name w:val="HTML Preformatted Char1"/>
    <w:uiPriority w:val="0"/>
    <w:rPr>
      <w:rFonts w:ascii="Courier New" w:hAnsi="Courier New" w:eastAsia="MS Mincho"/>
      <w:lang w:val="en-GB" w:eastAsia="zh-CN"/>
    </w:rPr>
  </w:style>
  <w:style w:type="paragraph" w:customStyle="1" w:styleId="1849">
    <w:name w:val="Epígrafe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0">
    <w:name w:val="Tabla de ilustraciones1"/>
    <w:basedOn w:val="1"/>
    <w:next w:val="1"/>
    <w:uiPriority w:val="0"/>
    <w:pPr>
      <w:overflowPunct w:val="0"/>
      <w:autoSpaceDE w:val="0"/>
      <w:autoSpaceDN w:val="0"/>
      <w:adjustRightInd w:val="0"/>
      <w:ind w:left="400" w:hanging="400"/>
      <w:textAlignment w:val="baseline"/>
    </w:pPr>
    <w:rPr>
      <w:rFonts w:eastAsia="MS Mincho"/>
      <w:b/>
      <w:lang w:eastAsia="en-GB"/>
    </w:rPr>
  </w:style>
  <w:style w:type="paragraph" w:customStyle="1" w:styleId="1851">
    <w:name w:val="列出段落3"/>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1852">
    <w:name w:val="B-Body"/>
    <w:link w:val="1853"/>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53">
    <w:name w:val="B-Body Char"/>
    <w:link w:val="1852"/>
    <w:uiPriority w:val="0"/>
    <w:rPr>
      <w:rFonts w:ascii="Times New Roman" w:hAnsi="Times New Roman"/>
      <w:sz w:val="22"/>
      <w:lang w:val="en-GB" w:eastAsia="en-GB"/>
    </w:rPr>
  </w:style>
  <w:style w:type="paragraph" w:customStyle="1" w:styleId="1854">
    <w:name w:val="列出段落4"/>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character" w:customStyle="1" w:styleId="1855">
    <w:name w:val="标题 2 Char"/>
    <w:uiPriority w:val="9"/>
    <w:rPr>
      <w:rFonts w:ascii="Arial" w:hAnsi="Arial"/>
      <w:sz w:val="32"/>
      <w:lang w:val="en-GB"/>
    </w:rPr>
  </w:style>
  <w:style w:type="character" w:customStyle="1" w:styleId="1856">
    <w:name w:val="标题 3 Char"/>
    <w:uiPriority w:val="0"/>
    <w:rPr>
      <w:rFonts w:ascii="Arial" w:hAnsi="Arial"/>
      <w:sz w:val="28"/>
      <w:lang w:val="en-GB"/>
    </w:rPr>
  </w:style>
  <w:style w:type="character" w:customStyle="1" w:styleId="1857">
    <w:name w:val="标题 6 Char"/>
    <w:uiPriority w:val="9"/>
    <w:rPr>
      <w:rFonts w:ascii="Arial" w:hAnsi="Arial"/>
      <w:lang w:val="en-GB"/>
    </w:rPr>
  </w:style>
  <w:style w:type="character" w:customStyle="1" w:styleId="1858">
    <w:name w:val="标题 7 Char"/>
    <w:uiPriority w:val="9"/>
    <w:rPr>
      <w:rFonts w:ascii="Arial" w:hAnsi="Arial"/>
      <w:lang w:val="en-GB"/>
    </w:rPr>
  </w:style>
  <w:style w:type="character" w:customStyle="1" w:styleId="1859">
    <w:name w:val="标题 8 Char"/>
    <w:uiPriority w:val="9"/>
    <w:rPr>
      <w:rFonts w:ascii="Arial" w:hAnsi="Arial"/>
      <w:sz w:val="36"/>
      <w:lang w:val="en-GB"/>
    </w:rPr>
  </w:style>
  <w:style w:type="character" w:customStyle="1" w:styleId="1860">
    <w:name w:val="标题 9 Char"/>
    <w:uiPriority w:val="9"/>
    <w:rPr>
      <w:rFonts w:ascii="Arial" w:hAnsi="Arial"/>
      <w:sz w:val="36"/>
      <w:lang w:val="en-GB"/>
    </w:rPr>
  </w:style>
  <w:style w:type="character" w:customStyle="1" w:styleId="1861">
    <w:name w:val="页脚 Char"/>
    <w:uiPriority w:val="99"/>
    <w:rPr>
      <w:rFonts w:ascii="Arial" w:hAnsi="Arial"/>
      <w:b/>
      <w:i/>
      <w:sz w:val="18"/>
    </w:rPr>
  </w:style>
  <w:style w:type="character" w:customStyle="1" w:styleId="1862">
    <w:name w:val="列表 Char"/>
    <w:uiPriority w:val="0"/>
    <w:rPr>
      <w:lang w:val="en-GB"/>
    </w:rPr>
  </w:style>
  <w:style w:type="character" w:customStyle="1" w:styleId="1863">
    <w:name w:val="文档结构图 Char"/>
    <w:uiPriority w:val="99"/>
    <w:rPr>
      <w:rFonts w:ascii="Tahoma" w:hAnsi="Tahoma"/>
      <w:lang w:val="en-GB" w:eastAsia="en-US"/>
    </w:rPr>
  </w:style>
  <w:style w:type="character" w:customStyle="1" w:styleId="1864">
    <w:name w:val="纯文本 Char"/>
    <w:uiPriority w:val="0"/>
    <w:rPr>
      <w:rFonts w:ascii="Courier New" w:hAnsi="Courier New"/>
      <w:lang w:val="nb-NO"/>
    </w:rPr>
  </w:style>
  <w:style w:type="character" w:customStyle="1" w:styleId="1865">
    <w:name w:val="批注框文本 Char"/>
    <w:uiPriority w:val="99"/>
    <w:rPr>
      <w:rFonts w:ascii="Tahoma" w:hAnsi="Tahoma" w:cs="Tahoma"/>
      <w:sz w:val="16"/>
      <w:szCs w:val="16"/>
      <w:lang w:val="en-GB" w:eastAsia="en-GB" w:bidi="ar-SA"/>
    </w:rPr>
  </w:style>
  <w:style w:type="paragraph" w:customStyle="1" w:styleId="1866">
    <w:name w:val="Comment nokia"/>
    <w:basedOn w:val="6"/>
    <w:uiPriority w:val="0"/>
    <w:pPr>
      <w:overflowPunct w:val="0"/>
      <w:autoSpaceDE w:val="0"/>
      <w:autoSpaceDN w:val="0"/>
      <w:adjustRightInd w:val="0"/>
      <w:textAlignment w:val="baseline"/>
    </w:pPr>
    <w:rPr>
      <w:rFonts w:eastAsia="Times New Roman"/>
      <w:b/>
      <w:sz w:val="28"/>
      <w:lang w:eastAsia="zh-CN"/>
    </w:rPr>
  </w:style>
  <w:style w:type="paragraph" w:customStyle="1" w:styleId="1867">
    <w:name w:val="列出段落5"/>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character" w:customStyle="1" w:styleId="1868">
    <w:name w:val="批注文字 Char"/>
    <w:qFormat/>
    <w:uiPriority w:val="99"/>
    <w:rPr>
      <w:lang w:val="en-GB" w:eastAsia="zh-CN"/>
    </w:rPr>
  </w:style>
  <w:style w:type="character" w:customStyle="1" w:styleId="1869">
    <w:name w:val="Titre 32"/>
    <w:uiPriority w:val="0"/>
    <w:rPr>
      <w:rFonts w:ascii="Arial" w:hAnsi="Arial"/>
      <w:sz w:val="28"/>
      <w:szCs w:val="28"/>
      <w:lang w:val="en-GB" w:eastAsia="en-GB"/>
    </w:rPr>
  </w:style>
  <w:style w:type="character" w:customStyle="1" w:styleId="1870">
    <w:name w:val="Titre 31"/>
    <w:uiPriority w:val="0"/>
    <w:rPr>
      <w:rFonts w:ascii="Arial" w:hAnsi="Arial"/>
      <w:sz w:val="28"/>
      <w:szCs w:val="28"/>
      <w:lang w:val="en-GB" w:eastAsia="en-GB"/>
    </w:rPr>
  </w:style>
  <w:style w:type="character" w:customStyle="1" w:styleId="1871">
    <w:name w:val="trans"/>
    <w:uiPriority w:val="0"/>
  </w:style>
  <w:style w:type="character" w:customStyle="1" w:styleId="1872">
    <w:name w:val="Head2A1"/>
    <w:uiPriority w:val="0"/>
    <w:rPr>
      <w:rFonts w:hint="default" w:ascii="Arial" w:hAnsi="Arial" w:eastAsia="MS Mincho" w:cs="Arial"/>
      <w:sz w:val="32"/>
      <w:lang w:val="en-GB" w:eastAsia="en-US" w:bidi="ar-SA"/>
    </w:rPr>
  </w:style>
  <w:style w:type="character" w:customStyle="1" w:styleId="1873">
    <w:name w:val="Heading 7 Char4"/>
    <w:uiPriority w:val="0"/>
    <w:rPr>
      <w:rFonts w:ascii="Arial" w:hAnsi="Arial" w:eastAsia="Times New Roman"/>
    </w:rPr>
  </w:style>
  <w:style w:type="character" w:customStyle="1" w:styleId="1874">
    <w:name w:val="Heading 8 Char4"/>
    <w:uiPriority w:val="0"/>
    <w:rPr>
      <w:rFonts w:ascii="Arial" w:hAnsi="Arial" w:eastAsia="Times New Roman"/>
      <w:sz w:val="36"/>
    </w:rPr>
  </w:style>
  <w:style w:type="character" w:customStyle="1" w:styleId="1875">
    <w:name w:val="Heading 9 Char3"/>
    <w:uiPriority w:val="0"/>
    <w:rPr>
      <w:rFonts w:ascii="Arial" w:hAnsi="Arial" w:eastAsia="Times New Roman"/>
      <w:sz w:val="36"/>
    </w:rPr>
  </w:style>
  <w:style w:type="character" w:customStyle="1" w:styleId="1876">
    <w:name w:val="Footer Char3"/>
    <w:uiPriority w:val="0"/>
    <w:rPr>
      <w:rFonts w:ascii="Arial" w:hAnsi="Arial" w:eastAsia="Times New Roman"/>
      <w:b/>
      <w:i/>
      <w:sz w:val="18"/>
    </w:rPr>
  </w:style>
  <w:style w:type="character" w:customStyle="1" w:styleId="1877">
    <w:name w:val="Comment Text Char3"/>
    <w:uiPriority w:val="0"/>
    <w:rPr>
      <w:rFonts w:eastAsia="宋体"/>
      <w:lang w:val="en-GB"/>
    </w:rPr>
  </w:style>
  <w:style w:type="character" w:customStyle="1" w:styleId="1878">
    <w:name w:val="Document Map Char2"/>
    <w:uiPriority w:val="99"/>
    <w:rPr>
      <w:rFonts w:ascii="Tahoma" w:hAnsi="Tahoma" w:eastAsia="Times New Roman" w:cs="Tahoma"/>
      <w:shd w:val="clear" w:color="auto" w:fill="000080"/>
      <w:lang w:val="en-GB"/>
    </w:rPr>
  </w:style>
  <w:style w:type="character" w:customStyle="1" w:styleId="1879">
    <w:name w:val="Note Heading Char2"/>
    <w:uiPriority w:val="0"/>
    <w:rPr>
      <w:lang w:val="zh-CN" w:eastAsia="zh-CN"/>
    </w:rPr>
  </w:style>
  <w:style w:type="character" w:customStyle="1" w:styleId="1880">
    <w:name w:val="Plain Text Char4"/>
    <w:uiPriority w:val="0"/>
    <w:rPr>
      <w:rFonts w:ascii="Courier New" w:hAnsi="Courier New" w:eastAsia="宋体"/>
      <w:lang w:val="nb-NO"/>
    </w:rPr>
  </w:style>
  <w:style w:type="character" w:customStyle="1" w:styleId="1881">
    <w:name w:val="Balloon Text Char2"/>
    <w:uiPriority w:val="99"/>
    <w:rPr>
      <w:rFonts w:ascii="Tahoma" w:hAnsi="Tahoma" w:eastAsia="Times New Roman" w:cs="Tahoma"/>
      <w:sz w:val="16"/>
      <w:szCs w:val="16"/>
      <w:lang w:val="en-GB"/>
    </w:rPr>
  </w:style>
  <w:style w:type="character" w:customStyle="1" w:styleId="1882">
    <w:name w:val="Body Text Indent Char4"/>
    <w:uiPriority w:val="0"/>
    <w:rPr>
      <w:rFonts w:eastAsia="Batang"/>
      <w:lang w:val="en-GB"/>
    </w:rPr>
  </w:style>
  <w:style w:type="character" w:customStyle="1" w:styleId="1883">
    <w:name w:val="Body Text 2 Char4"/>
    <w:uiPriority w:val="0"/>
    <w:rPr>
      <w:rFonts w:ascii="CG Times (WN)" w:hAnsi="CG Times (WN)" w:eastAsia="Malgun Gothic"/>
      <w:i/>
      <w:lang w:val="en-GB" w:eastAsia="ko-KR"/>
    </w:rPr>
  </w:style>
  <w:style w:type="character" w:customStyle="1" w:styleId="1884">
    <w:name w:val="Body Text 3 Char4"/>
    <w:uiPriority w:val="0"/>
    <w:rPr>
      <w:rFonts w:ascii="CG Times (WN)" w:hAnsi="CG Times (WN)" w:eastAsia="Osaka"/>
      <w:color w:val="000000"/>
      <w:lang w:val="en-GB" w:eastAsia="ko-KR"/>
    </w:rPr>
  </w:style>
  <w:style w:type="character" w:customStyle="1" w:styleId="1885">
    <w:name w:val="Body Text Indent 2 Char4"/>
    <w:uiPriority w:val="0"/>
    <w:rPr>
      <w:rFonts w:ascii="CG Times (WN)" w:hAnsi="CG Times (WN)"/>
      <w:lang w:val="en-GB"/>
    </w:rPr>
  </w:style>
  <w:style w:type="character" w:customStyle="1" w:styleId="1886">
    <w:name w:val="HTML Preformatted Char2"/>
    <w:uiPriority w:val="0"/>
    <w:rPr>
      <w:rFonts w:ascii="Courier New" w:hAnsi="Courier New"/>
      <w:lang w:val="en-GB" w:eastAsia="zh-CN"/>
    </w:rPr>
  </w:style>
  <w:style w:type="paragraph" w:customStyle="1" w:styleId="1887">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szCs w:val="21"/>
      <w:lang w:eastAsia="en-GB"/>
    </w:rPr>
  </w:style>
  <w:style w:type="paragraph" w:customStyle="1" w:styleId="1888">
    <w:name w:val="wxs_1级标题"/>
    <w:basedOn w:val="3"/>
    <w:next w:val="1887"/>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89">
    <w:name w:val="wxs_2级标题"/>
    <w:basedOn w:val="4"/>
    <w:next w:val="1887"/>
    <w:link w:val="1890"/>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90">
    <w:name w:val="wxs_2级标题 Char"/>
    <w:link w:val="1889"/>
    <w:uiPriority w:val="0"/>
    <w:rPr>
      <w:rFonts w:ascii="Times New Roman" w:hAnsi="Times New Roman" w:eastAsia="Times New Roman"/>
      <w:b/>
      <w:bCs/>
      <w:kern w:val="44"/>
      <w:sz w:val="30"/>
      <w:lang w:val="en-GB" w:eastAsia="en-US"/>
    </w:rPr>
  </w:style>
  <w:style w:type="paragraph" w:customStyle="1" w:styleId="1891">
    <w:name w:val="NOTE"/>
    <w:basedOn w:val="139"/>
    <w:qFormat/>
    <w:uiPriority w:val="0"/>
    <w:pPr>
      <w:overflowPunct w:val="0"/>
      <w:autoSpaceDE w:val="0"/>
      <w:autoSpaceDN w:val="0"/>
      <w:adjustRightInd w:val="0"/>
      <w:textAlignment w:val="baseline"/>
    </w:pPr>
    <w:rPr>
      <w:rFonts w:eastAsia="Times New Roman"/>
      <w:lang w:eastAsia="en-GB"/>
    </w:rPr>
  </w:style>
  <w:style w:type="table" w:customStyle="1" w:styleId="1892">
    <w:name w:val="网格型1"/>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3">
    <w:name w:val="Bullet2"/>
    <w:basedOn w:val="1"/>
    <w:uiPriority w:val="0"/>
    <w:pPr>
      <w:overflowPunct w:val="0"/>
      <w:autoSpaceDE w:val="0"/>
      <w:autoSpaceDN w:val="0"/>
      <w:adjustRightInd w:val="0"/>
      <w:ind w:left="720" w:hanging="360"/>
      <w:textAlignment w:val="baseline"/>
    </w:pPr>
    <w:rPr>
      <w:rFonts w:ascii="Arial" w:hAnsi="Arial" w:eastAsia="Times New Roman"/>
      <w:lang w:eastAsia="en-GB"/>
    </w:rPr>
  </w:style>
  <w:style w:type="paragraph" w:customStyle="1" w:styleId="1894">
    <w:name w:val="text3 bullet"/>
    <w:basedOn w:val="1"/>
    <w:uiPriority w:val="0"/>
    <w:pPr>
      <w:tabs>
        <w:tab w:val="left" w:pos="1492"/>
      </w:tabs>
      <w:overflowPunct w:val="0"/>
      <w:autoSpaceDE w:val="0"/>
      <w:autoSpaceDN w:val="0"/>
      <w:adjustRightInd w:val="0"/>
      <w:ind w:left="1492" w:hanging="360"/>
      <w:textAlignment w:val="baseline"/>
    </w:pPr>
    <w:rPr>
      <w:rFonts w:ascii="Arial" w:hAnsi="Arial" w:eastAsia="Times New Roman"/>
      <w:lang w:eastAsia="en-GB"/>
    </w:rPr>
  </w:style>
  <w:style w:type="paragraph" w:customStyle="1" w:styleId="1895">
    <w:name w:val="Unnumbered Subheading"/>
    <w:basedOn w:val="9"/>
    <w:next w:val="43"/>
    <w:uiPriority w:val="0"/>
    <w:pPr>
      <w:spacing w:after="120"/>
      <w:ind w:left="0" w:firstLine="0"/>
    </w:pPr>
    <w:rPr>
      <w:rFonts w:eastAsia="Times New Roman"/>
      <w:b/>
      <w:lang w:eastAsia="en-GB"/>
    </w:rPr>
  </w:style>
  <w:style w:type="paragraph" w:customStyle="1" w:styleId="1896">
    <w:name w:val="Reference Line"/>
    <w:basedOn w:val="38"/>
    <w:uiPriority w:val="0"/>
    <w:pPr>
      <w:widowControl w:val="0"/>
      <w:spacing w:after="120"/>
    </w:pPr>
    <w:rPr>
      <w:rFonts w:ascii="Arial" w:hAnsi="Arial" w:eastAsia="‚l‚r ‚oƒSƒVƒbƒN"/>
      <w:snapToGrid w:val="0"/>
    </w:rPr>
  </w:style>
  <w:style w:type="paragraph" w:customStyle="1" w:styleId="1897">
    <w:name w:val="L3"/>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98">
    <w:name w:val="HTML Body"/>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99">
    <w:name w:val="X message content"/>
    <w:qFormat/>
    <w:uiPriority w:val="0"/>
    <w:pPr>
      <w:spacing w:before="120" w:after="220"/>
    </w:pPr>
    <w:rPr>
      <w:rFonts w:ascii="Arial" w:hAnsi="Arial" w:eastAsia="MS Mincho" w:cs="Times New Roman"/>
      <w:lang w:val="en-US" w:eastAsia="en-US" w:bidi="ar-SA"/>
    </w:rPr>
  </w:style>
  <w:style w:type="paragraph" w:customStyle="1" w:styleId="1900">
    <w:name w:val="nroaml"/>
    <w:basedOn w:val="9"/>
    <w:qFormat/>
    <w:uiPriority w:val="0"/>
    <w:pPr>
      <w:overflowPunct w:val="0"/>
      <w:autoSpaceDE w:val="0"/>
      <w:autoSpaceDN w:val="0"/>
      <w:adjustRightInd w:val="0"/>
      <w:ind w:left="0" w:firstLine="0"/>
      <w:textAlignment w:val="baseline"/>
    </w:pPr>
    <w:rPr>
      <w:rFonts w:eastAsia="Times New Roman"/>
      <w:snapToGrid w:val="0"/>
      <w:lang w:eastAsia="en-GB"/>
    </w:rPr>
  </w:style>
  <w:style w:type="paragraph" w:customStyle="1" w:styleId="1901">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en-GB"/>
    </w:rPr>
  </w:style>
  <w:style w:type="character" w:customStyle="1" w:styleId="1902">
    <w:name w:val="標準太字"/>
    <w:uiPriority w:val="0"/>
    <w:rPr>
      <w:b/>
    </w:rPr>
  </w:style>
  <w:style w:type="paragraph" w:customStyle="1" w:styleId="1903">
    <w:name w:val="ActionPoint"/>
    <w:basedOn w:val="1"/>
    <w:uiPriority w:val="0"/>
    <w:pPr>
      <w:pBdr>
        <w:top w:val="single" w:color="C0C0C0" w:sz="4" w:space="1"/>
        <w:bottom w:val="single" w:color="C0C0C0" w:sz="4" w:space="1"/>
      </w:pBdr>
      <w:overflowPunct w:val="0"/>
      <w:autoSpaceDE w:val="0"/>
      <w:autoSpaceDN w:val="0"/>
      <w:adjustRightInd w:val="0"/>
      <w:spacing w:before="60" w:after="120"/>
      <w:textAlignment w:val="baseline"/>
    </w:pPr>
    <w:rPr>
      <w:rFonts w:eastAsia="Times New Roman"/>
      <w:i/>
      <w:lang w:eastAsia="en-GB"/>
    </w:rPr>
  </w:style>
  <w:style w:type="paragraph" w:customStyle="1" w:styleId="1904">
    <w:name w:val="Überschrift 1.H1.Huvudrubrik.app heading 1.l1.h1.h11.h12.h13.h14.h15.h16.NMP Heading 1.h17.h111.h121.h131.h141.h151.h161.h18.h112.h122.h132.h142.h152.h162.h19.h113.h123.h133.h143.h153.h163"/>
    <w:next w:val="1"/>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905">
    <w:name w:val="Überschrift 2.Head2A.2.H2.h2"/>
    <w:basedOn w:val="1904"/>
    <w:next w:val="1"/>
    <w:uiPriority w:val="0"/>
    <w:pPr>
      <w:pBdr>
        <w:top w:val="none" w:color="auto" w:sz="0" w:space="0"/>
      </w:pBdr>
      <w:tabs>
        <w:tab w:val="left" w:pos="360"/>
        <w:tab w:val="clear" w:pos="432"/>
      </w:tabs>
      <w:spacing w:before="480"/>
      <w:ind w:left="578" w:hanging="578"/>
      <w:outlineLvl w:val="1"/>
    </w:pPr>
    <w:rPr>
      <w:sz w:val="24"/>
    </w:rPr>
  </w:style>
  <w:style w:type="paragraph" w:customStyle="1" w:styleId="1906">
    <w:name w:val="Normal + After:  0 pt"/>
    <w:basedOn w:val="1"/>
    <w:uiPriority w:val="0"/>
    <w:pPr>
      <w:overflowPunct w:val="0"/>
      <w:autoSpaceDE w:val="0"/>
      <w:autoSpaceDN w:val="0"/>
      <w:adjustRightInd w:val="0"/>
      <w:textAlignment w:val="baseline"/>
    </w:pPr>
    <w:rPr>
      <w:rFonts w:ascii="Arial" w:hAnsi="Arial" w:eastAsia="Times New Roman"/>
      <w:lang w:eastAsia="en-GB"/>
    </w:rPr>
  </w:style>
  <w:style w:type="character" w:customStyle="1" w:styleId="1907">
    <w:name w:val="PTK"/>
    <w:semiHidden/>
    <w:uiPriority w:val="0"/>
    <w:rPr>
      <w:rFonts w:ascii="Arial" w:hAnsi="Arial" w:cs="Arial"/>
      <w:color w:val="000080"/>
      <w:sz w:val="20"/>
      <w:szCs w:val="20"/>
    </w:rPr>
  </w:style>
  <w:style w:type="paragraph" w:customStyle="1" w:styleId="1908">
    <w:name w:val="Tdoc_List"/>
    <w:basedOn w:val="1"/>
    <w:uiPriority w:val="0"/>
    <w:pPr>
      <w:tabs>
        <w:tab w:val="left" w:pos="432"/>
      </w:tabs>
      <w:overflowPunct w:val="0"/>
      <w:autoSpaceDE w:val="0"/>
      <w:autoSpaceDN w:val="0"/>
      <w:adjustRightInd w:val="0"/>
      <w:ind w:left="432" w:hanging="360"/>
      <w:textAlignment w:val="baseline"/>
    </w:pPr>
    <w:rPr>
      <w:rFonts w:eastAsia="Times New Roman"/>
      <w:lang w:val="en-US" w:eastAsia="en-GB"/>
    </w:rPr>
  </w:style>
  <w:style w:type="paragraph" w:customStyle="1" w:styleId="1909">
    <w:name w:val="Char Char1 Char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10">
    <w:name w:val="Char Char1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11">
    <w:name w:val="B9"/>
    <w:basedOn w:val="1835"/>
    <w:qFormat/>
    <w:uiPriority w:val="0"/>
    <w:pPr>
      <w:ind w:left="2836"/>
    </w:pPr>
    <w:rPr>
      <w:rFonts w:eastAsia="Times New Roman"/>
      <w:lang w:val="zh-CN"/>
    </w:rPr>
  </w:style>
  <w:style w:type="character" w:customStyle="1" w:styleId="1912">
    <w:name w:val="批注文字 Char2"/>
    <w:qFormat/>
    <w:uiPriority w:val="0"/>
    <w:rPr>
      <w:lang w:val="en-GB" w:eastAsia="en-US"/>
    </w:rPr>
  </w:style>
  <w:style w:type="paragraph" w:customStyle="1" w:styleId="1913">
    <w:name w:val="T"/>
    <w:basedOn w:val="114"/>
    <w:uiPriority w:val="0"/>
    <w:pPr>
      <w:overflowPunct w:val="0"/>
      <w:autoSpaceDE w:val="0"/>
      <w:autoSpaceDN w:val="0"/>
      <w:adjustRightInd w:val="0"/>
      <w:textAlignment w:val="baseline"/>
    </w:pPr>
    <w:rPr>
      <w:rFonts w:eastAsia="Times New Roman"/>
      <w:lang w:eastAsia="zh-CN"/>
    </w:rPr>
  </w:style>
  <w:style w:type="character" w:customStyle="1" w:styleId="1914">
    <w:name w:val="页脚 Char2"/>
    <w:qFormat/>
    <w:uiPriority w:val="0"/>
    <w:rPr>
      <w:rFonts w:ascii="Arial" w:hAnsi="Arial"/>
      <w:b/>
      <w:i/>
      <w:sz w:val="18"/>
    </w:rPr>
  </w:style>
  <w:style w:type="character" w:customStyle="1" w:styleId="1915">
    <w:name w:val="批注文字 Char3"/>
    <w:qFormat/>
    <w:uiPriority w:val="99"/>
    <w:rPr>
      <w:lang w:val="en-GB" w:eastAsia="en-US"/>
    </w:rPr>
  </w:style>
  <w:style w:type="paragraph" w:customStyle="1" w:styleId="1916">
    <w:name w:val="Pl"/>
    <w:basedOn w:val="1"/>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Gothic"/>
      <w:b/>
      <w:bCs/>
      <w:sz w:val="16"/>
    </w:rPr>
  </w:style>
  <w:style w:type="paragraph" w:customStyle="1" w:styleId="1917">
    <w:name w:val="wordsection1"/>
    <w:basedOn w:val="1"/>
    <w:uiPriority w:val="0"/>
    <w:pPr>
      <w:overflowPunct w:val="0"/>
      <w:autoSpaceDE w:val="0"/>
      <w:autoSpaceDN w:val="0"/>
      <w:adjustRightInd w:val="0"/>
      <w:textAlignment w:val="baseline"/>
    </w:pPr>
    <w:rPr>
      <w:rFonts w:ascii="Calibri" w:hAnsi="Calibri" w:eastAsia="Calibri" w:cs="Calibri"/>
      <w:lang w:val="en-US" w:eastAsia="en-GB"/>
    </w:rPr>
  </w:style>
  <w:style w:type="character" w:customStyle="1" w:styleId="1918">
    <w:name w:val="标题 8 Char2"/>
    <w:qFormat/>
    <w:uiPriority w:val="0"/>
    <w:rPr>
      <w:rFonts w:ascii="Arial" w:hAnsi="Arial" w:eastAsia="Times New Roman"/>
      <w:sz w:val="36"/>
      <w:lang w:val="en-GB" w:eastAsia="en-GB"/>
    </w:rPr>
  </w:style>
  <w:style w:type="character" w:customStyle="1" w:styleId="1919">
    <w:name w:val="标题 9 Char2"/>
    <w:uiPriority w:val="0"/>
    <w:rPr>
      <w:rFonts w:ascii="Arial" w:hAnsi="Arial" w:eastAsia="Times New Roman"/>
      <w:sz w:val="36"/>
      <w:lang w:val="en-GB" w:eastAsia="en-GB"/>
    </w:rPr>
  </w:style>
  <w:style w:type="character" w:customStyle="1" w:styleId="1920">
    <w:name w:val="批注框文本 Char2"/>
    <w:uiPriority w:val="0"/>
    <w:rPr>
      <w:rFonts w:ascii="Segoe UI" w:hAnsi="Segoe UI" w:eastAsia="Times New Roman"/>
      <w:sz w:val="18"/>
      <w:szCs w:val="18"/>
      <w:lang w:val="zh-CN" w:eastAsia="en-GB"/>
    </w:rPr>
  </w:style>
  <w:style w:type="character" w:customStyle="1" w:styleId="1921">
    <w:name w:val="文档结构图 Char2"/>
    <w:uiPriority w:val="0"/>
    <w:rPr>
      <w:rFonts w:ascii="Tahoma" w:hAnsi="Tahoma" w:eastAsia="Times New Roman"/>
      <w:shd w:val="clear" w:color="auto" w:fill="000080"/>
      <w:lang w:val="en-GB" w:eastAsia="en-GB"/>
    </w:rPr>
  </w:style>
  <w:style w:type="character" w:customStyle="1" w:styleId="1922">
    <w:name w:val="纯文本 Char2"/>
    <w:uiPriority w:val="0"/>
    <w:rPr>
      <w:rFonts w:ascii="Courier New" w:hAnsi="Courier New" w:eastAsia="Times New Roman"/>
      <w:lang w:val="nb-NO" w:eastAsia="en-GB"/>
    </w:rPr>
  </w:style>
  <w:style w:type="character" w:customStyle="1" w:styleId="1923">
    <w:name w:val="op_dict3_lineone_result_tip"/>
    <w:qFormat/>
    <w:uiPriority w:val="0"/>
    <w:rPr>
      <w:color w:val="999999"/>
    </w:rPr>
  </w:style>
  <w:style w:type="character" w:customStyle="1" w:styleId="1924">
    <w:name w:val="c-icon"/>
    <w:qFormat/>
    <w:uiPriority w:val="0"/>
  </w:style>
  <w:style w:type="paragraph" w:customStyle="1" w:styleId="1925">
    <w:name w:val="Style FP + Arial (Latin) 9 pt Centré Gauche? :  5 cm Droite :  5.."/>
    <w:basedOn w:val="120"/>
    <w:qFormat/>
    <w:uiPriority w:val="0"/>
    <w:pPr>
      <w:overflowPunct w:val="0"/>
      <w:autoSpaceDE w:val="0"/>
      <w:autoSpaceDN w:val="0"/>
      <w:adjustRightInd w:val="0"/>
      <w:spacing w:after="20"/>
      <w:ind w:left="2835" w:right="2835"/>
      <w:textAlignment w:val="baseline"/>
    </w:pPr>
    <w:rPr>
      <w:rFonts w:ascii="Arial" w:hAnsi="Arial" w:eastAsia="Times New Roman" w:cs="Arial"/>
      <w:sz w:val="18"/>
      <w:lang w:eastAsia="en-GB"/>
    </w:rPr>
  </w:style>
  <w:style w:type="paragraph" w:customStyle="1" w:styleId="1926">
    <w:name w:val="Char1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27">
    <w:name w:val="Char Char221"/>
    <w:qFormat/>
    <w:uiPriority w:val="0"/>
    <w:rPr>
      <w:rFonts w:ascii="Arial" w:hAnsi="Arial"/>
      <w:b/>
      <w:i/>
      <w:sz w:val="18"/>
      <w:lang w:val="en-GB"/>
    </w:rPr>
  </w:style>
  <w:style w:type="character" w:customStyle="1" w:styleId="1928">
    <w:name w:val="Char Char181"/>
    <w:qFormat/>
    <w:uiPriority w:val="0"/>
    <w:rPr>
      <w:rFonts w:ascii="Arial" w:hAnsi="Arial"/>
      <w:lang w:val="zh-CN" w:eastAsia="en-US"/>
    </w:rPr>
  </w:style>
  <w:style w:type="paragraph" w:customStyle="1" w:styleId="1929">
    <w:name w:val="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30">
    <w:name w:val="Car Car41"/>
    <w:uiPriority w:val="0"/>
    <w:rPr>
      <w:rFonts w:ascii="Arial" w:hAnsi="Arial" w:eastAsia="MS Mincho"/>
      <w:lang w:val="en-GB" w:eastAsia="en-US"/>
    </w:rPr>
  </w:style>
  <w:style w:type="character" w:customStyle="1" w:styleId="1931">
    <w:name w:val="Car Car81"/>
    <w:uiPriority w:val="0"/>
    <w:rPr>
      <w:rFonts w:ascii="Arial" w:hAnsi="Arial" w:eastAsia="MS Mincho"/>
      <w:sz w:val="36"/>
      <w:lang w:val="en-GB" w:eastAsia="en-US"/>
    </w:rPr>
  </w:style>
  <w:style w:type="character" w:customStyle="1" w:styleId="1932">
    <w:name w:val="Car Car31"/>
    <w:uiPriority w:val="0"/>
    <w:rPr>
      <w:rFonts w:ascii="Arial" w:hAnsi="Arial" w:eastAsia="MS Mincho"/>
      <w:sz w:val="36"/>
      <w:lang w:val="en-GB" w:eastAsia="en-US"/>
    </w:rPr>
  </w:style>
  <w:style w:type="character" w:customStyle="1" w:styleId="1933">
    <w:name w:val="Car Car71"/>
    <w:uiPriority w:val="0"/>
    <w:rPr>
      <w:rFonts w:eastAsia="MS Mincho"/>
      <w:lang w:val="en-GB" w:eastAsia="en-US"/>
    </w:rPr>
  </w:style>
  <w:style w:type="character" w:customStyle="1" w:styleId="1934">
    <w:name w:val="Car Car61"/>
    <w:qFormat/>
    <w:uiPriority w:val="0"/>
    <w:rPr>
      <w:rFonts w:ascii="Courier New" w:hAnsi="Courier New"/>
      <w:lang w:val="nb-NO" w:eastAsia="ja-JP"/>
    </w:rPr>
  </w:style>
  <w:style w:type="character" w:customStyle="1" w:styleId="1935">
    <w:name w:val="Car Car21"/>
    <w:qFormat/>
    <w:uiPriority w:val="0"/>
    <w:rPr>
      <w:rFonts w:eastAsia="MS Mincho"/>
      <w:lang w:val="en-GB" w:eastAsia="ja-JP"/>
    </w:rPr>
  </w:style>
  <w:style w:type="character" w:customStyle="1" w:styleId="1936">
    <w:name w:val="Car Car91"/>
    <w:uiPriority w:val="0"/>
    <w:rPr>
      <w:rFonts w:ascii="Arial" w:hAnsi="Arial"/>
      <w:lang w:val="en-GB" w:eastAsia="ja-JP"/>
    </w:rPr>
  </w:style>
  <w:style w:type="character" w:customStyle="1" w:styleId="1937">
    <w:name w:val="Car Car101"/>
    <w:uiPriority w:val="0"/>
    <w:rPr>
      <w:rFonts w:ascii="Arial" w:hAnsi="Arial"/>
      <w:lang w:val="en-GB" w:eastAsia="ja-JP"/>
    </w:rPr>
  </w:style>
  <w:style w:type="character" w:customStyle="1" w:styleId="1938">
    <w:name w:val="(文字) (文字)81"/>
    <w:uiPriority w:val="0"/>
    <w:rPr>
      <w:rFonts w:ascii="Arial" w:hAnsi="Arial" w:eastAsia="MS Mincho"/>
      <w:lang w:val="en-GB" w:eastAsia="ar-SA" w:bidi="ar-SA"/>
    </w:rPr>
  </w:style>
  <w:style w:type="character" w:customStyle="1" w:styleId="1939">
    <w:name w:val="(文字) (文字)71"/>
    <w:uiPriority w:val="0"/>
    <w:rPr>
      <w:rFonts w:ascii="Arial" w:hAnsi="Arial" w:eastAsia="MS Mincho"/>
      <w:sz w:val="36"/>
      <w:lang w:val="en-GB" w:eastAsia="ar-SA" w:bidi="ar-SA"/>
    </w:rPr>
  </w:style>
  <w:style w:type="character" w:customStyle="1" w:styleId="1940">
    <w:name w:val="(文字) (文字)61"/>
    <w:uiPriority w:val="0"/>
    <w:rPr>
      <w:rFonts w:eastAsia="MS Mincho"/>
      <w:lang w:val="en-GB" w:eastAsia="ar-SA" w:bidi="ar-SA"/>
    </w:rPr>
  </w:style>
  <w:style w:type="character" w:customStyle="1" w:styleId="1941">
    <w:name w:val="(文字) (文字)51"/>
    <w:uiPriority w:val="0"/>
    <w:rPr>
      <w:rFonts w:ascii="Courier New" w:hAnsi="Courier New" w:eastAsia="MS Mincho"/>
      <w:lang w:val="nb-NO" w:eastAsia="ar-SA" w:bidi="ar-SA"/>
    </w:rPr>
  </w:style>
  <w:style w:type="character" w:customStyle="1" w:styleId="1942">
    <w:name w:val="Char Char231"/>
    <w:uiPriority w:val="0"/>
    <w:rPr>
      <w:rFonts w:ascii="Arial" w:hAnsi="Arial"/>
      <w:lang w:val="en-GB" w:eastAsia="en-US"/>
    </w:rPr>
  </w:style>
  <w:style w:type="character" w:customStyle="1" w:styleId="1943">
    <w:name w:val="Titre 33"/>
    <w:uiPriority w:val="0"/>
    <w:rPr>
      <w:rFonts w:ascii="Arial" w:hAnsi="Arial"/>
      <w:sz w:val="28"/>
      <w:lang w:val="en-GB" w:eastAsia="en-GB"/>
    </w:rPr>
  </w:style>
  <w:style w:type="paragraph" w:customStyle="1" w:styleId="1944">
    <w:name w:val="Char Char1 Char Char Char Char Char Char Char Char Char Char Char Char Char Char Char Char1"/>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45">
    <w:name w:val="Char Char1 Char Char Char Char Char Char Char Char Char Char Char Char Char1"/>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46">
    <w:name w:val="Table Normal1"/>
    <w:basedOn w:val="72"/>
    <w:semiHidden/>
    <w:uiPriority w:val="0"/>
    <w:rPr>
      <w:rFonts w:hint="eastAsia" w:ascii="Times New Roman" w:hAnsi="Times New Roman" w:eastAsia="等线"/>
      <w:lang w:val="en-GB" w:eastAsia="en-GB"/>
    </w:rPr>
    <w:tblPr/>
  </w:style>
  <w:style w:type="paragraph" w:customStyle="1" w:styleId="1947">
    <w:name w:val="吹き出し8"/>
    <w:basedOn w:val="1"/>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948">
    <w:name w:val="変更箇所6"/>
    <w:hidden/>
    <w:semiHidden/>
    <w:uiPriority w:val="0"/>
    <w:rPr>
      <w:rFonts w:ascii="Times New Roman" w:hAnsi="Times New Roman" w:eastAsia="MS Mincho" w:cs="Times New Roman"/>
      <w:lang w:val="en-GB" w:eastAsia="en-US" w:bidi="ar-SA"/>
    </w:rPr>
  </w:style>
  <w:style w:type="character" w:customStyle="1" w:styleId="1949">
    <w:name w:val="段落フォント6"/>
    <w:uiPriority w:val="0"/>
  </w:style>
  <w:style w:type="character" w:customStyle="1" w:styleId="1950">
    <w:name w:val="コメント参照6"/>
    <w:uiPriority w:val="0"/>
    <w:rPr>
      <w:sz w:val="16"/>
    </w:rPr>
  </w:style>
  <w:style w:type="paragraph" w:customStyle="1" w:styleId="1951">
    <w:name w:val="図表番号6"/>
    <w:basedOn w:val="1"/>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952">
    <w:name w:val="段落番号6"/>
    <w:basedOn w:val="15"/>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953">
    <w:name w:val="段落番号 26"/>
    <w:basedOn w:val="1952"/>
    <w:uiPriority w:val="0"/>
    <w:pPr>
      <w:ind w:left="851" w:hanging="284"/>
    </w:pPr>
  </w:style>
  <w:style w:type="paragraph" w:customStyle="1" w:styleId="1954">
    <w:name w:val="箇条書き6"/>
    <w:basedOn w:val="15"/>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955">
    <w:name w:val="箇条書き 26"/>
    <w:basedOn w:val="1954"/>
    <w:uiPriority w:val="0"/>
    <w:pPr>
      <w:tabs>
        <w:tab w:val="left" w:pos="1494"/>
        <w:tab w:val="clear" w:pos="644"/>
      </w:tabs>
      <w:ind w:left="851" w:hanging="284"/>
    </w:pPr>
  </w:style>
  <w:style w:type="paragraph" w:customStyle="1" w:styleId="1956">
    <w:name w:val="箇条書き 36"/>
    <w:basedOn w:val="1955"/>
    <w:uiPriority w:val="0"/>
    <w:pPr>
      <w:ind w:left="1135"/>
    </w:pPr>
  </w:style>
  <w:style w:type="paragraph" w:customStyle="1" w:styleId="1957">
    <w:name w:val="一覧 26"/>
    <w:basedOn w:val="15"/>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958">
    <w:name w:val="一覧 36"/>
    <w:basedOn w:val="1957"/>
    <w:uiPriority w:val="0"/>
    <w:pPr>
      <w:ind w:left="1135"/>
    </w:pPr>
  </w:style>
  <w:style w:type="paragraph" w:customStyle="1" w:styleId="1959">
    <w:name w:val="一覧 46"/>
    <w:basedOn w:val="1958"/>
    <w:uiPriority w:val="0"/>
    <w:pPr>
      <w:ind w:left="1418"/>
    </w:pPr>
  </w:style>
  <w:style w:type="paragraph" w:customStyle="1" w:styleId="1960">
    <w:name w:val="一覧 56"/>
    <w:basedOn w:val="1959"/>
    <w:uiPriority w:val="0"/>
  </w:style>
  <w:style w:type="paragraph" w:customStyle="1" w:styleId="1961">
    <w:name w:val="箇条書き 46"/>
    <w:basedOn w:val="1956"/>
    <w:uiPriority w:val="0"/>
    <w:pPr>
      <w:ind w:left="1418"/>
    </w:pPr>
  </w:style>
  <w:style w:type="paragraph" w:customStyle="1" w:styleId="1962">
    <w:name w:val="箇条書き 56"/>
    <w:basedOn w:val="1961"/>
    <w:uiPriority w:val="0"/>
    <w:pPr>
      <w:ind w:left="1702"/>
    </w:pPr>
  </w:style>
  <w:style w:type="paragraph" w:customStyle="1" w:styleId="1963">
    <w:name w:val="コメント文字列6"/>
    <w:basedOn w:val="1"/>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964">
    <w:name w:val="コメント内容6"/>
    <w:basedOn w:val="1963"/>
    <w:next w:val="1963"/>
    <w:uiPriority w:val="0"/>
    <w:rPr>
      <w:b/>
      <w:bCs/>
    </w:rPr>
  </w:style>
  <w:style w:type="paragraph" w:customStyle="1" w:styleId="1965">
    <w:name w:val="見出しマップ6"/>
    <w:basedOn w:val="1"/>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966">
    <w:name w:val="書式なし6"/>
    <w:basedOn w:val="1"/>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967">
    <w:name w:val="本文 26"/>
    <w:basedOn w:val="1"/>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968">
    <w:name w:val="本文 36"/>
    <w:basedOn w:val="1"/>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969">
    <w:name w:val="標準 (Web)6"/>
    <w:basedOn w:val="1"/>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970">
    <w:name w:val="本文インデント 26"/>
    <w:basedOn w:val="1"/>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971">
    <w:name w:val="標準インデント6"/>
    <w:basedOn w:val="1"/>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972">
    <w:name w:val="記6"/>
    <w:basedOn w:val="1"/>
    <w:next w:val="1"/>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973">
    <w:name w:val="HTML 書式付き6"/>
    <w:basedOn w:val="1"/>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table" w:customStyle="1" w:styleId="1974">
    <w:name w:val="Table Style113"/>
    <w:basedOn w:val="72"/>
    <w:uiPriority w:val="0"/>
    <w:rPr>
      <w:rFonts w:ascii="Times New Roman" w:hAnsi="Times New Roman" w:eastAsia="MS Mincho"/>
      <w:lang w:val="sv-SE" w:eastAsia="sv-SE"/>
    </w:rPr>
  </w:style>
  <w:style w:type="table" w:customStyle="1" w:styleId="1975">
    <w:name w:val="表 (クラシック) 21"/>
    <w:basedOn w:val="72"/>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76">
    <w:name w:val="表 (赤)  11"/>
    <w:basedOn w:val="72"/>
    <w:unhideWhenUsed/>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77">
    <w:name w:val="SGS Table Basic 14"/>
    <w:basedOn w:val="72"/>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Style114"/>
    <w:basedOn w:val="72"/>
    <w:uiPriority w:val="0"/>
    <w:rPr>
      <w:rFonts w:ascii="Times New Roman" w:hAnsi="Times New Roman"/>
      <w:lang w:val="sv-SE" w:eastAsia="sv-SE"/>
    </w:rPr>
  </w:style>
  <w:style w:type="table" w:customStyle="1" w:styleId="1979">
    <w:name w:val="Table Colorful 13"/>
    <w:basedOn w:val="72"/>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80">
    <w:name w:val="Tabellengitternetz1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22"/>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12"/>
    <w:basedOn w:val="72"/>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1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2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3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4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5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6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7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8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9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12"/>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3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3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3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3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3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3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3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3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3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522"/>
    <w:basedOn w:val="72"/>
    <w:qFormat/>
    <w:uiPriority w:val="39"/>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Style1121"/>
    <w:basedOn w:val="72"/>
    <w:uiPriority w:val="0"/>
    <w:rPr>
      <w:rFonts w:ascii="Times New Roman" w:hAnsi="Times New Roman"/>
      <w:lang w:val="sv-SE" w:eastAsia="sv-SE"/>
    </w:rPr>
  </w:style>
  <w:style w:type="table" w:customStyle="1" w:styleId="2012">
    <w:name w:val="Table Grid1122"/>
    <w:basedOn w:val="72"/>
    <w:qFormat/>
    <w:uiPriority w:val="39"/>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11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21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31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41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51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61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71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81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9122"/>
    <w:basedOn w:val="72"/>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122"/>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22"/>
    <w:basedOn w:val="72"/>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Classic 222"/>
    <w:basedOn w:val="72"/>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25">
    <w:name w:val="Table Colorful 121"/>
    <w:basedOn w:val="72"/>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26">
    <w:name w:val="网格型11"/>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1"/>
    <w:basedOn w:val="72"/>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Normal11"/>
    <w:basedOn w:val="72"/>
    <w:semiHidden/>
    <w:qFormat/>
    <w:uiPriority w:val="0"/>
    <w:rPr>
      <w:rFonts w:hint="eastAsia" w:ascii="Times New Roman" w:hAnsi="Times New Roman" w:eastAsia="等线"/>
      <w:lang w:val="en-GB" w:eastAsia="en-GB"/>
    </w:rPr>
    <w:tblPr/>
  </w:style>
  <w:style w:type="table" w:customStyle="1" w:styleId="2029">
    <w:name w:val="SGS Table Basic 13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Style1131"/>
    <w:basedOn w:val="72"/>
    <w:qFormat/>
    <w:uiPriority w:val="0"/>
    <w:rPr>
      <w:rFonts w:ascii="Times New Roman" w:hAnsi="Times New Roman" w:eastAsia="MS Mincho"/>
      <w:lang w:val="sv-SE" w:eastAsia="sv-SE"/>
    </w:rPr>
  </w:style>
  <w:style w:type="table" w:customStyle="1" w:styleId="2031">
    <w:name w:val="表 (クラシック) 211"/>
    <w:basedOn w:val="72"/>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32">
    <w:name w:val="表 (赤)  111"/>
    <w:basedOn w:val="72"/>
    <w:unhideWhenUsed/>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33">
    <w:name w:val="Tabellengitternetz1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2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3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4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5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6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7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8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9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211"/>
    <w:basedOn w:val="72"/>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5111"/>
    <w:basedOn w:val="72"/>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1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1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1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1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111"/>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3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211"/>
    <w:basedOn w:val="72"/>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1211"/>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1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21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3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4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5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6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7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8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9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1211"/>
    <w:basedOn w:val="72"/>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6211"/>
    <w:basedOn w:val="72"/>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Classic 2211"/>
    <w:basedOn w:val="72"/>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77">
    <w:name w:val="HT 6"/>
    <w:basedOn w:val="8"/>
    <w:uiPriority w:val="0"/>
    <w:pPr>
      <w:overflowPunct w:val="0"/>
      <w:autoSpaceDE w:val="0"/>
      <w:autoSpaceDN w:val="0"/>
      <w:adjustRightInd w:val="0"/>
      <w:textAlignment w:val="baseline"/>
    </w:pPr>
    <w:rPr>
      <w:rFonts w:eastAsia="Times New Roman"/>
      <w:lang w:eastAsia="en-GB"/>
    </w:rPr>
  </w:style>
  <w:style w:type="character" w:customStyle="1" w:styleId="2078">
    <w:name w:val="フッター (文字)1"/>
    <w:semiHidden/>
    <w:uiPriority w:val="0"/>
    <w:rPr>
      <w:rFonts w:ascii="Times New Roman" w:hAnsi="Times New Roman" w:eastAsia="Times New Roman"/>
      <w:lang w:eastAsia="en-GB"/>
    </w:rPr>
  </w:style>
  <w:style w:type="character" w:customStyle="1" w:styleId="2079">
    <w:name w:val="表題 (文字)1"/>
    <w:uiPriority w:val="0"/>
    <w:rPr>
      <w:rFonts w:ascii="Calibri Light" w:hAnsi="Calibri Light" w:eastAsia="Yu Gothic Light" w:cs="Times New Roman"/>
      <w:b/>
      <w:bCs/>
      <w:kern w:val="28"/>
      <w:sz w:val="32"/>
      <w:szCs w:val="32"/>
      <w:lang w:eastAsia="en-US"/>
    </w:rPr>
  </w:style>
  <w:style w:type="paragraph" w:customStyle="1" w:styleId="2080">
    <w:name w:val="変更箇所7"/>
    <w:semiHidden/>
    <w:uiPriority w:val="99"/>
    <w:pPr>
      <w:autoSpaceDN w:val="0"/>
    </w:pPr>
    <w:rPr>
      <w:rFonts w:ascii="Times New Roman" w:hAnsi="Times New Roman" w:eastAsia="MS Mincho" w:cs="Times New Roman"/>
      <w:lang w:val="en-GB" w:eastAsia="en-US" w:bidi="ar-SA"/>
    </w:rPr>
  </w:style>
  <w:style w:type="paragraph" w:customStyle="1" w:styleId="2081">
    <w:name w:val="吹き出し9"/>
    <w:basedOn w:val="1"/>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2082">
    <w:name w:val="図表番号7"/>
    <w:basedOn w:val="1"/>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083">
    <w:name w:val="段落番号7"/>
    <w:basedOn w:val="15"/>
    <w:uiPriority w:val="99"/>
    <w:pPr>
      <w:tabs>
        <w:tab w:val="left" w:pos="644"/>
      </w:tabs>
      <w:suppressAutoHyphens/>
      <w:overflowPunct w:val="0"/>
      <w:autoSpaceDE w:val="0"/>
      <w:autoSpaceDN w:val="0"/>
      <w:adjustRightInd w:val="0"/>
      <w:ind w:left="644" w:hanging="360"/>
      <w:textAlignment w:val="baseline"/>
    </w:pPr>
    <w:rPr>
      <w:rFonts w:ascii="CG Times (WN)" w:hAnsi="CG Times (WN)" w:eastAsia="MS Mincho" w:cs="CG Times (WN)"/>
      <w:lang w:eastAsia="ar-SA"/>
    </w:rPr>
  </w:style>
  <w:style w:type="paragraph" w:customStyle="1" w:styleId="2084">
    <w:name w:val="段落番号 27"/>
    <w:basedOn w:val="2083"/>
    <w:uiPriority w:val="99"/>
    <w:pPr>
      <w:ind w:left="851" w:hanging="284"/>
    </w:pPr>
  </w:style>
  <w:style w:type="paragraph" w:customStyle="1" w:styleId="2085">
    <w:name w:val="箇条書き7"/>
    <w:basedOn w:val="15"/>
    <w:uiPriority w:val="99"/>
    <w:pPr>
      <w:tabs>
        <w:tab w:val="left" w:pos="644"/>
      </w:tabs>
      <w:suppressAutoHyphens/>
      <w:overflowPunct w:val="0"/>
      <w:autoSpaceDE w:val="0"/>
      <w:autoSpaceDN w:val="0"/>
      <w:adjustRightInd w:val="0"/>
      <w:ind w:left="644" w:hanging="360"/>
      <w:textAlignment w:val="baseline"/>
    </w:pPr>
    <w:rPr>
      <w:rFonts w:ascii="CG Times (WN)" w:hAnsi="CG Times (WN)" w:eastAsia="MS Mincho" w:cs="CG Times (WN)"/>
      <w:lang w:eastAsia="ar-SA"/>
    </w:rPr>
  </w:style>
  <w:style w:type="paragraph" w:customStyle="1" w:styleId="2086">
    <w:name w:val="箇条書き 27"/>
    <w:basedOn w:val="2085"/>
    <w:uiPriority w:val="99"/>
    <w:pPr>
      <w:tabs>
        <w:tab w:val="left" w:pos="1494"/>
        <w:tab w:val="clear" w:pos="644"/>
      </w:tabs>
      <w:ind w:left="851" w:hanging="284"/>
    </w:pPr>
  </w:style>
  <w:style w:type="paragraph" w:customStyle="1" w:styleId="2087">
    <w:name w:val="箇条書き 37"/>
    <w:basedOn w:val="2086"/>
    <w:uiPriority w:val="99"/>
    <w:pPr>
      <w:ind w:left="1135"/>
    </w:pPr>
  </w:style>
  <w:style w:type="paragraph" w:customStyle="1" w:styleId="2088">
    <w:name w:val="一覧 27"/>
    <w:basedOn w:val="15"/>
    <w:uiPriority w:val="99"/>
    <w:pPr>
      <w:suppressAutoHyphens/>
      <w:overflowPunct w:val="0"/>
      <w:autoSpaceDE w:val="0"/>
      <w:autoSpaceDN w:val="0"/>
      <w:adjustRightInd w:val="0"/>
      <w:ind w:left="851"/>
      <w:textAlignment w:val="baseline"/>
    </w:pPr>
    <w:rPr>
      <w:rFonts w:ascii="CG Times (WN)" w:hAnsi="CG Times (WN)" w:eastAsia="MS Mincho" w:cs="CG Times (WN)"/>
      <w:lang w:eastAsia="ar-SA"/>
    </w:rPr>
  </w:style>
  <w:style w:type="paragraph" w:customStyle="1" w:styleId="2089">
    <w:name w:val="一覧 37"/>
    <w:basedOn w:val="2088"/>
    <w:uiPriority w:val="99"/>
    <w:pPr>
      <w:ind w:left="1135"/>
    </w:pPr>
  </w:style>
  <w:style w:type="paragraph" w:customStyle="1" w:styleId="2090">
    <w:name w:val="一覧 47"/>
    <w:basedOn w:val="2089"/>
    <w:uiPriority w:val="99"/>
    <w:pPr>
      <w:ind w:left="1418"/>
    </w:pPr>
  </w:style>
  <w:style w:type="paragraph" w:customStyle="1" w:styleId="2091">
    <w:name w:val="一覧 57"/>
    <w:basedOn w:val="2090"/>
    <w:uiPriority w:val="99"/>
    <w:pPr>
      <w:ind w:left="1702"/>
    </w:pPr>
  </w:style>
  <w:style w:type="paragraph" w:customStyle="1" w:styleId="2092">
    <w:name w:val="箇条書き 47"/>
    <w:basedOn w:val="2087"/>
    <w:uiPriority w:val="99"/>
    <w:pPr>
      <w:ind w:left="1418"/>
    </w:pPr>
  </w:style>
  <w:style w:type="paragraph" w:customStyle="1" w:styleId="2093">
    <w:name w:val="箇条書き 57"/>
    <w:basedOn w:val="2092"/>
    <w:uiPriority w:val="99"/>
    <w:pPr>
      <w:ind w:left="1702"/>
    </w:pPr>
  </w:style>
  <w:style w:type="paragraph" w:customStyle="1" w:styleId="2094">
    <w:name w:val="コメント文字列7"/>
    <w:basedOn w:val="1"/>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2095">
    <w:name w:val="コメント内容7"/>
    <w:basedOn w:val="2094"/>
    <w:next w:val="2094"/>
    <w:uiPriority w:val="99"/>
    <w:rPr>
      <w:b/>
      <w:bCs/>
    </w:rPr>
  </w:style>
  <w:style w:type="paragraph" w:customStyle="1" w:styleId="2096">
    <w:name w:val="見出しマップ7"/>
    <w:basedOn w:val="1"/>
    <w:uiPriority w:val="99"/>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2097">
    <w:name w:val="書式なし7"/>
    <w:basedOn w:val="1"/>
    <w:uiPriority w:val="99"/>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2098">
    <w:name w:val="標準 (Web)7"/>
    <w:basedOn w:val="1"/>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099">
    <w:name w:val="本文インデント 27"/>
    <w:basedOn w:val="1"/>
    <w:uiPriority w:val="99"/>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2100">
    <w:name w:val="標準インデント7"/>
    <w:basedOn w:val="1"/>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101">
    <w:name w:val="記7"/>
    <w:basedOn w:val="1"/>
    <w:next w:val="1"/>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2102">
    <w:name w:val="HTML 書式付き7"/>
    <w:basedOn w:val="1"/>
    <w:uiPriority w:val="99"/>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2103">
    <w:name w:val="本文 27"/>
    <w:basedOn w:val="1"/>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104">
    <w:name w:val="本文 37"/>
    <w:basedOn w:val="1"/>
    <w:uiPriority w:val="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105">
    <w:name w:val="段落フォント7"/>
    <w:uiPriority w:val="0"/>
  </w:style>
  <w:style w:type="character" w:customStyle="1" w:styleId="2106">
    <w:name w:val="コメント参照7"/>
    <w:uiPriority w:val="0"/>
    <w:rPr>
      <w:sz w:val="16"/>
    </w:rPr>
  </w:style>
  <w:style w:type="table" w:customStyle="1" w:styleId="2107">
    <w:name w:val="Table Grid8"/>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9"/>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72"/>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73"/>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74"/>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75"/>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81"/>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76"/>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5">
    <w:name w:val="href"/>
    <w:basedOn w:val="95"/>
    <w:qFormat/>
    <w:uiPriority w:val="0"/>
  </w:style>
  <w:style w:type="paragraph" w:customStyle="1" w:styleId="2116">
    <w:name w:val="Figure_title"/>
    <w:basedOn w:val="1"/>
    <w:next w:val="1"/>
    <w:qFormat/>
    <w:uiPriority w:val="0"/>
    <w:pPr>
      <w:tabs>
        <w:tab w:val="left" w:pos="1134"/>
        <w:tab w:val="left" w:pos="1871"/>
        <w:tab w:val="left" w:pos="2268"/>
      </w:tabs>
      <w:overflowPunct w:val="0"/>
      <w:autoSpaceDE w:val="0"/>
      <w:autoSpaceDN w:val="0"/>
      <w:adjustRightInd w:val="0"/>
      <w:spacing w:after="480"/>
      <w:textAlignment w:val="baseline"/>
    </w:pPr>
    <w:rPr>
      <w:rFonts w:ascii="Times New Roman Bold" w:hAnsi="Times New Roman Bold" w:eastAsia="Malgun Gothic"/>
      <w:b/>
    </w:rPr>
  </w:style>
  <w:style w:type="paragraph" w:customStyle="1" w:styleId="2117">
    <w:name w:val="Figure_No"/>
    <w:basedOn w:val="1"/>
    <w:next w:val="1"/>
    <w:qFormat/>
    <w:uiPriority w:val="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211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2119">
    <w:name w:val="Table_legend"/>
    <w:basedOn w:val="1"/>
    <w:qFormat/>
    <w:uiPriority w:val="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2120">
    <w:name w:val="Table_No"/>
    <w:basedOn w:val="1"/>
    <w:next w:val="1"/>
    <w:link w:val="2236"/>
    <w:qFormat/>
    <w:uiPriority w:val="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2121">
    <w:name w:val="Table_title"/>
    <w:basedOn w:val="1"/>
    <w:next w:val="2118"/>
    <w:qFormat/>
    <w:uiPriority w:val="0"/>
    <w:pPr>
      <w:tabs>
        <w:tab w:val="left" w:pos="1134"/>
        <w:tab w:val="left" w:pos="1871"/>
        <w:tab w:val="left" w:pos="2268"/>
      </w:tabs>
      <w:overflowPunct w:val="0"/>
      <w:autoSpaceDE w:val="0"/>
      <w:autoSpaceDN w:val="0"/>
      <w:adjustRightInd w:val="0"/>
      <w:spacing w:after="120"/>
      <w:textAlignment w:val="baseline"/>
    </w:pPr>
    <w:rPr>
      <w:rFonts w:ascii="Times New Roman Bold" w:hAnsi="Times New Roman Bold" w:eastAsia="Malgun Gothic"/>
      <w:b/>
    </w:rPr>
  </w:style>
  <w:style w:type="paragraph" w:customStyle="1" w:styleId="2122">
    <w:name w:val="Rientra1"/>
    <w:basedOn w:val="1"/>
    <w:qFormat/>
    <w:uiPriority w:val="99"/>
    <w:pPr>
      <w:numPr>
        <w:ilvl w:val="0"/>
        <w:numId w:val="21"/>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2123">
    <w:name w:val="Table_fin"/>
    <w:basedOn w:val="1"/>
    <w:next w:val="1"/>
    <w:qFormat/>
    <w:uiPriority w:val="0"/>
    <w:pPr>
      <w:suppressAutoHyphens/>
      <w:overflowPunct w:val="0"/>
      <w:autoSpaceDE w:val="0"/>
      <w:autoSpaceDN w:val="0"/>
      <w:adjustRightInd w:val="0"/>
      <w:jc w:val="both"/>
      <w:textAlignment w:val="baseline"/>
    </w:pPr>
    <w:rPr>
      <w:rFonts w:eastAsia="Batang"/>
    </w:rPr>
  </w:style>
  <w:style w:type="paragraph" w:customStyle="1" w:styleId="2124">
    <w:name w:val="enumlev3"/>
    <w:basedOn w:val="294"/>
    <w:qFormat/>
    <w:uiPriority w:val="0"/>
    <w:pPr>
      <w:tabs>
        <w:tab w:val="left" w:pos="1134"/>
        <w:tab w:val="left" w:pos="1871"/>
        <w:tab w:val="left" w:pos="2608"/>
        <w:tab w:val="left" w:pos="3345"/>
        <w:tab w:val="clear" w:pos="794"/>
        <w:tab w:val="clear" w:pos="1191"/>
        <w:tab w:val="clear" w:pos="1588"/>
        <w:tab w:val="clear" w:pos="1985"/>
      </w:tabs>
      <w:spacing w:before="80"/>
      <w:ind w:left="2268"/>
      <w:jc w:val="left"/>
    </w:pPr>
    <w:rPr>
      <w:rFonts w:eastAsia="Malgun Gothic"/>
      <w:sz w:val="24"/>
      <w:lang w:val="en-GB" w:eastAsia="en-US"/>
    </w:rPr>
  </w:style>
  <w:style w:type="character" w:customStyle="1" w:styleId="2125">
    <w:name w:val="st"/>
    <w:basedOn w:val="95"/>
    <w:qFormat/>
    <w:uiPriority w:val="0"/>
  </w:style>
  <w:style w:type="paragraph" w:customStyle="1" w:styleId="2126">
    <w:name w:val="Tdoc_Header_2"/>
    <w:basedOn w:val="1"/>
    <w:qFormat/>
    <w:uiPriority w:val="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hAnsi="Arial" w:eastAsia="Batang"/>
      <w:b/>
      <w:sz w:val="18"/>
    </w:rPr>
  </w:style>
  <w:style w:type="paragraph" w:customStyle="1" w:styleId="2127">
    <w:name w:val="TN"/>
    <w:basedOn w:val="1"/>
    <w:qFormat/>
    <w:uiPriority w:val="0"/>
    <w:pPr>
      <w:overflowPunct w:val="0"/>
      <w:autoSpaceDE w:val="0"/>
      <w:autoSpaceDN w:val="0"/>
      <w:adjustRightInd w:val="0"/>
      <w:ind w:left="851" w:hanging="851"/>
      <w:textAlignment w:val="baseline"/>
    </w:pPr>
    <w:rPr>
      <w:rFonts w:ascii="Arial" w:hAnsi="Arial" w:eastAsia="Malgun Gothic"/>
      <w:sz w:val="18"/>
    </w:rPr>
  </w:style>
  <w:style w:type="table" w:customStyle="1" w:styleId="2128">
    <w:name w:val="Table Grid10"/>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82"/>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23"/>
    <w:basedOn w:val="72"/>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13"/>
    <w:basedOn w:val="72"/>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83"/>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24"/>
    <w:basedOn w:val="72"/>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223"/>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4"/>
    <w:basedOn w:val="72"/>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古典型 21"/>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3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38">
    <w:name w:val="_Style 105"/>
    <w:qFormat/>
    <w:uiPriority w:val="31"/>
    <w:rPr>
      <w:smallCaps/>
      <w:color w:val="5A5A5A"/>
    </w:rPr>
  </w:style>
  <w:style w:type="paragraph" w:customStyle="1" w:styleId="213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40">
    <w:name w:val="_Style 113"/>
    <w:qFormat/>
    <w:uiPriority w:val="31"/>
    <w:rPr>
      <w:smallCaps/>
      <w:color w:val="5A5A5A"/>
    </w:rPr>
  </w:style>
  <w:style w:type="character" w:customStyle="1" w:styleId="2141">
    <w:name w:val="批注主题 Char7"/>
    <w:qFormat/>
    <w:uiPriority w:val="0"/>
    <w:rPr>
      <w:rFonts w:eastAsia="MS Mincho"/>
      <w:b/>
      <w:bCs/>
      <w:lang w:val="zh-CN" w:eastAsia="zh-CN"/>
    </w:rPr>
  </w:style>
  <w:style w:type="character" w:customStyle="1" w:styleId="2142">
    <w:name w:val="日期 Char4"/>
    <w:qFormat/>
    <w:uiPriority w:val="0"/>
    <w:rPr>
      <w:lang w:eastAsia="zh-CN"/>
    </w:rPr>
  </w:style>
  <w:style w:type="character" w:customStyle="1" w:styleId="2143">
    <w:name w:val="文档结构图 字符1"/>
    <w:qFormat/>
    <w:uiPriority w:val="0"/>
    <w:rPr>
      <w:rFonts w:ascii="宋体" w:eastAsia="宋体"/>
      <w:sz w:val="18"/>
      <w:szCs w:val="18"/>
      <w:lang w:val="en-GB" w:eastAsia="en-US"/>
    </w:rPr>
  </w:style>
  <w:style w:type="character" w:customStyle="1" w:styleId="2144">
    <w:name w:val="页脚 字符2"/>
    <w:qFormat/>
    <w:uiPriority w:val="0"/>
    <w:rPr>
      <w:rFonts w:ascii="Arial" w:hAnsi="Arial" w:eastAsia="Times New Roman"/>
      <w:b/>
      <w:i/>
      <w:sz w:val="18"/>
    </w:rPr>
  </w:style>
  <w:style w:type="character" w:customStyle="1" w:styleId="2145">
    <w:name w:val="批注框文本 字符1"/>
    <w:qFormat/>
    <w:uiPriority w:val="0"/>
    <w:rPr>
      <w:sz w:val="18"/>
      <w:szCs w:val="18"/>
      <w:lang w:val="en-GB" w:eastAsia="en-US"/>
    </w:rPr>
  </w:style>
  <w:style w:type="character" w:customStyle="1" w:styleId="2146">
    <w:name w:val="批注文字 字符1"/>
    <w:qFormat/>
    <w:uiPriority w:val="0"/>
    <w:rPr>
      <w:rFonts w:eastAsia="MS Mincho"/>
      <w:lang w:val="zh-CN" w:eastAsia="en-US"/>
    </w:rPr>
  </w:style>
  <w:style w:type="character" w:customStyle="1" w:styleId="2147">
    <w:name w:val="批注主题 字符1"/>
    <w:qFormat/>
    <w:uiPriority w:val="0"/>
    <w:rPr>
      <w:rFonts w:eastAsia="MS Mincho"/>
      <w:b/>
      <w:bCs/>
      <w:lang w:val="zh-CN" w:eastAsia="en-US"/>
    </w:rPr>
  </w:style>
  <w:style w:type="character" w:customStyle="1" w:styleId="2148">
    <w:name w:val="标题 1 字符2"/>
    <w:qFormat/>
    <w:uiPriority w:val="0"/>
    <w:rPr>
      <w:rFonts w:ascii="Arial" w:hAnsi="Arial" w:eastAsia="Times New Roman"/>
      <w:sz w:val="36"/>
    </w:rPr>
  </w:style>
  <w:style w:type="character" w:customStyle="1" w:styleId="2149">
    <w:name w:val="脚注文本 字符2"/>
    <w:qFormat/>
    <w:uiPriority w:val="0"/>
    <w:rPr>
      <w:rFonts w:eastAsia="Times New Roman"/>
      <w:sz w:val="16"/>
    </w:rPr>
  </w:style>
  <w:style w:type="character" w:customStyle="1" w:styleId="2150">
    <w:name w:val="正文文本缩进 字符1"/>
    <w:qFormat/>
    <w:uiPriority w:val="0"/>
    <w:rPr>
      <w:rFonts w:eastAsia="MS Mincho"/>
      <w:lang w:val="en-GB" w:eastAsia="en-US"/>
    </w:rPr>
  </w:style>
  <w:style w:type="character" w:customStyle="1" w:styleId="2151">
    <w:name w:val="标题 3 字符2"/>
    <w:qFormat/>
    <w:uiPriority w:val="0"/>
    <w:rPr>
      <w:rFonts w:ascii="Arial" w:hAnsi="Arial" w:eastAsia="Times New Roman"/>
      <w:sz w:val="28"/>
    </w:rPr>
  </w:style>
  <w:style w:type="character" w:customStyle="1" w:styleId="2152">
    <w:name w:val="标题 4 字符2"/>
    <w:qFormat/>
    <w:uiPriority w:val="0"/>
    <w:rPr>
      <w:rFonts w:ascii="Arial" w:hAnsi="Arial" w:eastAsia="Times New Roman"/>
      <w:sz w:val="24"/>
    </w:rPr>
  </w:style>
  <w:style w:type="character" w:customStyle="1" w:styleId="2153">
    <w:name w:val="标题 5 字符2"/>
    <w:qFormat/>
    <w:uiPriority w:val="0"/>
    <w:rPr>
      <w:rFonts w:ascii="Arial" w:hAnsi="Arial" w:eastAsia="Times New Roman"/>
      <w:sz w:val="22"/>
    </w:rPr>
  </w:style>
  <w:style w:type="character" w:customStyle="1" w:styleId="2154">
    <w:name w:val="标题 2 字符2"/>
    <w:qFormat/>
    <w:uiPriority w:val="0"/>
    <w:rPr>
      <w:rFonts w:ascii="Arial" w:hAnsi="Arial" w:eastAsia="Times New Roman"/>
      <w:sz w:val="32"/>
    </w:rPr>
  </w:style>
  <w:style w:type="character" w:customStyle="1" w:styleId="2155">
    <w:name w:val="标题 6 字符1"/>
    <w:qFormat/>
    <w:uiPriority w:val="0"/>
    <w:rPr>
      <w:rFonts w:ascii="Arial" w:hAnsi="Arial" w:eastAsia="Times New Roman"/>
    </w:rPr>
  </w:style>
  <w:style w:type="character" w:customStyle="1" w:styleId="2156">
    <w:name w:val="页眉 字符2"/>
    <w:qFormat/>
    <w:locked/>
    <w:uiPriority w:val="0"/>
    <w:rPr>
      <w:rFonts w:ascii="Arial" w:hAnsi="Arial" w:eastAsia="Times New Roman"/>
      <w:b/>
      <w:sz w:val="18"/>
    </w:rPr>
  </w:style>
  <w:style w:type="character" w:customStyle="1" w:styleId="2157">
    <w:name w:val="纯文本 字符1"/>
    <w:qFormat/>
    <w:uiPriority w:val="0"/>
    <w:rPr>
      <w:rFonts w:ascii="Courier New" w:hAnsi="Courier New" w:eastAsia="宋体"/>
      <w:lang w:val="nb-NO" w:eastAsia="ja-JP"/>
    </w:rPr>
  </w:style>
  <w:style w:type="character" w:customStyle="1" w:styleId="2158">
    <w:name w:val="正文文本 字符2"/>
    <w:qFormat/>
    <w:uiPriority w:val="0"/>
    <w:rPr>
      <w:rFonts w:eastAsia="宋体"/>
      <w:lang w:val="en-GB" w:eastAsia="ja-JP"/>
    </w:rPr>
  </w:style>
  <w:style w:type="character" w:customStyle="1" w:styleId="2159">
    <w:name w:val="正文文本 2 字符1"/>
    <w:qFormat/>
    <w:uiPriority w:val="0"/>
    <w:rPr>
      <w:rFonts w:eastAsia="宋体"/>
      <w:i/>
      <w:lang w:val="en-GB" w:eastAsia="zh-CN"/>
    </w:rPr>
  </w:style>
  <w:style w:type="character" w:customStyle="1" w:styleId="2160">
    <w:name w:val="正文文本 3 字符1"/>
    <w:qFormat/>
    <w:uiPriority w:val="0"/>
    <w:rPr>
      <w:rFonts w:eastAsia="Osaka"/>
      <w:color w:val="000000"/>
      <w:lang w:val="en-GB" w:eastAsia="zh-CN"/>
    </w:rPr>
  </w:style>
  <w:style w:type="character" w:customStyle="1" w:styleId="2161">
    <w:name w:val="正文文本缩进 2 字符1"/>
    <w:qFormat/>
    <w:uiPriority w:val="0"/>
    <w:rPr>
      <w:rFonts w:eastAsia="MS Mincho"/>
      <w:lang w:val="en-GB" w:eastAsia="en-GB"/>
    </w:rPr>
  </w:style>
  <w:style w:type="character" w:customStyle="1" w:styleId="2162">
    <w:name w:val="尾注文本 字符1"/>
    <w:qFormat/>
    <w:uiPriority w:val="0"/>
    <w:rPr>
      <w:rFonts w:eastAsia="宋体"/>
      <w:lang w:val="en-GB" w:eastAsia="zh-CN"/>
    </w:rPr>
  </w:style>
  <w:style w:type="character" w:customStyle="1" w:styleId="2163">
    <w:name w:val="题注 字符1"/>
    <w:qFormat/>
    <w:uiPriority w:val="0"/>
    <w:rPr>
      <w:rFonts w:eastAsia="MS Mincho"/>
      <w:b/>
      <w:lang w:val="en-GB" w:eastAsia="en-US"/>
    </w:rPr>
  </w:style>
  <w:style w:type="character" w:customStyle="1" w:styleId="2164">
    <w:name w:val="标题 7 字符1"/>
    <w:qFormat/>
    <w:uiPriority w:val="0"/>
    <w:rPr>
      <w:rFonts w:ascii="Arial" w:hAnsi="Arial" w:eastAsia="Times New Roman"/>
    </w:rPr>
  </w:style>
  <w:style w:type="character" w:customStyle="1" w:styleId="2165">
    <w:name w:val="标题 8 字符1"/>
    <w:qFormat/>
    <w:uiPriority w:val="0"/>
    <w:rPr>
      <w:rFonts w:ascii="Arial" w:hAnsi="Arial" w:eastAsia="Times New Roman"/>
      <w:sz w:val="36"/>
    </w:rPr>
  </w:style>
  <w:style w:type="character" w:customStyle="1" w:styleId="2166">
    <w:name w:val="标题 9 字符1"/>
    <w:qFormat/>
    <w:uiPriority w:val="0"/>
    <w:rPr>
      <w:rFonts w:ascii="Arial" w:hAnsi="Arial" w:eastAsia="Times New Roman"/>
      <w:sz w:val="36"/>
    </w:rPr>
  </w:style>
  <w:style w:type="character" w:customStyle="1" w:styleId="2167">
    <w:name w:val="注释标题 字符1"/>
    <w:qFormat/>
    <w:uiPriority w:val="0"/>
    <w:rPr>
      <w:rFonts w:eastAsia="MS Mincho"/>
      <w:lang w:eastAsia="en-US"/>
    </w:rPr>
  </w:style>
  <w:style w:type="character" w:customStyle="1" w:styleId="2168">
    <w:name w:val="HTML 预设格式 字符1"/>
    <w:uiPriority w:val="0"/>
    <w:rPr>
      <w:rFonts w:ascii="Courier New" w:hAnsi="Courier New" w:eastAsia="MS Mincho"/>
      <w:lang w:val="en-GB" w:eastAsia="ja-JP"/>
    </w:rPr>
  </w:style>
  <w:style w:type="character" w:customStyle="1" w:styleId="2169">
    <w:name w:val="jlqj4b"/>
    <w:basedOn w:val="95"/>
    <w:uiPriority w:val="0"/>
  </w:style>
  <w:style w:type="character" w:customStyle="1" w:styleId="2170">
    <w:name w:val="yieifb"/>
    <w:basedOn w:val="95"/>
    <w:uiPriority w:val="0"/>
  </w:style>
  <w:style w:type="character" w:customStyle="1" w:styleId="2171">
    <w:name w:val="kihvae"/>
    <w:basedOn w:val="95"/>
    <w:uiPriority w:val="0"/>
  </w:style>
  <w:style w:type="character" w:customStyle="1" w:styleId="2172">
    <w:name w:val="viiyi"/>
    <w:basedOn w:val="95"/>
    <w:uiPriority w:val="0"/>
  </w:style>
  <w:style w:type="paragraph" w:customStyle="1" w:styleId="2173">
    <w:name w:val="修订12"/>
    <w:hidden/>
    <w:semiHidden/>
    <w:qFormat/>
    <w:uiPriority w:val="0"/>
    <w:rPr>
      <w:rFonts w:ascii="Times New Roman" w:hAnsi="Times New Roman" w:eastAsia="Batang" w:cs="Times New Roman"/>
      <w:lang w:val="en-GB" w:eastAsia="en-US" w:bidi="ar-SA"/>
    </w:rPr>
  </w:style>
  <w:style w:type="paragraph" w:customStyle="1" w:styleId="2174">
    <w:name w:val="目录 7111"/>
    <w:basedOn w:val="1"/>
    <w:next w:val="1"/>
    <w:qFormat/>
    <w:uiPriority w:val="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2175">
    <w:name w:val="Nicht aufgelöste Erwähnung1"/>
    <w:semiHidden/>
    <w:unhideWhenUsed/>
    <w:qFormat/>
    <w:uiPriority w:val="99"/>
    <w:rPr>
      <w:color w:val="808080"/>
      <w:shd w:val="clear" w:color="auto" w:fill="E6E6E6"/>
    </w:rPr>
  </w:style>
  <w:style w:type="paragraph" w:customStyle="1" w:styleId="2176">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2177">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2178">
    <w:name w:val="_Style 115"/>
    <w:qFormat/>
    <w:uiPriority w:val="31"/>
    <w:rPr>
      <w:smallCaps/>
      <w:color w:val="5A5A5A"/>
    </w:rPr>
  </w:style>
  <w:style w:type="character" w:customStyle="1" w:styleId="2179">
    <w:name w:val="_Style 104"/>
    <w:qFormat/>
    <w:uiPriority w:val="31"/>
    <w:rPr>
      <w:smallCaps/>
      <w:color w:val="5A5A5A"/>
    </w:rPr>
  </w:style>
  <w:style w:type="table" w:customStyle="1" w:styleId="2180">
    <w:name w:val="Table Grid25"/>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81">
    <w:name w:val="不明显强调1"/>
    <w:qFormat/>
    <w:uiPriority w:val="19"/>
    <w:rPr>
      <w:i/>
      <w:iCs/>
      <w:color w:val="808080"/>
    </w:rPr>
  </w:style>
  <w:style w:type="character" w:customStyle="1" w:styleId="2182">
    <w:name w:val="明显参考1"/>
    <w:qFormat/>
    <w:uiPriority w:val="32"/>
    <w:rPr>
      <w:b/>
      <w:bCs/>
      <w:smallCaps/>
      <w:color w:val="C0504D"/>
      <w:spacing w:val="5"/>
      <w:u w:val="single"/>
    </w:rPr>
  </w:style>
  <w:style w:type="character" w:customStyle="1" w:styleId="2183">
    <w:name w:val="书籍标题1"/>
    <w:qFormat/>
    <w:uiPriority w:val="33"/>
    <w:rPr>
      <w:b/>
      <w:bCs/>
      <w:smallCaps/>
      <w:spacing w:val="5"/>
    </w:rPr>
  </w:style>
  <w:style w:type="paragraph" w:customStyle="1" w:styleId="2184">
    <w:name w:val="目录 71"/>
    <w:basedOn w:val="1"/>
    <w:next w:val="1"/>
    <w:qFormat/>
    <w:uiPriority w:val="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2185">
    <w:name w:val="宏文本 字符"/>
    <w:basedOn w:val="95"/>
    <w:link w:val="2"/>
    <w:qFormat/>
    <w:uiPriority w:val="99"/>
    <w:rPr>
      <w:rFonts w:ascii="Courier New" w:hAnsi="Courier New"/>
      <w:kern w:val="2"/>
      <w:sz w:val="24"/>
      <w:lang w:val="en-US" w:eastAsia="zh-CN"/>
    </w:rPr>
  </w:style>
  <w:style w:type="character" w:customStyle="1" w:styleId="2186">
    <w:name w:val="标题 3 字符3"/>
    <w:basedOn w:val="95"/>
    <w:qFormat/>
    <w:uiPriority w:val="0"/>
    <w:rPr>
      <w:rFonts w:ascii="Arial" w:hAnsi="Arial" w:eastAsia="Times New Roman" w:cs="Times New Roman"/>
      <w:sz w:val="28"/>
      <w:szCs w:val="20"/>
      <w:lang w:eastAsia="ja-JP"/>
    </w:rPr>
  </w:style>
  <w:style w:type="character" w:customStyle="1" w:styleId="2187">
    <w:name w:val="Body Text Char3"/>
    <w:qFormat/>
    <w:uiPriority w:val="0"/>
    <w:rPr>
      <w:rFonts w:ascii="Times New Roman" w:hAnsi="Times New Roman" w:eastAsia="Times New Roman"/>
      <w:color w:val="000000"/>
      <w:lang w:val="en-GB" w:eastAsia="ja-JP"/>
    </w:rPr>
  </w:style>
  <w:style w:type="paragraph" w:customStyle="1" w:styleId="2188">
    <w:name w:val="目录 711"/>
    <w:basedOn w:val="1"/>
    <w:next w:val="1"/>
    <w:qFormat/>
    <w:uiPriority w:val="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2189">
    <w:name w:val="Figure Title Char"/>
    <w:qFormat/>
    <w:uiPriority w:val="0"/>
    <w:rPr>
      <w:rFonts w:ascii="Arial" w:hAnsi="Arial"/>
      <w:lang w:val="en-GB" w:eastAsia="en-US" w:bidi="ar-SA"/>
    </w:rPr>
  </w:style>
  <w:style w:type="character" w:customStyle="1" w:styleId="2190">
    <w:name w:val="p1"/>
    <w:qFormat/>
    <w:uiPriority w:val="0"/>
  </w:style>
  <w:style w:type="character" w:customStyle="1" w:styleId="2191">
    <w:name w:val="e-031"/>
    <w:qFormat/>
    <w:uiPriority w:val="0"/>
    <w:rPr>
      <w:i/>
      <w:iCs/>
    </w:rPr>
  </w:style>
  <w:style w:type="character" w:customStyle="1" w:styleId="2192">
    <w:name w:val="Intense Emphasis1"/>
    <w:basedOn w:val="95"/>
    <w:qFormat/>
    <w:uiPriority w:val="21"/>
    <w:rPr>
      <w:b/>
      <w:bCs/>
      <w:i/>
      <w:iCs/>
      <w:color w:val="4F81BD"/>
    </w:rPr>
  </w:style>
  <w:style w:type="paragraph" w:customStyle="1" w:styleId="2193">
    <w:name w:val="修订111"/>
    <w:hidden/>
    <w:semiHidden/>
    <w:qFormat/>
    <w:uiPriority w:val="99"/>
    <w:rPr>
      <w:rFonts w:ascii="Times New Roman" w:hAnsi="Times New Roman" w:eastAsia="Batang" w:cs="Times New Roman"/>
      <w:lang w:val="en-GB" w:eastAsia="en-US" w:bidi="ar-SA"/>
    </w:rPr>
  </w:style>
  <w:style w:type="character" w:customStyle="1" w:styleId="2194">
    <w:name w:val="TAH Char"/>
    <w:qFormat/>
    <w:locked/>
    <w:uiPriority w:val="0"/>
    <w:rPr>
      <w:rFonts w:ascii="Arial" w:hAnsi="Arial" w:cs="Arial"/>
      <w:b/>
      <w:sz w:val="18"/>
      <w:lang w:val="en-GB"/>
    </w:rPr>
  </w:style>
  <w:style w:type="character" w:customStyle="1" w:styleId="2195">
    <w:name w:val="Intense Emphasis2"/>
    <w:qFormat/>
    <w:uiPriority w:val="21"/>
    <w:rPr>
      <w:b/>
      <w:bCs/>
      <w:i/>
      <w:iCs/>
      <w:color w:val="4F81BD"/>
    </w:rPr>
  </w:style>
  <w:style w:type="paragraph" w:customStyle="1" w:styleId="219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2197">
    <w:name w:val="normaltextrun"/>
    <w:basedOn w:val="95"/>
    <w:qFormat/>
    <w:uiPriority w:val="0"/>
  </w:style>
  <w:style w:type="character" w:customStyle="1" w:styleId="2198">
    <w:name w:val="search-word-mail"/>
    <w:qFormat/>
    <w:uiPriority w:val="0"/>
  </w:style>
  <w:style w:type="character" w:customStyle="1" w:styleId="2199">
    <w:name w:val="Subtle Reference1"/>
    <w:qFormat/>
    <w:uiPriority w:val="31"/>
    <w:rPr>
      <w:smallCaps/>
      <w:color w:val="5A5A5A"/>
    </w:rPr>
  </w:style>
  <w:style w:type="character" w:customStyle="1" w:styleId="2200">
    <w:name w:val="word"/>
    <w:basedOn w:val="95"/>
    <w:qFormat/>
    <w:uiPriority w:val="0"/>
  </w:style>
  <w:style w:type="character" w:customStyle="1" w:styleId="2201">
    <w:name w:val="首标题"/>
    <w:qFormat/>
    <w:uiPriority w:val="0"/>
    <w:rPr>
      <w:rFonts w:ascii="Arial" w:hAnsi="Arial" w:eastAsia="宋体"/>
      <w:sz w:val="24"/>
      <w:lang w:val="en-US" w:eastAsia="zh-CN" w:bidi="ar-SA"/>
    </w:rPr>
  </w:style>
  <w:style w:type="character" w:customStyle="1" w:styleId="2202">
    <w:name w:val="Header Char1"/>
    <w:basedOn w:val="95"/>
    <w:semiHidden/>
    <w:qFormat/>
    <w:uiPriority w:val="0"/>
    <w:rPr>
      <w:rFonts w:ascii="Times New Roman" w:hAnsi="Times New Roman"/>
      <w:lang w:val="en-GB" w:eastAsia="en-US"/>
    </w:rPr>
  </w:style>
  <w:style w:type="paragraph" w:customStyle="1" w:styleId="2203">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204">
    <w:name w:val="arial"/>
    <w:basedOn w:val="115"/>
    <w:uiPriority w:val="0"/>
    <w:pPr>
      <w:overflowPunct w:val="0"/>
      <w:autoSpaceDE w:val="0"/>
      <w:autoSpaceDN w:val="0"/>
      <w:adjustRightInd w:val="0"/>
      <w:textAlignment w:val="baseline"/>
    </w:pPr>
    <w:rPr>
      <w:rFonts w:eastAsiaTheme="minorEastAsia"/>
      <w:lang w:eastAsia="en-GB"/>
    </w:rPr>
  </w:style>
  <w:style w:type="character" w:customStyle="1" w:styleId="2205">
    <w:name w:val="明显强调2"/>
    <w:qFormat/>
    <w:uiPriority w:val="21"/>
    <w:rPr>
      <w:b/>
      <w:bCs/>
      <w:i/>
      <w:iCs/>
      <w:color w:val="4F81BD"/>
    </w:rPr>
  </w:style>
  <w:style w:type="paragraph" w:customStyle="1" w:styleId="2206">
    <w:name w:val="参考资料列表"/>
    <w:basedOn w:val="15"/>
    <w:link w:val="2207"/>
    <w:qFormat/>
    <w:uiPriority w:val="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2207">
    <w:name w:val="参考资料列表 Char"/>
    <w:link w:val="2206"/>
    <w:qFormat/>
    <w:uiPriority w:val="0"/>
    <w:rPr>
      <w:rFonts w:ascii="Times New Roman" w:hAnsi="Times New Roman"/>
      <w:sz w:val="21"/>
      <w:szCs w:val="22"/>
      <w:lang w:val="en-GB" w:eastAsia="zh-CN"/>
    </w:rPr>
  </w:style>
  <w:style w:type="character" w:customStyle="1" w:styleId="2208">
    <w:name w:val="文稿抬头"/>
    <w:qFormat/>
    <w:uiPriority w:val="0"/>
    <w:rPr>
      <w:rFonts w:eastAsia="MS Mincho"/>
      <w:b/>
      <w:bCs/>
      <w:sz w:val="24"/>
    </w:rPr>
  </w:style>
  <w:style w:type="paragraph" w:customStyle="1" w:styleId="220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2210">
    <w:name w:val="文稿标题"/>
    <w:basedOn w:val="1"/>
    <w:qFormat/>
    <w:uiPriority w:val="9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2211">
    <w:name w:val="标题线"/>
    <w:basedOn w:val="1"/>
    <w:qFormat/>
    <w:uiPriority w:val="99"/>
    <w:pPr>
      <w:pBdr>
        <w:bottom w:val="single" w:color="auto" w:sz="12" w:space="1"/>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2212">
    <w:name w:val="正文缩进 字符"/>
    <w:link w:val="31"/>
    <w:qFormat/>
    <w:locked/>
    <w:uiPriority w:val="0"/>
    <w:rPr>
      <w:rFonts w:ascii="Times New Roman" w:hAnsi="Times New Roman" w:eastAsia="MS Mincho"/>
      <w:lang w:val="it-IT" w:eastAsia="en-GB"/>
    </w:rPr>
  </w:style>
  <w:style w:type="paragraph" w:customStyle="1" w:styleId="2213">
    <w:name w:val="Doc-text2"/>
    <w:basedOn w:val="1"/>
    <w:link w:val="2214"/>
    <w:qFormat/>
    <w:uiPriority w:val="0"/>
    <w:pPr>
      <w:tabs>
        <w:tab w:val="left" w:pos="1622"/>
      </w:tabs>
      <w:overflowPunct w:val="0"/>
      <w:autoSpaceDE w:val="0"/>
      <w:autoSpaceDN w:val="0"/>
      <w:adjustRightInd w:val="0"/>
      <w:ind w:left="1622" w:hanging="363"/>
      <w:textAlignment w:val="baseline"/>
    </w:pPr>
    <w:rPr>
      <w:rFonts w:ascii="Arial" w:hAnsi="Arial" w:eastAsia="MS Mincho"/>
      <w:szCs w:val="24"/>
      <w:lang w:eastAsia="en-GB"/>
    </w:rPr>
  </w:style>
  <w:style w:type="character" w:customStyle="1" w:styleId="2214">
    <w:name w:val="Doc-text2 Char"/>
    <w:link w:val="2213"/>
    <w:qFormat/>
    <w:uiPriority w:val="0"/>
    <w:rPr>
      <w:rFonts w:ascii="Arial" w:hAnsi="Arial" w:eastAsia="MS Mincho"/>
      <w:szCs w:val="24"/>
      <w:lang w:val="en-GB" w:eastAsia="en-GB"/>
    </w:rPr>
  </w:style>
  <w:style w:type="paragraph" w:customStyle="1" w:styleId="2215">
    <w:name w:val="Doc-title_JK"/>
    <w:basedOn w:val="1"/>
    <w:next w:val="2216"/>
    <w:link w:val="2218"/>
    <w:qFormat/>
    <w:uiPriority w:val="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2216">
    <w:name w:val="Doc-text2_JK"/>
    <w:basedOn w:val="1"/>
    <w:link w:val="2217"/>
    <w:qFormat/>
    <w:uiPriority w:val="9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2217">
    <w:name w:val="Doc-text2_JK Char"/>
    <w:link w:val="2216"/>
    <w:qFormat/>
    <w:uiPriority w:val="99"/>
    <w:rPr>
      <w:rFonts w:ascii="Times New Roman" w:hAnsi="Times New Roman" w:eastAsia="MS Mincho"/>
      <w:szCs w:val="24"/>
      <w:lang w:val="en-GB" w:eastAsia="en-GB"/>
    </w:rPr>
  </w:style>
  <w:style w:type="character" w:customStyle="1" w:styleId="2218">
    <w:name w:val="Doc-title_JK Char"/>
    <w:link w:val="2215"/>
    <w:qFormat/>
    <w:uiPriority w:val="0"/>
    <w:rPr>
      <w:rFonts w:ascii="Times New Roman" w:hAnsi="Times New Roman" w:eastAsia="MS Mincho"/>
      <w:color w:val="0000FF"/>
      <w:szCs w:val="24"/>
      <w:lang w:val="en-GB" w:eastAsia="en-GB"/>
    </w:rPr>
  </w:style>
  <w:style w:type="paragraph" w:customStyle="1" w:styleId="2219">
    <w:name w:val="样式 标题 1 + 小三"/>
    <w:basedOn w:val="3"/>
    <w:qFormat/>
    <w:uiPriority w:val="99"/>
    <w:pPr>
      <w:numPr>
        <w:ilvl w:val="0"/>
        <w:numId w:val="22"/>
      </w:numPr>
      <w:pBdr>
        <w:top w:val="none" w:color="auto" w:sz="0" w:space="0"/>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2220">
    <w:name w:val="Normal0"/>
    <w:qFormat/>
    <w:uiPriority w:val="99"/>
    <w:pPr>
      <w:jc w:val="center"/>
    </w:pPr>
    <w:rPr>
      <w:rFonts w:ascii="Times New Roman" w:hAnsi="Times New Roman" w:eastAsia="宋体" w:cs="Times New Roman"/>
      <w:lang w:val="en-US" w:eastAsia="en-US" w:bidi="ar-SA"/>
    </w:rPr>
  </w:style>
  <w:style w:type="paragraph" w:customStyle="1" w:styleId="2221">
    <w:name w:val="Title 2"/>
    <w:basedOn w:val="2220"/>
    <w:next w:val="70"/>
    <w:qFormat/>
    <w:uiPriority w:val="99"/>
    <w:pPr>
      <w:spacing w:before="120" w:after="120"/>
    </w:pPr>
    <w:rPr>
      <w:rFonts w:ascii="Book Antiqua" w:hAnsi="Book Antiqua"/>
      <w:b/>
    </w:rPr>
  </w:style>
  <w:style w:type="paragraph" w:customStyle="1" w:styleId="2222">
    <w:name w:val="abstract"/>
    <w:basedOn w:val="1"/>
    <w:next w:val="1"/>
    <w:qFormat/>
    <w:uiPriority w:val="99"/>
    <w:pPr>
      <w:overflowPunct w:val="0"/>
      <w:autoSpaceDE w:val="0"/>
      <w:autoSpaceDN w:val="0"/>
      <w:adjustRightInd w:val="0"/>
      <w:spacing w:before="120" w:after="120"/>
      <w:ind w:left="1440" w:right="1440"/>
      <w:jc w:val="both"/>
      <w:textAlignment w:val="baseline"/>
    </w:pPr>
    <w:rPr>
      <w:rFonts w:ascii="Book Antiqua" w:hAnsi="Book Antiqua" w:eastAsiaTheme="minorEastAsia"/>
      <w:i/>
      <w:lang w:val="en-US"/>
    </w:rPr>
  </w:style>
  <w:style w:type="paragraph" w:customStyle="1" w:styleId="2223">
    <w:name w:val="Out Box 1"/>
    <w:basedOn w:val="1"/>
    <w:qFormat/>
    <w:uiPriority w:val="99"/>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2224">
    <w:name w:val="Table Text"/>
    <w:basedOn w:val="1"/>
    <w:qFormat/>
    <w:uiPriority w:val="99"/>
    <w:pPr>
      <w:overflowPunct w:val="0"/>
      <w:autoSpaceDE w:val="0"/>
      <w:autoSpaceDN w:val="0"/>
      <w:adjustRightInd w:val="0"/>
      <w:textAlignment w:val="baseline"/>
    </w:pPr>
    <w:rPr>
      <w:rFonts w:ascii="Book Antiqua" w:hAnsi="Book Antiqua"/>
      <w:sz w:val="16"/>
      <w:lang w:val="en-US" w:eastAsia="zh-CN"/>
    </w:rPr>
  </w:style>
  <w:style w:type="paragraph" w:customStyle="1" w:styleId="2225">
    <w:name w:val="Char Char1 Char"/>
    <w:basedOn w:val="6"/>
    <w:next w:val="1"/>
    <w:qFormat/>
    <w:uiPriority w:val="99"/>
    <w:pPr>
      <w:widowControl w:val="0"/>
      <w:tabs>
        <w:tab w:val="left" w:pos="864"/>
      </w:tabs>
      <w:adjustRightInd w:val="0"/>
      <w:spacing w:beforeLines="25" w:after="120" w:afterLines="25" w:line="436" w:lineRule="exact"/>
      <w:ind w:left="429" w:hanging="429"/>
    </w:pPr>
    <w:rPr>
      <w:rFonts w:ascii="Tahoma" w:hAnsi="Tahoma" w:eastAsia="黑体"/>
      <w:b/>
      <w:i/>
      <w:kern w:val="2"/>
      <w:szCs w:val="24"/>
      <w:lang w:eastAsia="zh-CN"/>
    </w:rPr>
  </w:style>
  <w:style w:type="paragraph" w:customStyle="1" w:styleId="2226">
    <w:name w:val="样式 标题 1标题 1 CharH1h1app heading 1l1Memo Heading 1h11h12..."/>
    <w:basedOn w:val="3"/>
    <w:qFormat/>
    <w:uiPriority w:val="99"/>
    <w:pPr>
      <w:pageBreakBefore/>
      <w:widowControl w:val="0"/>
      <w:pBdr>
        <w:top w:val="none" w:color="auto" w:sz="0" w:space="0"/>
      </w:pBdr>
      <w:tabs>
        <w:tab w:val="left" w:pos="432"/>
      </w:tabs>
      <w:spacing w:before="120" w:after="120"/>
      <w:ind w:left="432" w:hanging="432"/>
    </w:pPr>
    <w:rPr>
      <w:rFonts w:ascii="黑体" w:hAnsi="宋体" w:eastAsia="黑体" w:cs="宋体"/>
      <w:b/>
      <w:bCs/>
      <w:snapToGrid w:val="0"/>
      <w:sz w:val="24"/>
    </w:rPr>
  </w:style>
  <w:style w:type="paragraph" w:customStyle="1" w:styleId="2227">
    <w:name w:val="样式 样式 标题 1标题 1 CharH1h1app heading 1l1Memo Heading 1h11h12... + ..."/>
    <w:basedOn w:val="2226"/>
    <w:qFormat/>
    <w:uiPriority w:val="99"/>
  </w:style>
  <w:style w:type="paragraph" w:customStyle="1" w:styleId="2228">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2229">
    <w:name w:val="样式 标题 4 + 段前: 0.25 行 段后: 0.25 行"/>
    <w:basedOn w:val="6"/>
    <w:qFormat/>
    <w:uiPriority w:val="99"/>
    <w:pPr>
      <w:keepLines w:val="0"/>
      <w:widowControl w:val="0"/>
      <w:tabs>
        <w:tab w:val="left" w:pos="864"/>
      </w:tabs>
      <w:spacing w:beforeLines="25" w:after="120" w:afterLines="25"/>
      <w:ind w:left="864" w:hanging="864"/>
    </w:pPr>
    <w:rPr>
      <w:rFonts w:eastAsia="黑体" w:cs="宋体"/>
      <w:kern w:val="2"/>
      <w:sz w:val="21"/>
      <w:lang w:eastAsia="zh-CN"/>
    </w:rPr>
  </w:style>
  <w:style w:type="paragraph" w:customStyle="1" w:styleId="2230">
    <w:name w:val="图片说明"/>
    <w:basedOn w:val="1"/>
    <w:next w:val="1"/>
    <w:qFormat/>
    <w:uiPriority w:val="99"/>
    <w:pPr>
      <w:tabs>
        <w:tab w:val="left" w:pos="1575"/>
      </w:tabs>
      <w:overflowPunct w:val="0"/>
      <w:autoSpaceDE w:val="0"/>
      <w:autoSpaceDN w:val="0"/>
      <w:adjustRightInd w:val="0"/>
      <w:spacing w:before="80" w:beforeLines="10" w:after="80" w:afterLines="10"/>
      <w:ind w:left="578" w:hanging="578"/>
      <w:textAlignment w:val="baseline"/>
      <w:outlineLvl w:val="0"/>
    </w:pPr>
    <w:rPr>
      <w:kern w:val="2"/>
      <w:sz w:val="21"/>
      <w:szCs w:val="24"/>
      <w:lang w:val="en-US" w:eastAsia="zh-CN"/>
    </w:rPr>
  </w:style>
  <w:style w:type="paragraph" w:customStyle="1" w:styleId="2231">
    <w:name w:val="TJ"/>
    <w:basedOn w:val="1"/>
    <w:link w:val="2232"/>
    <w:qFormat/>
    <w:uiPriority w:val="0"/>
    <w:pPr>
      <w:overflowPunct w:val="0"/>
      <w:autoSpaceDE w:val="0"/>
      <w:autoSpaceDN w:val="0"/>
      <w:adjustRightInd w:val="0"/>
      <w:textAlignment w:val="baseline"/>
    </w:pPr>
    <w:rPr>
      <w:b/>
      <w:sz w:val="24"/>
      <w:u w:val="single"/>
      <w:lang w:eastAsia="en-GB"/>
    </w:rPr>
  </w:style>
  <w:style w:type="character" w:customStyle="1" w:styleId="2232">
    <w:name w:val="TJ Char"/>
    <w:link w:val="2231"/>
    <w:qFormat/>
    <w:uiPriority w:val="0"/>
    <w:rPr>
      <w:rFonts w:ascii="Times New Roman" w:hAnsi="Times New Roman"/>
      <w:b/>
      <w:sz w:val="24"/>
      <w:u w:val="single"/>
      <w:lang w:val="en-GB" w:eastAsia="en-GB"/>
    </w:rPr>
  </w:style>
  <w:style w:type="paragraph" w:customStyle="1" w:styleId="2233">
    <w:name w:val="表头 Char Char Char Char Char Char Char Char Char Char Char Char Char Char Char"/>
    <w:basedOn w:val="34"/>
    <w:qFormat/>
    <w:uiPriority w:val="99"/>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2234">
    <w:name w:val="Char Char1 Char Char Char Char"/>
    <w:basedOn w:val="1"/>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2235">
    <w:name w:val="State Head"/>
    <w:basedOn w:val="1"/>
    <w:qFormat/>
    <w:uiPriority w:val="99"/>
    <w:pPr>
      <w:numPr>
        <w:ilvl w:val="0"/>
        <w:numId w:val="23"/>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2236">
    <w:name w:val="Table_No Знак"/>
    <w:link w:val="2120"/>
    <w:qFormat/>
    <w:locked/>
    <w:uiPriority w:val="0"/>
    <w:rPr>
      <w:rFonts w:ascii="Times New Roman" w:hAnsi="Times New Roman" w:eastAsia="Malgun Gothic"/>
      <w:caps/>
      <w:lang w:val="en-GB" w:eastAsia="en-US"/>
    </w:rPr>
  </w:style>
  <w:style w:type="paragraph" w:customStyle="1" w:styleId="2237">
    <w:name w:val="Agreement"/>
    <w:basedOn w:val="1"/>
    <w:next w:val="1"/>
    <w:qFormat/>
    <w:uiPriority w:val="99"/>
    <w:pPr>
      <w:numPr>
        <w:ilvl w:val="0"/>
        <w:numId w:val="24"/>
      </w:numPr>
      <w:overflowPunct w:val="0"/>
      <w:autoSpaceDE w:val="0"/>
      <w:autoSpaceDN w:val="0"/>
      <w:adjustRightInd w:val="0"/>
      <w:spacing w:before="60"/>
      <w:textAlignment w:val="baseline"/>
    </w:pPr>
    <w:rPr>
      <w:rFonts w:ascii="Arial" w:hAnsi="Arial" w:eastAsia="MS Mincho"/>
      <w:b/>
      <w:szCs w:val="24"/>
      <w:lang w:eastAsia="en-GB"/>
    </w:rPr>
  </w:style>
  <w:style w:type="character" w:customStyle="1" w:styleId="2238">
    <w:name w:val="EmailDiscussion Char"/>
    <w:link w:val="2239"/>
    <w:qFormat/>
    <w:locked/>
    <w:uiPriority w:val="99"/>
    <w:rPr>
      <w:rFonts w:ascii="Arial" w:hAnsi="Arial" w:eastAsia="MS Mincho" w:cs="Arial"/>
      <w:b/>
      <w:szCs w:val="24"/>
    </w:rPr>
  </w:style>
  <w:style w:type="paragraph" w:customStyle="1" w:styleId="2239">
    <w:name w:val="EmailDiscussion"/>
    <w:basedOn w:val="1"/>
    <w:next w:val="1"/>
    <w:link w:val="2238"/>
    <w:qFormat/>
    <w:uiPriority w:val="99"/>
    <w:pPr>
      <w:numPr>
        <w:ilvl w:val="0"/>
        <w:numId w:val="25"/>
      </w:numPr>
      <w:overflowPunct w:val="0"/>
      <w:autoSpaceDE w:val="0"/>
      <w:autoSpaceDN w:val="0"/>
      <w:adjustRightInd w:val="0"/>
      <w:spacing w:before="40"/>
      <w:textAlignment w:val="baseline"/>
    </w:pPr>
    <w:rPr>
      <w:rFonts w:ascii="Arial" w:hAnsi="Arial" w:eastAsia="MS Mincho" w:cs="Arial"/>
      <w:b/>
      <w:szCs w:val="24"/>
      <w:lang w:val="fr-FR" w:eastAsia="fr-FR"/>
    </w:rPr>
  </w:style>
  <w:style w:type="paragraph" w:customStyle="1" w:styleId="2240">
    <w:name w:val="EmailDiscussion2"/>
    <w:basedOn w:val="1"/>
    <w:qFormat/>
    <w:uiPriority w:val="99"/>
    <w:pPr>
      <w:tabs>
        <w:tab w:val="left" w:pos="1622"/>
      </w:tabs>
      <w:overflowPunct w:val="0"/>
      <w:autoSpaceDE w:val="0"/>
      <w:autoSpaceDN w:val="0"/>
      <w:adjustRightInd w:val="0"/>
      <w:ind w:left="1622" w:hanging="363"/>
      <w:textAlignment w:val="baseline"/>
    </w:pPr>
    <w:rPr>
      <w:rFonts w:ascii="Arial" w:hAnsi="Arial" w:eastAsia="MS Mincho"/>
      <w:szCs w:val="24"/>
      <w:lang w:eastAsia="en-GB"/>
    </w:rPr>
  </w:style>
  <w:style w:type="character" w:customStyle="1" w:styleId="2241">
    <w:name w:val="页眉 Char1"/>
    <w:basedOn w:val="95"/>
    <w:qFormat/>
    <w:uiPriority w:val="0"/>
    <w:rPr>
      <w:rFonts w:asciiTheme="minorHAnsi" w:hAnsiTheme="minorHAnsi" w:eastAsiaTheme="minorEastAsia" w:cstheme="minorBidi"/>
      <w:kern w:val="2"/>
      <w:sz w:val="18"/>
      <w:szCs w:val="18"/>
    </w:rPr>
  </w:style>
  <w:style w:type="character" w:customStyle="1" w:styleId="2242">
    <w:name w:val="font11"/>
    <w:basedOn w:val="95"/>
    <w:qFormat/>
    <w:uiPriority w:val="0"/>
    <w:rPr>
      <w:rFonts w:hint="default" w:ascii="Arial" w:hAnsi="Arial" w:cs="Arial"/>
      <w:color w:val="000000"/>
      <w:sz w:val="18"/>
      <w:szCs w:val="18"/>
      <w:u w:val="none"/>
      <w:vertAlign w:val="superscript"/>
    </w:rPr>
  </w:style>
  <w:style w:type="character" w:customStyle="1" w:styleId="2243">
    <w:name w:val="font31"/>
    <w:basedOn w:val="95"/>
    <w:qFormat/>
    <w:uiPriority w:val="0"/>
    <w:rPr>
      <w:rFonts w:hint="default" w:ascii="Arial" w:hAnsi="Arial" w:cs="Arial"/>
      <w:color w:val="000000"/>
      <w:sz w:val="18"/>
      <w:szCs w:val="18"/>
      <w:u w:val="none"/>
    </w:rPr>
  </w:style>
  <w:style w:type="character" w:customStyle="1" w:styleId="2244">
    <w:name w:val="font21"/>
    <w:basedOn w:val="95"/>
    <w:qFormat/>
    <w:uiPriority w:val="0"/>
    <w:rPr>
      <w:rFonts w:hint="default" w:ascii="Arial" w:hAnsi="Arial" w:cs="Arial"/>
      <w:color w:val="000000"/>
      <w:sz w:val="18"/>
      <w:szCs w:val="18"/>
      <w:u w:val="none"/>
    </w:rPr>
  </w:style>
  <w:style w:type="character" w:customStyle="1" w:styleId="2245">
    <w:name w:val="font41"/>
    <w:basedOn w:val="95"/>
    <w:qFormat/>
    <w:uiPriority w:val="0"/>
    <w:rPr>
      <w:rFonts w:hint="default" w:ascii="Arial" w:hAnsi="Arial" w:cs="Arial"/>
      <w:color w:val="000000"/>
      <w:sz w:val="18"/>
      <w:szCs w:val="18"/>
      <w:u w:val="none"/>
    </w:rPr>
  </w:style>
  <w:style w:type="table" w:customStyle="1" w:styleId="2246">
    <w:name w:val="网格型2"/>
    <w:basedOn w:val="72"/>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7"/>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6"/>
    <w:basedOn w:val="72"/>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5"/>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古典型 22"/>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51">
    <w:name w:val="Table Grid45"/>
    <w:basedOn w:val="72"/>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12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11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77"/>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21"/>
    <w:basedOn w:val="72"/>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24"/>
    <w:basedOn w:val="72"/>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古典型 211"/>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68">
    <w:name w:val="Table Grid1221"/>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1121"/>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71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5"/>
    <w:basedOn w:val="72"/>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231"/>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1131"/>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72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212"/>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112"/>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6"/>
    <w:basedOn w:val="72"/>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73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74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75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84"/>
    <w:basedOn w:val="72"/>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76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811"/>
    <w:basedOn w:val="72"/>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01"/>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821"/>
    <w:basedOn w:val="72"/>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2221"/>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61"/>
    <w:basedOn w:val="72"/>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241"/>
    <w:basedOn w:val="72"/>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341"/>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441"/>
    <w:basedOn w:val="72"/>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831"/>
    <w:basedOn w:val="72"/>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141"/>
    <w:basedOn w:val="72"/>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241"/>
    <w:basedOn w:val="72"/>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231"/>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11141"/>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06">
    <w:name w:val="_Style 79"/>
    <w:semiHidden/>
    <w:qFormat/>
    <w:uiPriority w:val="99"/>
    <w:pPr>
      <w:spacing w:after="160" w:line="259" w:lineRule="auto"/>
    </w:pPr>
    <w:rPr>
      <w:rFonts w:ascii="Times New Roman" w:hAnsi="Times New Roman" w:eastAsia="MS Mincho" w:cs="Times New Roman"/>
      <w:lang w:val="en-GB" w:eastAsia="en-US" w:bidi="ar-SA"/>
    </w:rPr>
  </w:style>
  <w:style w:type="table" w:customStyle="1" w:styleId="2307">
    <w:name w:val="古典型 23"/>
    <w:basedOn w:val="72"/>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8">
    <w:name w:val="Table Grid21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1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1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78"/>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92"/>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32"/>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22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71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72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73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74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75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76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212"/>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122"/>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102"/>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42"/>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232"/>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332"/>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43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132"/>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22"/>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132"/>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152"/>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62"/>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242"/>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342"/>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532"/>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63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42"/>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13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2232"/>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42"/>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12"/>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1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Classic 211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6">
    <w:name w:val="Table Grid251"/>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古典型 24"/>
    <w:basedOn w:val="72"/>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8">
    <w:name w:val="网格型3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网格型4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21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315"/>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31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41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Classic 214"/>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5">
    <w:name w:val="Table Grid211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311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79"/>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93"/>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3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26"/>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2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42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51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61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71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2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73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74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75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112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411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76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213"/>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123"/>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03"/>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4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3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3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3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52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62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412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223"/>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33"/>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53"/>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6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4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34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4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53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63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4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413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2233"/>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143"/>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网格型13"/>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古典型 21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9">
    <w:name w:val="Table Classic 211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0">
    <w:name w:val="Table Grid252"/>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古典型 25"/>
    <w:basedOn w:val="72"/>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2">
    <w:name w:val="网格型36"/>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16"/>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316"/>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1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1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Classic 215"/>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9">
    <w:name w:val="Table Grid57"/>
    <w:basedOn w:val="72"/>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211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3115"/>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710"/>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94"/>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3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227"/>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32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2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51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61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71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72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73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74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75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12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11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76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2214"/>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124"/>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04"/>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4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3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3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43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2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62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3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12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2224"/>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134"/>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154"/>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6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24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34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44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53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63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413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234"/>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144"/>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14"/>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古典型 214"/>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4">
    <w:name w:val="Table Classic 2114"/>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5">
    <w:name w:val="Table Grid25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古典型 26"/>
    <w:basedOn w:val="72"/>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7">
    <w:name w:val="网格型7"/>
    <w:basedOn w:val="72"/>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8"/>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7"/>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6"/>
    <w:basedOn w:val="72"/>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7"/>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7"/>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6"/>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17"/>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17"/>
    <w:basedOn w:val="72"/>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16"/>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16"/>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Classic 216"/>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9">
    <w:name w:val="无格式表格 41"/>
    <w:basedOn w:val="72"/>
    <w:qFormat/>
    <w:uiPriority w:val="44"/>
    <w:rPr>
      <w:rFonts w:ascii="Times New Roman" w:hAnsi="Times New Roman"/>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470">
    <w:name w:val="标题 1 字符3"/>
    <w:basedOn w:val="95"/>
    <w:qFormat/>
    <w:uiPriority w:val="0"/>
    <w:rPr>
      <w:rFonts w:ascii="Arial" w:hAnsi="Arial" w:eastAsia="宋体" w:cs="Times New Roman"/>
      <w:sz w:val="36"/>
      <w:szCs w:val="20"/>
      <w:lang w:eastAsia="zh-CN"/>
    </w:rPr>
  </w:style>
  <w:style w:type="character" w:customStyle="1" w:styleId="2471">
    <w:name w:val="标题 2 字符3"/>
    <w:basedOn w:val="95"/>
    <w:qFormat/>
    <w:uiPriority w:val="0"/>
    <w:rPr>
      <w:rFonts w:ascii="Arial" w:hAnsi="Arial" w:eastAsia="宋体" w:cs="Times New Roman"/>
      <w:sz w:val="32"/>
      <w:szCs w:val="20"/>
      <w:lang w:eastAsia="zh-CN"/>
    </w:rPr>
  </w:style>
  <w:style w:type="character" w:customStyle="1" w:styleId="2472">
    <w:name w:val="标题 3 字符4"/>
    <w:basedOn w:val="95"/>
    <w:qFormat/>
    <w:uiPriority w:val="0"/>
    <w:rPr>
      <w:rFonts w:ascii="Arial" w:hAnsi="Arial" w:eastAsia="宋体" w:cs="Times New Roman"/>
      <w:sz w:val="28"/>
      <w:szCs w:val="20"/>
      <w:lang w:eastAsia="zh-CN"/>
    </w:rPr>
  </w:style>
  <w:style w:type="character" w:customStyle="1" w:styleId="2473">
    <w:name w:val="标题 4 字符3"/>
    <w:basedOn w:val="95"/>
    <w:qFormat/>
    <w:uiPriority w:val="0"/>
    <w:rPr>
      <w:rFonts w:ascii="Arial" w:hAnsi="Arial" w:eastAsia="宋体" w:cs="Times New Roman"/>
      <w:sz w:val="24"/>
      <w:szCs w:val="20"/>
      <w:lang w:eastAsia="zh-CN"/>
    </w:rPr>
  </w:style>
  <w:style w:type="character" w:customStyle="1" w:styleId="2474">
    <w:name w:val="标题 5 字符3"/>
    <w:basedOn w:val="95"/>
    <w:qFormat/>
    <w:uiPriority w:val="0"/>
    <w:rPr>
      <w:rFonts w:ascii="Arial" w:hAnsi="Arial" w:eastAsia="宋体" w:cs="Times New Roman"/>
      <w:szCs w:val="20"/>
      <w:lang w:eastAsia="zh-CN"/>
    </w:rPr>
  </w:style>
  <w:style w:type="character" w:customStyle="1" w:styleId="2475">
    <w:name w:val="标题 6 字符2"/>
    <w:basedOn w:val="95"/>
    <w:qFormat/>
    <w:uiPriority w:val="0"/>
    <w:rPr>
      <w:rFonts w:ascii="Arial" w:hAnsi="Arial" w:eastAsia="宋体" w:cs="Times New Roman"/>
      <w:sz w:val="20"/>
      <w:szCs w:val="20"/>
      <w:lang w:eastAsia="zh-CN"/>
    </w:rPr>
  </w:style>
  <w:style w:type="character" w:customStyle="1" w:styleId="2476">
    <w:name w:val="标题 7 字符2"/>
    <w:basedOn w:val="95"/>
    <w:qFormat/>
    <w:uiPriority w:val="0"/>
    <w:rPr>
      <w:rFonts w:ascii="Arial" w:hAnsi="Arial" w:eastAsia="宋体" w:cs="Times New Roman"/>
      <w:sz w:val="20"/>
      <w:szCs w:val="20"/>
      <w:lang w:eastAsia="zh-CN"/>
    </w:rPr>
  </w:style>
  <w:style w:type="character" w:customStyle="1" w:styleId="2477">
    <w:name w:val="标题 8 字符2"/>
    <w:basedOn w:val="95"/>
    <w:qFormat/>
    <w:uiPriority w:val="0"/>
    <w:rPr>
      <w:rFonts w:ascii="Arial" w:hAnsi="Arial" w:eastAsia="宋体" w:cs="Times New Roman"/>
      <w:sz w:val="36"/>
      <w:szCs w:val="20"/>
      <w:lang w:eastAsia="zh-CN"/>
    </w:rPr>
  </w:style>
  <w:style w:type="character" w:customStyle="1" w:styleId="2478">
    <w:name w:val="标题 9 字符2"/>
    <w:basedOn w:val="95"/>
    <w:qFormat/>
    <w:uiPriority w:val="0"/>
    <w:rPr>
      <w:rFonts w:ascii="Arial" w:hAnsi="Arial" w:eastAsia="宋体" w:cs="Times New Roman"/>
      <w:sz w:val="36"/>
      <w:szCs w:val="20"/>
      <w:lang w:eastAsia="zh-CN"/>
    </w:rPr>
  </w:style>
  <w:style w:type="character" w:customStyle="1" w:styleId="2479">
    <w:name w:val="页眉 字符3"/>
    <w:basedOn w:val="95"/>
    <w:qFormat/>
    <w:uiPriority w:val="0"/>
    <w:rPr>
      <w:rFonts w:ascii="Arial" w:hAnsi="Arial" w:eastAsia="宋体" w:cs="Times New Roman"/>
      <w:b/>
      <w:sz w:val="18"/>
      <w:szCs w:val="20"/>
      <w:lang w:val="en-US" w:eastAsia="zh-CN"/>
    </w:rPr>
  </w:style>
  <w:style w:type="character" w:customStyle="1" w:styleId="2480">
    <w:name w:val="脚注文本 字符3"/>
    <w:basedOn w:val="95"/>
    <w:qFormat/>
    <w:uiPriority w:val="0"/>
    <w:rPr>
      <w:rFonts w:ascii="Times New Roman" w:hAnsi="Times New Roman" w:eastAsia="宋体" w:cs="Times New Roman"/>
      <w:sz w:val="16"/>
      <w:szCs w:val="20"/>
      <w:lang w:eastAsia="zh-CN"/>
    </w:rPr>
  </w:style>
  <w:style w:type="character" w:customStyle="1" w:styleId="2481">
    <w:name w:val="页脚 字符3"/>
    <w:basedOn w:val="95"/>
    <w:qFormat/>
    <w:uiPriority w:val="0"/>
    <w:rPr>
      <w:rFonts w:ascii="Arial" w:hAnsi="Arial" w:eastAsia="宋体" w:cs="Times New Roman"/>
      <w:b/>
      <w:i/>
      <w:sz w:val="18"/>
      <w:szCs w:val="20"/>
      <w:lang w:val="en-US" w:eastAsia="zh-CN"/>
    </w:rPr>
  </w:style>
  <w:style w:type="character" w:customStyle="1" w:styleId="2482">
    <w:name w:val="文档结构图 字符2"/>
    <w:basedOn w:val="95"/>
    <w:qFormat/>
    <w:uiPriority w:val="0"/>
    <w:rPr>
      <w:rFonts w:ascii="宋体" w:hAnsi="Times New Roman" w:eastAsia="Times New Roman" w:cs="Times New Roman"/>
      <w:color w:val="000000"/>
      <w:sz w:val="18"/>
      <w:szCs w:val="18"/>
      <w:lang w:eastAsia="ja-JP"/>
    </w:rPr>
  </w:style>
  <w:style w:type="character" w:customStyle="1" w:styleId="2483">
    <w:name w:val="批注框文本 字符2"/>
    <w:basedOn w:val="95"/>
    <w:qFormat/>
    <w:uiPriority w:val="0"/>
    <w:rPr>
      <w:rFonts w:ascii="Times New Roman" w:hAnsi="Times New Roman" w:eastAsia="Times New Roman" w:cs="Times New Roman"/>
      <w:color w:val="000000"/>
      <w:sz w:val="18"/>
      <w:szCs w:val="18"/>
      <w:lang w:eastAsia="ja-JP"/>
    </w:rPr>
  </w:style>
  <w:style w:type="character" w:customStyle="1" w:styleId="2484">
    <w:name w:val="批注文字 字符2"/>
    <w:basedOn w:val="95"/>
    <w:qFormat/>
    <w:uiPriority w:val="99"/>
    <w:rPr>
      <w:rFonts w:ascii="Times New Roman" w:hAnsi="Times New Roman" w:eastAsia="MS Mincho" w:cs="Times New Roman"/>
      <w:color w:val="000000"/>
      <w:sz w:val="20"/>
      <w:szCs w:val="20"/>
      <w:lang w:val="zh-CN" w:eastAsia="ja-JP"/>
    </w:rPr>
  </w:style>
  <w:style w:type="character" w:customStyle="1" w:styleId="2485">
    <w:name w:val="批注主题 字符2"/>
    <w:basedOn w:val="2484"/>
    <w:qFormat/>
    <w:uiPriority w:val="0"/>
    <w:rPr>
      <w:rFonts w:ascii="Times New Roman" w:hAnsi="Times New Roman" w:eastAsia="MS Mincho" w:cs="Times New Roman"/>
      <w:b/>
      <w:bCs/>
      <w:color w:val="000000"/>
      <w:sz w:val="20"/>
      <w:szCs w:val="20"/>
      <w:lang w:val="zh-CN" w:eastAsia="ja-JP"/>
    </w:rPr>
  </w:style>
  <w:style w:type="character" w:customStyle="1" w:styleId="2486">
    <w:name w:val="正文文本缩进 字符2"/>
    <w:basedOn w:val="95"/>
    <w:qFormat/>
    <w:uiPriority w:val="0"/>
    <w:rPr>
      <w:rFonts w:ascii="Times New Roman" w:hAnsi="Times New Roman" w:eastAsia="MS Mincho" w:cs="Times New Roman"/>
      <w:color w:val="000000"/>
      <w:sz w:val="20"/>
      <w:szCs w:val="20"/>
      <w:lang w:eastAsia="ja-JP"/>
    </w:rPr>
  </w:style>
  <w:style w:type="character" w:customStyle="1" w:styleId="2487">
    <w:name w:val="纯文本 字符2"/>
    <w:basedOn w:val="95"/>
    <w:qFormat/>
    <w:uiPriority w:val="0"/>
    <w:rPr>
      <w:rFonts w:ascii="Courier New" w:hAnsi="Courier New" w:eastAsia="Times New Roman" w:cs="Times New Roman"/>
      <w:color w:val="000000"/>
      <w:sz w:val="20"/>
      <w:szCs w:val="20"/>
      <w:lang w:val="nb-NO" w:eastAsia="ja-JP"/>
    </w:rPr>
  </w:style>
  <w:style w:type="character" w:customStyle="1" w:styleId="2488">
    <w:name w:val="正文文本 字符3"/>
    <w:qFormat/>
    <w:uiPriority w:val="0"/>
    <w:rPr>
      <w:rFonts w:ascii="Times New Roman" w:hAnsi="Times New Roman" w:eastAsia="Times New Roman" w:cs="Times New Roman"/>
      <w:color w:val="000000"/>
      <w:sz w:val="20"/>
      <w:szCs w:val="20"/>
      <w:lang w:eastAsia="ja-JP"/>
    </w:rPr>
  </w:style>
  <w:style w:type="character" w:customStyle="1" w:styleId="2489">
    <w:name w:val="正文文本 2 字符2"/>
    <w:basedOn w:val="95"/>
    <w:qFormat/>
    <w:uiPriority w:val="0"/>
    <w:rPr>
      <w:rFonts w:ascii="Times New Roman" w:hAnsi="Times New Roman" w:eastAsia="Times New Roman" w:cs="Times New Roman"/>
      <w:i/>
      <w:color w:val="000000"/>
      <w:sz w:val="20"/>
      <w:szCs w:val="20"/>
      <w:lang w:eastAsia="zh-CN"/>
    </w:rPr>
  </w:style>
  <w:style w:type="character" w:customStyle="1" w:styleId="2490">
    <w:name w:val="正文文本 3 字符2"/>
    <w:basedOn w:val="95"/>
    <w:qFormat/>
    <w:uiPriority w:val="0"/>
    <w:rPr>
      <w:rFonts w:ascii="Times New Roman" w:hAnsi="Times New Roman" w:eastAsia="Osaka" w:cs="Times New Roman"/>
      <w:color w:val="000000"/>
      <w:sz w:val="20"/>
      <w:szCs w:val="20"/>
      <w:lang w:eastAsia="zh-CN"/>
    </w:rPr>
  </w:style>
  <w:style w:type="character" w:customStyle="1" w:styleId="2491">
    <w:name w:val="正文文本缩进 2 字符2"/>
    <w:basedOn w:val="95"/>
    <w:qFormat/>
    <w:uiPriority w:val="0"/>
    <w:rPr>
      <w:rFonts w:ascii="Times New Roman" w:hAnsi="Times New Roman" w:eastAsia="MS Mincho" w:cs="Times New Roman"/>
      <w:color w:val="000000"/>
      <w:sz w:val="20"/>
      <w:szCs w:val="20"/>
      <w:lang w:eastAsia="ja-JP"/>
    </w:rPr>
  </w:style>
  <w:style w:type="character" w:customStyle="1" w:styleId="2492">
    <w:name w:val="尾注文本 字符2"/>
    <w:basedOn w:val="95"/>
    <w:qFormat/>
    <w:uiPriority w:val="0"/>
    <w:rPr>
      <w:rFonts w:ascii="Times New Roman" w:hAnsi="Times New Roman" w:eastAsia="Times New Roman" w:cs="Times New Roman"/>
      <w:color w:val="000000"/>
      <w:sz w:val="20"/>
      <w:szCs w:val="20"/>
      <w:lang w:eastAsia="zh-CN"/>
    </w:rPr>
  </w:style>
  <w:style w:type="character" w:customStyle="1" w:styleId="2493">
    <w:name w:val="题注 字符2"/>
    <w:qFormat/>
    <w:uiPriority w:val="0"/>
    <w:rPr>
      <w:rFonts w:ascii="Times New Roman" w:hAnsi="Times New Roman" w:eastAsia="MS Mincho" w:cs="Times New Roman"/>
      <w:b/>
      <w:color w:val="000000"/>
      <w:sz w:val="20"/>
      <w:szCs w:val="20"/>
      <w:lang w:eastAsia="ja-JP"/>
    </w:rPr>
  </w:style>
  <w:style w:type="character" w:customStyle="1" w:styleId="2494">
    <w:name w:val="注释标题 字符2"/>
    <w:basedOn w:val="95"/>
    <w:qFormat/>
    <w:uiPriority w:val="0"/>
    <w:rPr>
      <w:rFonts w:ascii="Times New Roman" w:hAnsi="Times New Roman" w:eastAsia="MS Mincho" w:cs="Times New Roman"/>
      <w:color w:val="000000"/>
      <w:sz w:val="20"/>
      <w:szCs w:val="20"/>
      <w:lang w:val="zh-CN" w:eastAsia="ja-JP"/>
    </w:rPr>
  </w:style>
  <w:style w:type="character" w:customStyle="1" w:styleId="2495">
    <w:name w:val="HTML 预设格式 字符2"/>
    <w:basedOn w:val="95"/>
    <w:qFormat/>
    <w:uiPriority w:val="0"/>
    <w:rPr>
      <w:rFonts w:ascii="Courier New" w:hAnsi="Courier New" w:eastAsia="MS Mincho" w:cs="Times New Roman"/>
      <w:color w:val="000000"/>
      <w:sz w:val="20"/>
      <w:szCs w:val="20"/>
      <w:lang w:eastAsia="ja-JP"/>
    </w:rPr>
  </w:style>
  <w:style w:type="character" w:customStyle="1" w:styleId="2496">
    <w:name w:val="CR Cover Page Zchn"/>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28</Pages>
  <Words>4561</Words>
  <Characters>25999</Characters>
  <Lines>216</Lines>
  <Paragraphs>60</Paragraphs>
  <TotalTime>1</TotalTime>
  <ScaleCrop>false</ScaleCrop>
  <LinksUpToDate>false</LinksUpToDate>
  <CharactersWithSpaces>30500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2024-05-11T03:40:00Z</dcterms:created>
  <dc:creator>Michael Sanders, John M Meredith</dc:creator>
  <cp:lastModifiedBy>孙会芳</cp:lastModifiedBy>
  <cp:lastPrinted>2411-12-31T22:59:00Z</cp:lastPrinted>
  <dcterms:modified xsi:type="dcterms:W3CDTF">2024-05-11T06:51:33Z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R5-243319</vt:lpwstr>
  </property>
  <property fmtid="{D5CDD505-2E9C-101B-9397-08002B2CF9AE}" pid="10" name="Spec#">
    <vt:lpwstr>38.521-1</vt:lpwstr>
  </property>
  <property fmtid="{D5CDD505-2E9C-101B-9397-08002B2CF9AE}" pid="11" name="Cr#">
    <vt:lpwstr>2857</vt:lpwstr>
  </property>
  <property fmtid="{D5CDD505-2E9C-101B-9397-08002B2CF9AE}" pid="12" name="Revision">
    <vt:lpwstr>-</vt:lpwstr>
  </property>
  <property fmtid="{D5CDD505-2E9C-101B-9397-08002B2CF9AE}" pid="13" name="Version">
    <vt:lpwstr>17.11.0</vt:lpwstr>
  </property>
  <property fmtid="{D5CDD505-2E9C-101B-9397-08002B2CF9AE}" pid="14" name="CrTitle">
    <vt:lpwstr>Update of Refsens TC for 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TEI17_Test, NR_redcap_enh_plus_CT1-UEConTest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F969D7C1BA534DADB2DD624A0FF8096D</vt:lpwstr>
  </property>
</Properties>
</file>